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38A0B522"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C275BB">
        <w:rPr>
          <w:b/>
          <w:noProof/>
          <w:sz w:val="24"/>
        </w:rPr>
        <w:t>1315</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3CF989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00700">
        <w:rPr>
          <w:rFonts w:ascii="Arial" w:hAnsi="Arial" w:cs="Arial"/>
          <w:b/>
          <w:bCs/>
          <w:lang w:val="en-US"/>
        </w:rPr>
        <w:t>Policy coding update for security</w:t>
      </w:r>
    </w:p>
    <w:p w14:paraId="4C7F6870" w14:textId="4B6AD2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w:t>
      </w:r>
      <w:r w:rsidR="00500700">
        <w:rPr>
          <w:rFonts w:ascii="Arial" w:hAnsi="Arial" w:cs="Arial"/>
          <w:b/>
          <w:bCs/>
          <w:lang w:val="en-US"/>
        </w:rPr>
        <w:t>5</w:t>
      </w:r>
      <w:r w:rsidR="004E1894">
        <w:rPr>
          <w:rFonts w:ascii="Arial" w:hAnsi="Arial" w:cs="Arial"/>
          <w:b/>
          <w:bCs/>
          <w:lang w:val="en-US"/>
        </w:rPr>
        <w:t xml:space="preserve">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75524D" w14:textId="08E14628" w:rsidR="00F1799F" w:rsidRDefault="005E1C80" w:rsidP="008E31B2">
      <w:pPr>
        <w:rPr>
          <w:lang w:eastAsia="zh-CN"/>
        </w:rPr>
      </w:pPr>
      <w:r>
        <w:rPr>
          <w:rFonts w:hint="eastAsia"/>
          <w:lang w:eastAsia="zh-CN"/>
        </w:rPr>
        <w:t>1</w:t>
      </w:r>
      <w:r>
        <w:rPr>
          <w:lang w:eastAsia="zh-CN"/>
        </w:rPr>
        <w:t>. based on TR 33.847 conclusion for KI#13, there is no security protection for groupcast. So the related parameters and ENs should be removed.</w:t>
      </w:r>
    </w:p>
    <w:p w14:paraId="046DFB4C" w14:textId="78631750" w:rsidR="005E1C80" w:rsidRPr="008E31B2" w:rsidRDefault="005E1C80" w:rsidP="008E31B2">
      <w:pPr>
        <w:rPr>
          <w:lang w:eastAsia="zh-CN"/>
        </w:rPr>
      </w:pPr>
      <w:r>
        <w:rPr>
          <w:rFonts w:hint="eastAsia"/>
          <w:lang w:eastAsia="zh-CN"/>
        </w:rPr>
        <w:t>2</w:t>
      </w:r>
      <w:r>
        <w:rPr>
          <w:lang w:eastAsia="zh-CN"/>
        </w:rPr>
        <w:t>. for direct discovery, there is no stage 2 requirement on including security configuration in ProSeP. So the related parameters and ENs should be removed.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516EC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w:t>
      </w:r>
      <w:r w:rsidR="00AE0553">
        <w:rPr>
          <w:lang w:val="en-US"/>
        </w:rPr>
        <w:t>5</w:t>
      </w:r>
      <w:r w:rsidR="00DF1588">
        <w:rPr>
          <w:lang w:val="en-US"/>
        </w:rPr>
        <w:t xml:space="preserve">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14144F25"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88702A0" w14:textId="77777777" w:rsidR="00AE0553" w:rsidRDefault="00AE0553" w:rsidP="00AE0553">
      <w:pPr>
        <w:pStyle w:val="3"/>
      </w:pPr>
      <w:bookmarkStart w:id="1" w:name="_Toc73369017"/>
      <w:bookmarkStart w:id="2" w:name="_Toc93658959"/>
      <w:r>
        <w:lastRenderedPageBreak/>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3">
          <w:tblGrid>
            <w:gridCol w:w="708"/>
            <w:gridCol w:w="709"/>
            <w:gridCol w:w="709"/>
            <w:gridCol w:w="709"/>
            <w:gridCol w:w="709"/>
            <w:gridCol w:w="709"/>
            <w:gridCol w:w="709"/>
            <w:gridCol w:w="709"/>
            <w:gridCol w:w="1134"/>
          </w:tblGrid>
        </w:tblGridChange>
      </w:tblGrid>
      <w:tr w:rsidR="00AE0553" w14:paraId="1E706652" w14:textId="77777777" w:rsidTr="00AA757A">
        <w:trPr>
          <w:cantSplit/>
          <w:jc w:val="center"/>
        </w:trPr>
        <w:tc>
          <w:tcPr>
            <w:tcW w:w="708" w:type="dxa"/>
            <w:tcBorders>
              <w:top w:val="nil"/>
              <w:left w:val="nil"/>
              <w:bottom w:val="single" w:sz="4" w:space="0" w:color="auto"/>
              <w:right w:val="nil"/>
            </w:tcBorders>
            <w:hideMark/>
          </w:tcPr>
          <w:p w14:paraId="2E7C8101"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796DC4C6"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0322CFBA"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6987C658" w14:textId="77777777" w:rsidR="00AE0553" w:rsidRDefault="00AE0553" w:rsidP="00AA757A">
            <w:pPr>
              <w:pStyle w:val="TAC"/>
            </w:pPr>
            <w:r>
              <w:t>5</w:t>
            </w:r>
          </w:p>
        </w:tc>
        <w:tc>
          <w:tcPr>
            <w:tcW w:w="709" w:type="dxa"/>
            <w:hideMark/>
          </w:tcPr>
          <w:p w14:paraId="18D10B85" w14:textId="77777777" w:rsidR="00AE0553" w:rsidRDefault="00AE0553" w:rsidP="00AA757A">
            <w:pPr>
              <w:pStyle w:val="TAC"/>
            </w:pPr>
            <w:r>
              <w:t>4</w:t>
            </w:r>
          </w:p>
        </w:tc>
        <w:tc>
          <w:tcPr>
            <w:tcW w:w="709" w:type="dxa"/>
            <w:hideMark/>
          </w:tcPr>
          <w:p w14:paraId="26B3A6DD" w14:textId="77777777" w:rsidR="00AE0553" w:rsidRDefault="00AE0553" w:rsidP="00AA757A">
            <w:pPr>
              <w:pStyle w:val="TAC"/>
            </w:pPr>
            <w:r>
              <w:t>3</w:t>
            </w:r>
          </w:p>
        </w:tc>
        <w:tc>
          <w:tcPr>
            <w:tcW w:w="709" w:type="dxa"/>
            <w:hideMark/>
          </w:tcPr>
          <w:p w14:paraId="551532F1" w14:textId="77777777" w:rsidR="00AE0553" w:rsidRDefault="00AE0553" w:rsidP="00AA757A">
            <w:pPr>
              <w:pStyle w:val="TAC"/>
            </w:pPr>
            <w:r>
              <w:t>2</w:t>
            </w:r>
          </w:p>
        </w:tc>
        <w:tc>
          <w:tcPr>
            <w:tcW w:w="709" w:type="dxa"/>
            <w:hideMark/>
          </w:tcPr>
          <w:p w14:paraId="29502C68" w14:textId="77777777" w:rsidR="00AE0553" w:rsidRDefault="00AE0553" w:rsidP="00AA757A">
            <w:pPr>
              <w:pStyle w:val="TAC"/>
            </w:pPr>
            <w:r>
              <w:t>1</w:t>
            </w:r>
          </w:p>
        </w:tc>
        <w:tc>
          <w:tcPr>
            <w:tcW w:w="1134" w:type="dxa"/>
          </w:tcPr>
          <w:p w14:paraId="03C457FE" w14:textId="77777777" w:rsidR="00AE0553" w:rsidRDefault="00AE0553" w:rsidP="00AA757A">
            <w:pPr>
              <w:pStyle w:val="TAL"/>
            </w:pPr>
          </w:p>
        </w:tc>
      </w:tr>
      <w:tr w:rsidR="00AE0553" w14:paraId="43946C64" w14:textId="77777777" w:rsidTr="00AA757A">
        <w:trPr>
          <w:trHeight w:val="104"/>
          <w:jc w:val="center"/>
        </w:trPr>
        <w:tc>
          <w:tcPr>
            <w:tcW w:w="708" w:type="dxa"/>
            <w:tcBorders>
              <w:top w:val="single" w:sz="4" w:space="0" w:color="auto"/>
              <w:left w:val="single" w:sz="4" w:space="0" w:color="auto"/>
              <w:bottom w:val="nil"/>
              <w:right w:val="nil"/>
            </w:tcBorders>
            <w:hideMark/>
          </w:tcPr>
          <w:p w14:paraId="5912105C" w14:textId="77777777" w:rsidR="00AE0553" w:rsidRDefault="00AE0553" w:rsidP="00AA757A">
            <w:pPr>
              <w:pStyle w:val="TAC"/>
            </w:pPr>
            <w:r>
              <w:t>0</w:t>
            </w:r>
          </w:p>
        </w:tc>
        <w:tc>
          <w:tcPr>
            <w:tcW w:w="709" w:type="dxa"/>
            <w:tcBorders>
              <w:top w:val="single" w:sz="4" w:space="0" w:color="auto"/>
              <w:left w:val="nil"/>
              <w:bottom w:val="nil"/>
              <w:right w:val="nil"/>
            </w:tcBorders>
            <w:hideMark/>
          </w:tcPr>
          <w:p w14:paraId="250A7895" w14:textId="77777777" w:rsidR="00AE0553" w:rsidRDefault="00AE0553" w:rsidP="00AA757A">
            <w:pPr>
              <w:pStyle w:val="TAC"/>
            </w:pPr>
            <w:r>
              <w:t>0</w:t>
            </w:r>
          </w:p>
        </w:tc>
        <w:tc>
          <w:tcPr>
            <w:tcW w:w="709" w:type="dxa"/>
            <w:tcBorders>
              <w:top w:val="single" w:sz="4" w:space="0" w:color="auto"/>
              <w:left w:val="nil"/>
              <w:bottom w:val="nil"/>
              <w:right w:val="nil"/>
            </w:tcBorders>
            <w:hideMark/>
          </w:tcPr>
          <w:p w14:paraId="1DC0B9D5" w14:textId="77777777" w:rsidR="00AE0553" w:rsidRDefault="00AE0553" w:rsidP="00AA757A">
            <w:pPr>
              <w:pStyle w:val="TAC"/>
            </w:pPr>
            <w:r>
              <w:t>0</w:t>
            </w:r>
          </w:p>
        </w:tc>
        <w:tc>
          <w:tcPr>
            <w:tcW w:w="709" w:type="dxa"/>
            <w:tcBorders>
              <w:top w:val="single" w:sz="4" w:space="0" w:color="auto"/>
              <w:left w:val="nil"/>
              <w:bottom w:val="nil"/>
              <w:right w:val="single" w:sz="4" w:space="0" w:color="auto"/>
            </w:tcBorders>
            <w:hideMark/>
          </w:tcPr>
          <w:p w14:paraId="05A5E1B8" w14:textId="77777777" w:rsidR="00AE0553" w:rsidRDefault="00AE0553" w:rsidP="00AA757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7D1124E" w14:textId="77777777" w:rsidR="00AE0553" w:rsidRDefault="00AE0553" w:rsidP="00AA757A">
            <w:pPr>
              <w:pStyle w:val="TAC"/>
            </w:pPr>
            <w:r>
              <w:t>ProSeP info type = {</w:t>
            </w:r>
            <w:r>
              <w:rPr>
                <w:lang w:eastAsia="zh-CN"/>
              </w:rPr>
              <w:t>UE policies for 5G ProSe direct discovery</w:t>
            </w:r>
            <w:r>
              <w:t>}</w:t>
            </w:r>
          </w:p>
        </w:tc>
        <w:tc>
          <w:tcPr>
            <w:tcW w:w="1134" w:type="dxa"/>
            <w:vMerge w:val="restart"/>
            <w:hideMark/>
          </w:tcPr>
          <w:p w14:paraId="3AB81899" w14:textId="77777777" w:rsidR="00AE0553" w:rsidRDefault="00AE0553" w:rsidP="00AA757A">
            <w:pPr>
              <w:pStyle w:val="TAL"/>
            </w:pPr>
            <w:r>
              <w:t>octet k</w:t>
            </w:r>
          </w:p>
        </w:tc>
      </w:tr>
      <w:tr w:rsidR="00AE0553" w14:paraId="3BBF1A25" w14:textId="77777777" w:rsidTr="000A13C8">
        <w:tblPrEx>
          <w:tblW w:w="0" w:type="auto"/>
          <w:jc w:val="center"/>
          <w:tblLayout w:type="fixed"/>
          <w:tblCellMar>
            <w:left w:w="28" w:type="dxa"/>
            <w:right w:w="56" w:type="dxa"/>
          </w:tblCellMar>
          <w:tblPrExChange w:id="4" w:author="OPPO-Haorui" w:date="2022-02-08T14:24:00Z">
            <w:tblPrEx>
              <w:tblW w:w="0" w:type="auto"/>
              <w:jc w:val="center"/>
              <w:tblLayout w:type="fixed"/>
              <w:tblCellMar>
                <w:left w:w="28" w:type="dxa"/>
                <w:right w:w="56" w:type="dxa"/>
              </w:tblCellMar>
            </w:tblPrEx>
          </w:tblPrExChange>
        </w:tblPrEx>
        <w:trPr>
          <w:trHeight w:val="103"/>
          <w:jc w:val="center"/>
          <w:trPrChange w:id="5" w:author="OPPO-Haorui" w:date="2022-02-08T14:24:00Z">
            <w:trPr>
              <w:trHeight w:val="103"/>
              <w:jc w:val="center"/>
            </w:trPr>
          </w:trPrChange>
        </w:trPr>
        <w:tc>
          <w:tcPr>
            <w:tcW w:w="2835" w:type="dxa"/>
            <w:gridSpan w:val="4"/>
            <w:tcBorders>
              <w:top w:val="nil"/>
              <w:left w:val="single" w:sz="4" w:space="0" w:color="auto"/>
              <w:bottom w:val="single" w:sz="4" w:space="0" w:color="auto"/>
              <w:right w:val="single" w:sz="4" w:space="0" w:color="auto"/>
            </w:tcBorders>
            <w:hideMark/>
            <w:tcPrChange w:id="6" w:author="OPPO-Haorui" w:date="2022-02-08T14:24:00Z">
              <w:tcPr>
                <w:tcW w:w="2835" w:type="dxa"/>
                <w:gridSpan w:val="4"/>
                <w:tcBorders>
                  <w:top w:val="nil"/>
                  <w:left w:val="single" w:sz="4" w:space="0" w:color="auto"/>
                  <w:bottom w:val="single" w:sz="4" w:space="0" w:color="auto"/>
                  <w:right w:val="single" w:sz="4" w:space="0" w:color="auto"/>
                </w:tcBorders>
                <w:hideMark/>
              </w:tcPr>
            </w:tcPrChange>
          </w:tcPr>
          <w:p w14:paraId="300F04C2" w14:textId="77777777" w:rsidR="00AE0553" w:rsidRDefault="00AE0553" w:rsidP="00AA757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Change w:id="7" w:author="OPPO-Haorui" w:date="2022-02-08T14:24:00Z">
              <w:tcPr>
                <w:tcW w:w="4963" w:type="dxa"/>
                <w:gridSpan w:val="4"/>
                <w:vMerge/>
                <w:tcBorders>
                  <w:top w:val="single" w:sz="6" w:space="0" w:color="auto"/>
                  <w:left w:val="single" w:sz="4" w:space="0" w:color="auto"/>
                  <w:bottom w:val="single" w:sz="6" w:space="0" w:color="auto"/>
                  <w:right w:val="single" w:sz="6" w:space="0" w:color="auto"/>
                </w:tcBorders>
                <w:vAlign w:val="center"/>
                <w:hideMark/>
              </w:tcPr>
            </w:tcPrChange>
          </w:tcPr>
          <w:p w14:paraId="4B364471" w14:textId="77777777" w:rsidR="00AE0553" w:rsidRDefault="00AE0553" w:rsidP="00AA757A">
            <w:pPr>
              <w:spacing w:after="0"/>
              <w:rPr>
                <w:rFonts w:ascii="Arial" w:hAnsi="Arial"/>
                <w:sz w:val="18"/>
              </w:rPr>
            </w:pPr>
          </w:p>
        </w:tc>
        <w:tc>
          <w:tcPr>
            <w:tcW w:w="1134" w:type="dxa"/>
            <w:vMerge/>
            <w:vAlign w:val="center"/>
            <w:hideMark/>
            <w:tcPrChange w:id="8" w:author="OPPO-Haorui" w:date="2022-02-08T14:24:00Z">
              <w:tcPr>
                <w:tcW w:w="1134" w:type="dxa"/>
                <w:vMerge/>
                <w:vAlign w:val="center"/>
                <w:hideMark/>
              </w:tcPr>
            </w:tcPrChange>
          </w:tcPr>
          <w:p w14:paraId="7BEC8534" w14:textId="77777777" w:rsidR="00AE0553" w:rsidRDefault="00AE0553" w:rsidP="00AA757A">
            <w:pPr>
              <w:spacing w:after="0"/>
              <w:rPr>
                <w:rFonts w:ascii="Arial" w:hAnsi="Arial"/>
                <w:sz w:val="18"/>
              </w:rPr>
            </w:pPr>
          </w:p>
        </w:tc>
      </w:tr>
      <w:tr w:rsidR="00AE0553" w14:paraId="79C8F365"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5AD9D4" w14:textId="77777777" w:rsidR="00AE0553" w:rsidRDefault="00AE0553" w:rsidP="00AA757A">
            <w:pPr>
              <w:pStyle w:val="TAC"/>
            </w:pPr>
          </w:p>
          <w:p w14:paraId="1163726F" w14:textId="77777777" w:rsidR="00AE0553" w:rsidRDefault="00AE0553" w:rsidP="00AA757A">
            <w:pPr>
              <w:pStyle w:val="TAC"/>
            </w:pPr>
            <w:r>
              <w:t>Length of ProSeP info contents</w:t>
            </w:r>
          </w:p>
          <w:p w14:paraId="2F29CCB0" w14:textId="77777777" w:rsidR="00AE0553" w:rsidRDefault="00AE0553" w:rsidP="00AA757A">
            <w:pPr>
              <w:pStyle w:val="TAC"/>
            </w:pPr>
          </w:p>
        </w:tc>
        <w:tc>
          <w:tcPr>
            <w:tcW w:w="1134" w:type="dxa"/>
          </w:tcPr>
          <w:p w14:paraId="719E56E6" w14:textId="77777777" w:rsidR="00AE0553" w:rsidRDefault="00AE0553" w:rsidP="00AA757A">
            <w:pPr>
              <w:pStyle w:val="TAL"/>
            </w:pPr>
            <w:r>
              <w:t>octet k+1</w:t>
            </w:r>
          </w:p>
          <w:p w14:paraId="6278A306" w14:textId="77777777" w:rsidR="00AE0553" w:rsidRDefault="00AE0553" w:rsidP="00AA757A">
            <w:pPr>
              <w:pStyle w:val="TAL"/>
            </w:pPr>
          </w:p>
          <w:p w14:paraId="4913058E" w14:textId="77777777" w:rsidR="00AE0553" w:rsidRDefault="00AE0553" w:rsidP="00AA757A">
            <w:pPr>
              <w:pStyle w:val="TAL"/>
            </w:pPr>
            <w:r>
              <w:t>octet k+2</w:t>
            </w:r>
          </w:p>
        </w:tc>
      </w:tr>
      <w:tr w:rsidR="00AE0553" w14:paraId="6ABADE44" w14:textId="77777777" w:rsidTr="00AA757A">
        <w:trPr>
          <w:jc w:val="center"/>
        </w:trPr>
        <w:tc>
          <w:tcPr>
            <w:tcW w:w="5671" w:type="dxa"/>
            <w:gridSpan w:val="8"/>
            <w:tcBorders>
              <w:top w:val="nil"/>
              <w:left w:val="single" w:sz="6" w:space="0" w:color="auto"/>
              <w:bottom w:val="single" w:sz="6" w:space="0" w:color="auto"/>
              <w:right w:val="single" w:sz="6" w:space="0" w:color="auto"/>
            </w:tcBorders>
          </w:tcPr>
          <w:p w14:paraId="2D2E6F97" w14:textId="77777777" w:rsidR="00AE0553" w:rsidRDefault="00AE0553" w:rsidP="00AA757A">
            <w:pPr>
              <w:pStyle w:val="TAC"/>
            </w:pPr>
          </w:p>
          <w:p w14:paraId="697BBE1B" w14:textId="77777777" w:rsidR="00AE0553" w:rsidRDefault="00AE0553" w:rsidP="00AA757A">
            <w:pPr>
              <w:pStyle w:val="TAC"/>
            </w:pPr>
            <w:r>
              <w:t>Validity timer</w:t>
            </w:r>
          </w:p>
        </w:tc>
        <w:tc>
          <w:tcPr>
            <w:tcW w:w="1134" w:type="dxa"/>
          </w:tcPr>
          <w:p w14:paraId="4B39123C" w14:textId="77777777" w:rsidR="00AE0553" w:rsidRDefault="00AE0553" w:rsidP="00AA757A">
            <w:pPr>
              <w:pStyle w:val="TAL"/>
            </w:pPr>
            <w:r>
              <w:t>octet k+3</w:t>
            </w:r>
          </w:p>
          <w:p w14:paraId="677D6E5F" w14:textId="77777777" w:rsidR="00AE0553" w:rsidRDefault="00AE0553" w:rsidP="00AA757A">
            <w:pPr>
              <w:pStyle w:val="TAL"/>
            </w:pPr>
          </w:p>
          <w:p w14:paraId="520025E7" w14:textId="77777777" w:rsidR="00AE0553" w:rsidRDefault="00AE0553" w:rsidP="00AA757A">
            <w:pPr>
              <w:pStyle w:val="TAL"/>
            </w:pPr>
            <w:r>
              <w:t>octet k+7</w:t>
            </w:r>
          </w:p>
        </w:tc>
      </w:tr>
      <w:tr w:rsidR="00AE0553" w14:paraId="2AA24DB8"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EDBE42" w14:textId="77777777" w:rsidR="00AE0553" w:rsidRDefault="00AE0553" w:rsidP="00AA757A">
            <w:pPr>
              <w:pStyle w:val="TAC"/>
              <w:rPr>
                <w:noProof/>
                <w:lang w:val="en-US"/>
              </w:rPr>
            </w:pPr>
          </w:p>
          <w:p w14:paraId="44A89E80" w14:textId="77777777" w:rsidR="00AE0553" w:rsidRDefault="00AE0553" w:rsidP="00AA757A">
            <w:pPr>
              <w:pStyle w:val="TAC"/>
            </w:pPr>
            <w:r>
              <w:t>Served by NG-RAN</w:t>
            </w:r>
          </w:p>
        </w:tc>
        <w:tc>
          <w:tcPr>
            <w:tcW w:w="1134" w:type="dxa"/>
            <w:tcBorders>
              <w:top w:val="nil"/>
              <w:left w:val="single" w:sz="4" w:space="0" w:color="auto"/>
              <w:bottom w:val="nil"/>
              <w:right w:val="nil"/>
            </w:tcBorders>
          </w:tcPr>
          <w:p w14:paraId="13D57B01" w14:textId="77777777" w:rsidR="00AE0553" w:rsidRDefault="00AE0553" w:rsidP="00AA757A">
            <w:pPr>
              <w:pStyle w:val="TAL"/>
              <w:rPr>
                <w:lang w:val="sv-SE"/>
              </w:rPr>
            </w:pPr>
            <w:r>
              <w:rPr>
                <w:lang w:val="sv-SE"/>
              </w:rPr>
              <w:t>octet k+8</w:t>
            </w:r>
          </w:p>
          <w:p w14:paraId="7FDC9B6B" w14:textId="77777777" w:rsidR="00AE0553" w:rsidRDefault="00AE0553" w:rsidP="00AA757A">
            <w:pPr>
              <w:pStyle w:val="TAL"/>
              <w:rPr>
                <w:lang w:val="sv-SE"/>
              </w:rPr>
            </w:pPr>
          </w:p>
          <w:p w14:paraId="4D4351B4" w14:textId="77777777" w:rsidR="00AE0553" w:rsidRDefault="00AE0553" w:rsidP="00AA757A">
            <w:pPr>
              <w:pStyle w:val="TAL"/>
              <w:rPr>
                <w:lang w:val="sv-SE"/>
              </w:rPr>
            </w:pPr>
            <w:r>
              <w:rPr>
                <w:lang w:val="sv-SE"/>
              </w:rPr>
              <w:t>octet o1</w:t>
            </w:r>
          </w:p>
        </w:tc>
      </w:tr>
      <w:tr w:rsidR="00AE0553" w14:paraId="171C39AF"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8C51D4" w14:textId="77777777" w:rsidR="00AE0553" w:rsidRDefault="00AE0553" w:rsidP="00AA757A">
            <w:pPr>
              <w:pStyle w:val="TAC"/>
              <w:rPr>
                <w:noProof/>
                <w:lang w:val="sv-SE"/>
              </w:rPr>
            </w:pPr>
          </w:p>
          <w:p w14:paraId="352BFE85" w14:textId="77777777" w:rsidR="00AE0553" w:rsidRDefault="00AE0553" w:rsidP="00AA757A">
            <w:pPr>
              <w:pStyle w:val="TAC"/>
              <w:rPr>
                <w:noProof/>
                <w:lang w:val="en-US"/>
              </w:rPr>
            </w:pPr>
            <w:r>
              <w:t>Not served by NG-RAN</w:t>
            </w:r>
          </w:p>
        </w:tc>
        <w:tc>
          <w:tcPr>
            <w:tcW w:w="1134" w:type="dxa"/>
            <w:tcBorders>
              <w:top w:val="nil"/>
              <w:left w:val="single" w:sz="4" w:space="0" w:color="auto"/>
              <w:bottom w:val="nil"/>
              <w:right w:val="nil"/>
            </w:tcBorders>
          </w:tcPr>
          <w:p w14:paraId="73CFF93F" w14:textId="77777777" w:rsidR="00AE0553" w:rsidRDefault="00AE0553" w:rsidP="00AA757A">
            <w:pPr>
              <w:pStyle w:val="TAL"/>
            </w:pPr>
            <w:r>
              <w:t>octet o1+1</w:t>
            </w:r>
          </w:p>
          <w:p w14:paraId="0C99EA4A" w14:textId="77777777" w:rsidR="00AE0553" w:rsidRDefault="00AE0553" w:rsidP="00AA757A">
            <w:pPr>
              <w:pStyle w:val="TAL"/>
            </w:pPr>
          </w:p>
          <w:p w14:paraId="07BDCADD" w14:textId="77777777" w:rsidR="00AE0553" w:rsidRDefault="00AE0553" w:rsidP="00AA757A">
            <w:pPr>
              <w:pStyle w:val="TAL"/>
            </w:pPr>
            <w:r>
              <w:t>octet o2</w:t>
            </w:r>
          </w:p>
        </w:tc>
      </w:tr>
      <w:tr w:rsidR="00AE0553" w14:paraId="1B58D27E"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DDA74C" w14:textId="77777777" w:rsidR="00AE0553" w:rsidRDefault="00AE0553" w:rsidP="00AA757A">
            <w:pPr>
              <w:pStyle w:val="TAC"/>
              <w:rPr>
                <w:noProof/>
              </w:rPr>
            </w:pPr>
          </w:p>
          <w:p w14:paraId="4267D558" w14:textId="77777777" w:rsidR="00AE0553" w:rsidRDefault="00AE0553" w:rsidP="00AA757A">
            <w:pPr>
              <w:pStyle w:val="TAC"/>
              <w:rPr>
                <w:noProof/>
                <w:lang w:val="en-US"/>
              </w:rPr>
            </w:pPr>
            <w:r>
              <w:t>ProSe direct discovery UE ID</w:t>
            </w:r>
          </w:p>
        </w:tc>
        <w:tc>
          <w:tcPr>
            <w:tcW w:w="1134" w:type="dxa"/>
            <w:tcBorders>
              <w:top w:val="nil"/>
              <w:left w:val="single" w:sz="4" w:space="0" w:color="auto"/>
              <w:bottom w:val="nil"/>
              <w:right w:val="nil"/>
            </w:tcBorders>
          </w:tcPr>
          <w:p w14:paraId="2470566E" w14:textId="77777777" w:rsidR="00AE0553" w:rsidRDefault="00AE0553" w:rsidP="00AA757A">
            <w:pPr>
              <w:pStyle w:val="TAL"/>
            </w:pPr>
            <w:r>
              <w:t>octet o2+1</w:t>
            </w:r>
          </w:p>
          <w:p w14:paraId="04B07C0D" w14:textId="77777777" w:rsidR="00AE0553" w:rsidRDefault="00AE0553" w:rsidP="00AA757A">
            <w:pPr>
              <w:pStyle w:val="TAL"/>
            </w:pPr>
          </w:p>
          <w:p w14:paraId="0193BA25" w14:textId="77777777" w:rsidR="00AE0553" w:rsidRDefault="00AE0553" w:rsidP="00AA757A">
            <w:pPr>
              <w:pStyle w:val="TAL"/>
            </w:pPr>
            <w:r>
              <w:t>octet o2+3</w:t>
            </w:r>
          </w:p>
        </w:tc>
      </w:tr>
      <w:tr w:rsidR="00AE0553" w14:paraId="1FD41DA1"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8FF654" w14:textId="77777777" w:rsidR="00AE0553" w:rsidRDefault="00AE0553" w:rsidP="00AA757A">
            <w:pPr>
              <w:pStyle w:val="TAC"/>
              <w:rPr>
                <w:noProof/>
                <w:lang w:val="en-US"/>
              </w:rPr>
            </w:pPr>
          </w:p>
          <w:p w14:paraId="62E9CF97" w14:textId="77777777" w:rsidR="00AE0553" w:rsidRDefault="00AE0553" w:rsidP="00AA757A">
            <w:pPr>
              <w:pStyle w:val="TAC"/>
              <w:rPr>
                <w:noProof/>
                <w:lang w:val="en-US"/>
              </w:rPr>
            </w:pPr>
            <w:r>
              <w:t>Group member discovery parameters</w:t>
            </w:r>
          </w:p>
        </w:tc>
        <w:tc>
          <w:tcPr>
            <w:tcW w:w="1134" w:type="dxa"/>
            <w:tcBorders>
              <w:top w:val="nil"/>
              <w:left w:val="single" w:sz="4" w:space="0" w:color="auto"/>
              <w:bottom w:val="nil"/>
              <w:right w:val="nil"/>
            </w:tcBorders>
          </w:tcPr>
          <w:p w14:paraId="3ECDB88F" w14:textId="77777777" w:rsidR="00AE0553" w:rsidRDefault="00AE0553" w:rsidP="00AA757A">
            <w:pPr>
              <w:pStyle w:val="TAL"/>
            </w:pPr>
            <w:r>
              <w:t>octet o2+4</w:t>
            </w:r>
          </w:p>
          <w:p w14:paraId="752E2495" w14:textId="77777777" w:rsidR="00AE0553" w:rsidRDefault="00AE0553" w:rsidP="00AA757A">
            <w:pPr>
              <w:pStyle w:val="TAL"/>
            </w:pPr>
          </w:p>
          <w:p w14:paraId="063E51C8" w14:textId="77777777" w:rsidR="00AE0553" w:rsidRDefault="00AE0553" w:rsidP="00AA757A">
            <w:pPr>
              <w:pStyle w:val="TAL"/>
            </w:pPr>
            <w:r>
              <w:t>octet o3</w:t>
            </w:r>
          </w:p>
        </w:tc>
      </w:tr>
      <w:tr w:rsidR="00AE0553" w14:paraId="1B7C25D6"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817744" w14:textId="77777777" w:rsidR="00AE0553" w:rsidRDefault="00AE0553" w:rsidP="00AA757A">
            <w:pPr>
              <w:pStyle w:val="TAC"/>
              <w:rPr>
                <w:noProof/>
                <w:lang w:val="en-US"/>
              </w:rPr>
            </w:pPr>
          </w:p>
          <w:p w14:paraId="2CC93403" w14:textId="77777777" w:rsidR="00AE0553" w:rsidRDefault="00AE0553" w:rsidP="00AA757A">
            <w:pPr>
              <w:pStyle w:val="TAC"/>
              <w:rPr>
                <w:noProof/>
                <w:lang w:val="en-US"/>
              </w:rPr>
            </w:pPr>
            <w:r>
              <w:rPr>
                <w:lang w:val="en-US" w:eastAsia="zh-CN"/>
              </w:rPr>
              <w:t>ProSe identifier</w:t>
            </w:r>
            <w:r>
              <w:rPr>
                <w:noProof/>
                <w:lang w:val="en-US"/>
              </w:rPr>
              <w:t>s</w:t>
            </w:r>
          </w:p>
        </w:tc>
        <w:tc>
          <w:tcPr>
            <w:tcW w:w="1134" w:type="dxa"/>
            <w:tcBorders>
              <w:top w:val="nil"/>
              <w:left w:val="single" w:sz="4" w:space="0" w:color="auto"/>
              <w:bottom w:val="nil"/>
              <w:right w:val="nil"/>
            </w:tcBorders>
          </w:tcPr>
          <w:p w14:paraId="3DDD156E" w14:textId="77777777" w:rsidR="00AE0553" w:rsidRDefault="00AE0553" w:rsidP="00AA757A">
            <w:pPr>
              <w:pStyle w:val="TAL"/>
            </w:pPr>
            <w:r>
              <w:t>octet o3+1</w:t>
            </w:r>
          </w:p>
          <w:p w14:paraId="658BFB98" w14:textId="77777777" w:rsidR="00AE0553" w:rsidRDefault="00AE0553" w:rsidP="00AA757A">
            <w:pPr>
              <w:pStyle w:val="TAL"/>
            </w:pPr>
          </w:p>
          <w:p w14:paraId="463FDFDE" w14:textId="77777777" w:rsidR="00AE0553" w:rsidRDefault="00AE0553" w:rsidP="00AA757A">
            <w:pPr>
              <w:pStyle w:val="TAL"/>
            </w:pPr>
            <w:r>
              <w:t>octet o4</w:t>
            </w:r>
          </w:p>
        </w:tc>
      </w:tr>
      <w:tr w:rsidR="00AE0553" w14:paraId="77593A30"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C44296" w14:textId="77777777" w:rsidR="00AE0553" w:rsidRDefault="00AE0553" w:rsidP="00AA757A">
            <w:pPr>
              <w:pStyle w:val="TAC"/>
              <w:rPr>
                <w:noProof/>
                <w:lang w:val="en-US"/>
              </w:rPr>
            </w:pPr>
          </w:p>
          <w:p w14:paraId="783B1EAC" w14:textId="77777777" w:rsidR="00AE0553" w:rsidRDefault="00AE0553" w:rsidP="00AA757A">
            <w:pPr>
              <w:pStyle w:val="TAC"/>
              <w:rPr>
                <w:noProof/>
                <w:lang w:val="en-US"/>
              </w:rPr>
            </w:pPr>
            <w:r>
              <w:rPr>
                <w:lang w:val="en-US" w:eastAsia="zh-CN"/>
              </w:rPr>
              <w:t>ProSe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0F14B6CE" w14:textId="77777777" w:rsidR="00AE0553" w:rsidRDefault="00AE0553" w:rsidP="00AA757A">
            <w:pPr>
              <w:pStyle w:val="TAL"/>
            </w:pPr>
            <w:r>
              <w:t>octet o4+1</w:t>
            </w:r>
          </w:p>
          <w:p w14:paraId="28B5BC4D" w14:textId="77777777" w:rsidR="00AE0553" w:rsidRDefault="00AE0553" w:rsidP="00AA757A">
            <w:pPr>
              <w:pStyle w:val="TAL"/>
            </w:pPr>
          </w:p>
          <w:p w14:paraId="5F05AA0A" w14:textId="3349F014" w:rsidR="00AE0553" w:rsidRDefault="00AE0553" w:rsidP="00AA757A">
            <w:pPr>
              <w:pStyle w:val="TAL"/>
            </w:pPr>
            <w:r>
              <w:t xml:space="preserve">octet </w:t>
            </w:r>
            <w:ins w:id="9" w:author="OPPO-Haorui" w:date="2022-02-08T14:24:00Z">
              <w:r w:rsidR="000A13C8">
                <w:t>l</w:t>
              </w:r>
            </w:ins>
            <w:del w:id="10" w:author="OPPO-Haorui" w:date="2022-02-08T14:24:00Z">
              <w:r w:rsidDel="000A13C8">
                <w:delText>o5</w:delText>
              </w:r>
            </w:del>
          </w:p>
        </w:tc>
      </w:tr>
      <w:tr w:rsidR="00AE0553" w:rsidDel="000A13C8" w14:paraId="0AF1C665" w14:textId="69F33BCC" w:rsidTr="00AA757A">
        <w:trPr>
          <w:jc w:val="center"/>
          <w:del w:id="11" w:author="OPPO-Haorui" w:date="2022-02-08T14:24:00Z"/>
        </w:trPr>
        <w:tc>
          <w:tcPr>
            <w:tcW w:w="5671" w:type="dxa"/>
            <w:gridSpan w:val="8"/>
            <w:tcBorders>
              <w:top w:val="single" w:sz="4" w:space="0" w:color="auto"/>
              <w:left w:val="single" w:sz="4" w:space="0" w:color="auto"/>
              <w:bottom w:val="single" w:sz="4" w:space="0" w:color="auto"/>
              <w:right w:val="single" w:sz="4" w:space="0" w:color="auto"/>
            </w:tcBorders>
          </w:tcPr>
          <w:p w14:paraId="351A4D9B" w14:textId="1A9687A5" w:rsidR="00AE0553" w:rsidDel="000A13C8" w:rsidRDefault="00AE0553" w:rsidP="00AA757A">
            <w:pPr>
              <w:pStyle w:val="TAC"/>
              <w:rPr>
                <w:del w:id="12" w:author="OPPO-Haorui" w:date="2022-02-08T14:24:00Z"/>
                <w:noProof/>
                <w:lang w:val="en-US"/>
              </w:rPr>
            </w:pPr>
          </w:p>
          <w:p w14:paraId="4D200B0D" w14:textId="40F23037" w:rsidR="00AE0553" w:rsidDel="000A13C8" w:rsidRDefault="00AE0553" w:rsidP="00AA757A">
            <w:pPr>
              <w:pStyle w:val="TAC"/>
              <w:rPr>
                <w:del w:id="13" w:author="OPPO-Haorui" w:date="2022-02-08T14:24:00Z"/>
                <w:noProof/>
                <w:lang w:val="en-US"/>
              </w:rPr>
            </w:pPr>
            <w:del w:id="14" w:author="OPPO-Haorui" w:date="2022-02-08T14:24:00Z">
              <w:r w:rsidDel="000A13C8">
                <w:delText>Security parameters used for direct discovery</w:delText>
              </w:r>
            </w:del>
          </w:p>
        </w:tc>
        <w:tc>
          <w:tcPr>
            <w:tcW w:w="1134" w:type="dxa"/>
            <w:tcBorders>
              <w:top w:val="nil"/>
              <w:left w:val="single" w:sz="4" w:space="0" w:color="auto"/>
              <w:bottom w:val="nil"/>
              <w:right w:val="nil"/>
            </w:tcBorders>
          </w:tcPr>
          <w:p w14:paraId="6154C019" w14:textId="2F27D157" w:rsidR="00AE0553" w:rsidDel="000A13C8" w:rsidRDefault="00AE0553" w:rsidP="00AA757A">
            <w:pPr>
              <w:pStyle w:val="TAL"/>
              <w:rPr>
                <w:del w:id="15" w:author="OPPO-Haorui" w:date="2022-02-08T14:24:00Z"/>
              </w:rPr>
            </w:pPr>
            <w:del w:id="16" w:author="OPPO-Haorui" w:date="2022-02-08T14:24:00Z">
              <w:r w:rsidDel="000A13C8">
                <w:delText>octet o5+1</w:delText>
              </w:r>
            </w:del>
          </w:p>
          <w:p w14:paraId="0B5A58C6" w14:textId="2596CFB2" w:rsidR="00AE0553" w:rsidDel="000A13C8" w:rsidRDefault="00AE0553" w:rsidP="00AA757A">
            <w:pPr>
              <w:pStyle w:val="TAL"/>
              <w:rPr>
                <w:del w:id="17" w:author="OPPO-Haorui" w:date="2022-02-08T14:24:00Z"/>
              </w:rPr>
            </w:pPr>
          </w:p>
          <w:p w14:paraId="240C67AB" w14:textId="21703D7A" w:rsidR="00AE0553" w:rsidDel="000A13C8" w:rsidRDefault="00AE0553" w:rsidP="00AA757A">
            <w:pPr>
              <w:pStyle w:val="TAL"/>
              <w:rPr>
                <w:del w:id="18" w:author="OPPO-Haorui" w:date="2022-02-08T14:24:00Z"/>
              </w:rPr>
            </w:pPr>
            <w:del w:id="19" w:author="OPPO-Haorui" w:date="2022-02-08T14:24:00Z">
              <w:r w:rsidDel="000A13C8">
                <w:delText>octet l</w:delText>
              </w:r>
            </w:del>
          </w:p>
        </w:tc>
      </w:tr>
    </w:tbl>
    <w:p w14:paraId="7854B7CD" w14:textId="77777777" w:rsidR="00AE0553" w:rsidRDefault="00AE0553" w:rsidP="00AE0553">
      <w:pPr>
        <w:pStyle w:val="TF"/>
      </w:pPr>
      <w:r>
        <w:t>Figure 5.3.2.1: ProSeP Info = {</w:t>
      </w:r>
      <w:r>
        <w:rPr>
          <w:lang w:eastAsia="zh-CN"/>
        </w:rPr>
        <w:t>UE policies for 5G ProSe direct discovery</w:t>
      </w:r>
      <w:r>
        <w:t>}</w:t>
      </w:r>
    </w:p>
    <w:p w14:paraId="651C2CA1" w14:textId="7243B96D" w:rsidR="00AE0553" w:rsidDel="00763C02" w:rsidRDefault="00AE0553" w:rsidP="00AE0553">
      <w:pPr>
        <w:pStyle w:val="EditorsNote"/>
        <w:rPr>
          <w:del w:id="20" w:author="OPPO-Haorui" w:date="2022-02-08T14:24:00Z"/>
          <w:lang w:eastAsia="zh-CN"/>
        </w:rPr>
      </w:pPr>
      <w:del w:id="21" w:author="OPPO-Haorui" w:date="2022-02-08T14:24:00Z">
        <w:r w:rsidDel="00763C02">
          <w:rPr>
            <w:lang w:eastAsia="zh-CN"/>
          </w:rPr>
          <w:delText>Editor's note:</w:delText>
        </w:r>
        <w:r w:rsidDel="00763C02">
          <w:rPr>
            <w:lang w:eastAsia="zh-CN"/>
          </w:rPr>
          <w:tab/>
        </w:r>
        <w:r w:rsidDel="00763C02">
          <w:delText>How to define the security parameters used for direct discovery depends on SA3 final requirements.</w:delText>
        </w:r>
      </w:del>
    </w:p>
    <w:p w14:paraId="04E911C1" w14:textId="77777777" w:rsidR="00AE0553" w:rsidRDefault="00AE0553" w:rsidP="00AE0553">
      <w:pPr>
        <w:pStyle w:val="TH"/>
      </w:pPr>
      <w:r>
        <w:lastRenderedPageBreak/>
        <w:t>Table 5.3.2.1: ProSeP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3F15CCF"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C5AD6DA" w14:textId="77777777" w:rsidR="00AE0553" w:rsidRDefault="00AE0553" w:rsidP="00AA757A">
            <w:pPr>
              <w:pStyle w:val="TAL"/>
            </w:pPr>
            <w:r>
              <w:t>ProSeP info type (bit 1 to 4 of octet k) shall be set to "0001" (</w:t>
            </w:r>
            <w:r>
              <w:rPr>
                <w:lang w:eastAsia="zh-CN"/>
              </w:rPr>
              <w:t>UE policies for 5G ProSe direct discovery</w:t>
            </w:r>
            <w:r>
              <w:t>)</w:t>
            </w:r>
          </w:p>
        </w:tc>
      </w:tr>
      <w:tr w:rsidR="00AE0553" w14:paraId="2C17FE33" w14:textId="77777777" w:rsidTr="00AA757A">
        <w:trPr>
          <w:cantSplit/>
          <w:jc w:val="center"/>
        </w:trPr>
        <w:tc>
          <w:tcPr>
            <w:tcW w:w="7094" w:type="dxa"/>
            <w:tcBorders>
              <w:top w:val="nil"/>
              <w:left w:val="single" w:sz="4" w:space="0" w:color="auto"/>
              <w:bottom w:val="nil"/>
              <w:right w:val="single" w:sz="4" w:space="0" w:color="auto"/>
            </w:tcBorders>
          </w:tcPr>
          <w:p w14:paraId="1D825588" w14:textId="77777777" w:rsidR="00AE0553" w:rsidRDefault="00AE0553" w:rsidP="00AA757A">
            <w:pPr>
              <w:pStyle w:val="TAL"/>
            </w:pPr>
          </w:p>
        </w:tc>
      </w:tr>
      <w:tr w:rsidR="00AE0553" w14:paraId="53525F2F" w14:textId="77777777" w:rsidTr="00AA757A">
        <w:trPr>
          <w:cantSplit/>
          <w:jc w:val="center"/>
        </w:trPr>
        <w:tc>
          <w:tcPr>
            <w:tcW w:w="7094" w:type="dxa"/>
            <w:tcBorders>
              <w:top w:val="nil"/>
              <w:left w:val="single" w:sz="4" w:space="0" w:color="auto"/>
              <w:bottom w:val="nil"/>
              <w:right w:val="single" w:sz="4" w:space="0" w:color="auto"/>
            </w:tcBorders>
            <w:hideMark/>
          </w:tcPr>
          <w:p w14:paraId="2F7FC26B" w14:textId="77777777" w:rsidR="00AE0553" w:rsidRDefault="00AE0553" w:rsidP="00AA757A">
            <w:pPr>
              <w:pStyle w:val="TAL"/>
            </w:pPr>
            <w:r>
              <w:t>Length of ProSeP info contents (octets k+1 to k+2) indicates the length of ProSeP info contents.</w:t>
            </w:r>
          </w:p>
        </w:tc>
      </w:tr>
      <w:tr w:rsidR="00AE0553" w14:paraId="00CF5C2B" w14:textId="77777777" w:rsidTr="00AA757A">
        <w:trPr>
          <w:cantSplit/>
          <w:jc w:val="center"/>
        </w:trPr>
        <w:tc>
          <w:tcPr>
            <w:tcW w:w="7094" w:type="dxa"/>
            <w:tcBorders>
              <w:top w:val="nil"/>
              <w:left w:val="single" w:sz="4" w:space="0" w:color="auto"/>
              <w:bottom w:val="nil"/>
              <w:right w:val="single" w:sz="4" w:space="0" w:color="auto"/>
            </w:tcBorders>
          </w:tcPr>
          <w:p w14:paraId="1A1A5F86" w14:textId="77777777" w:rsidR="00AE0553" w:rsidRDefault="00AE0553" w:rsidP="00AA757A">
            <w:pPr>
              <w:pStyle w:val="TAL"/>
            </w:pPr>
          </w:p>
        </w:tc>
      </w:tr>
      <w:tr w:rsidR="00AE0553" w14:paraId="265AFC77" w14:textId="77777777" w:rsidTr="00AA757A">
        <w:trPr>
          <w:cantSplit/>
          <w:jc w:val="center"/>
        </w:trPr>
        <w:tc>
          <w:tcPr>
            <w:tcW w:w="7094" w:type="dxa"/>
            <w:tcBorders>
              <w:top w:val="nil"/>
              <w:left w:val="single" w:sz="4" w:space="0" w:color="auto"/>
              <w:bottom w:val="nil"/>
              <w:right w:val="single" w:sz="4" w:space="0" w:color="auto"/>
            </w:tcBorders>
          </w:tcPr>
          <w:p w14:paraId="2E0F91D9" w14:textId="77777777" w:rsidR="00AE0553" w:rsidRDefault="00AE0553" w:rsidP="00AA757A">
            <w:pPr>
              <w:pStyle w:val="TAL"/>
            </w:pPr>
          </w:p>
        </w:tc>
      </w:tr>
      <w:tr w:rsidR="00AE0553" w14:paraId="678BBB03" w14:textId="77777777" w:rsidTr="00AA757A">
        <w:trPr>
          <w:cantSplit/>
          <w:jc w:val="center"/>
        </w:trPr>
        <w:tc>
          <w:tcPr>
            <w:tcW w:w="7094" w:type="dxa"/>
            <w:tcBorders>
              <w:top w:val="nil"/>
              <w:left w:val="single" w:sz="4" w:space="0" w:color="auto"/>
              <w:bottom w:val="nil"/>
              <w:right w:val="single" w:sz="4" w:space="0" w:color="auto"/>
            </w:tcBorders>
            <w:hideMark/>
          </w:tcPr>
          <w:p w14:paraId="0B941CEA" w14:textId="77777777" w:rsidR="00AE0553" w:rsidRDefault="00AE0553" w:rsidP="00AA757A">
            <w:pPr>
              <w:pStyle w:val="TAL"/>
            </w:pPr>
            <w:r>
              <w:t>Validity timer (octet k+3 to k+7):</w:t>
            </w:r>
          </w:p>
          <w:p w14:paraId="4C25F744" w14:textId="77777777" w:rsidR="00AE0553" w:rsidRDefault="00AE0553" w:rsidP="00AA757A">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AE0553" w14:paraId="677B984E" w14:textId="77777777" w:rsidTr="00AA757A">
        <w:trPr>
          <w:cantSplit/>
          <w:jc w:val="center"/>
        </w:trPr>
        <w:tc>
          <w:tcPr>
            <w:tcW w:w="7094" w:type="dxa"/>
            <w:tcBorders>
              <w:top w:val="nil"/>
              <w:left w:val="single" w:sz="4" w:space="0" w:color="auto"/>
              <w:bottom w:val="nil"/>
              <w:right w:val="single" w:sz="4" w:space="0" w:color="auto"/>
            </w:tcBorders>
          </w:tcPr>
          <w:p w14:paraId="7692595F" w14:textId="77777777" w:rsidR="00AE0553" w:rsidRDefault="00AE0553" w:rsidP="00AA757A">
            <w:pPr>
              <w:pStyle w:val="TAL"/>
            </w:pPr>
          </w:p>
        </w:tc>
      </w:tr>
      <w:tr w:rsidR="00AE0553" w14:paraId="23C507E9" w14:textId="77777777" w:rsidTr="00AA757A">
        <w:trPr>
          <w:cantSplit/>
          <w:jc w:val="center"/>
        </w:trPr>
        <w:tc>
          <w:tcPr>
            <w:tcW w:w="7094" w:type="dxa"/>
            <w:tcBorders>
              <w:top w:val="nil"/>
              <w:left w:val="single" w:sz="4" w:space="0" w:color="auto"/>
              <w:bottom w:val="nil"/>
              <w:right w:val="single" w:sz="4" w:space="0" w:color="auto"/>
            </w:tcBorders>
            <w:hideMark/>
          </w:tcPr>
          <w:p w14:paraId="0B8EDFDA" w14:textId="77777777" w:rsidR="00AE0553" w:rsidRDefault="00AE0553" w:rsidP="00AA757A">
            <w:pPr>
              <w:pStyle w:val="TAL"/>
            </w:pPr>
            <w:r>
              <w:t>Served by NG-RAN (octet k+8 to o1):</w:t>
            </w:r>
          </w:p>
          <w:p w14:paraId="032E56CF" w14:textId="77777777" w:rsidR="00AE0553" w:rsidRDefault="00AE0553" w:rsidP="00AA757A">
            <w:pPr>
              <w:pStyle w:val="TAL"/>
            </w:pPr>
            <w:r>
              <w:t>The served by NG-RAN field is coded according to figure 5.3.2.2 and table 5.3.2.2, and contains configuration parameters for 5G ProSe direct discovery when the UE is served by NG-RAN.</w:t>
            </w:r>
          </w:p>
        </w:tc>
      </w:tr>
      <w:tr w:rsidR="00AE0553" w14:paraId="54EE2D8F" w14:textId="77777777" w:rsidTr="00AA757A">
        <w:trPr>
          <w:cantSplit/>
          <w:jc w:val="center"/>
        </w:trPr>
        <w:tc>
          <w:tcPr>
            <w:tcW w:w="7094" w:type="dxa"/>
            <w:tcBorders>
              <w:top w:val="nil"/>
              <w:left w:val="single" w:sz="4" w:space="0" w:color="auto"/>
              <w:bottom w:val="nil"/>
              <w:right w:val="single" w:sz="4" w:space="0" w:color="auto"/>
            </w:tcBorders>
          </w:tcPr>
          <w:p w14:paraId="58CD3EC7" w14:textId="77777777" w:rsidR="00AE0553" w:rsidRDefault="00AE0553" w:rsidP="00AA757A">
            <w:pPr>
              <w:pStyle w:val="TAL"/>
            </w:pPr>
          </w:p>
        </w:tc>
      </w:tr>
      <w:tr w:rsidR="00AE0553" w14:paraId="36D5A9E5" w14:textId="77777777" w:rsidTr="00AA757A">
        <w:trPr>
          <w:cantSplit/>
          <w:jc w:val="center"/>
        </w:trPr>
        <w:tc>
          <w:tcPr>
            <w:tcW w:w="7094" w:type="dxa"/>
            <w:tcBorders>
              <w:top w:val="nil"/>
              <w:left w:val="single" w:sz="4" w:space="0" w:color="auto"/>
              <w:bottom w:val="nil"/>
              <w:right w:val="single" w:sz="4" w:space="0" w:color="auto"/>
            </w:tcBorders>
            <w:hideMark/>
          </w:tcPr>
          <w:p w14:paraId="5056BBE9" w14:textId="77777777" w:rsidR="00AE0553" w:rsidRDefault="00AE0553" w:rsidP="00AA757A">
            <w:pPr>
              <w:pStyle w:val="TAL"/>
            </w:pPr>
            <w:r>
              <w:t>Not served by NG-RAN (octet o1+1 to o2):</w:t>
            </w:r>
          </w:p>
          <w:p w14:paraId="2A73C83E" w14:textId="77777777" w:rsidR="00AE0553" w:rsidRDefault="00AE0553" w:rsidP="00AA757A">
            <w:pPr>
              <w:pStyle w:val="TAL"/>
            </w:pPr>
            <w:r>
              <w:t>The not served by NG-RAN field is coded according to figure 5.3.2.6 and table 5.3.2.6, and contains configuration parameters for 5G ProSe direct discovery when the UE is not served by NG-RAN.</w:t>
            </w:r>
          </w:p>
        </w:tc>
      </w:tr>
      <w:tr w:rsidR="00AE0553" w14:paraId="5F6F6530" w14:textId="77777777" w:rsidTr="00AA757A">
        <w:trPr>
          <w:cantSplit/>
          <w:jc w:val="center"/>
        </w:trPr>
        <w:tc>
          <w:tcPr>
            <w:tcW w:w="7094" w:type="dxa"/>
            <w:tcBorders>
              <w:top w:val="nil"/>
              <w:left w:val="single" w:sz="4" w:space="0" w:color="auto"/>
              <w:bottom w:val="nil"/>
              <w:right w:val="single" w:sz="4" w:space="0" w:color="auto"/>
            </w:tcBorders>
          </w:tcPr>
          <w:p w14:paraId="3DE398F3" w14:textId="77777777" w:rsidR="00AE0553" w:rsidRDefault="00AE0553" w:rsidP="00AA757A">
            <w:pPr>
              <w:pStyle w:val="TAL"/>
            </w:pPr>
          </w:p>
        </w:tc>
      </w:tr>
      <w:tr w:rsidR="00AE0553" w14:paraId="0FD43A25" w14:textId="77777777" w:rsidTr="00AA757A">
        <w:trPr>
          <w:cantSplit/>
          <w:jc w:val="center"/>
        </w:trPr>
        <w:tc>
          <w:tcPr>
            <w:tcW w:w="7094" w:type="dxa"/>
            <w:tcBorders>
              <w:top w:val="nil"/>
              <w:left w:val="single" w:sz="4" w:space="0" w:color="auto"/>
              <w:bottom w:val="nil"/>
              <w:right w:val="single" w:sz="4" w:space="0" w:color="auto"/>
            </w:tcBorders>
            <w:hideMark/>
          </w:tcPr>
          <w:p w14:paraId="4F89C425" w14:textId="77777777" w:rsidR="00AE0553" w:rsidRDefault="00AE0553" w:rsidP="00AA757A">
            <w:pPr>
              <w:pStyle w:val="TAL"/>
            </w:pPr>
            <w:r>
              <w:t>ProSe Direct Discovery UE ID (octet o2+1 to o2+3):</w:t>
            </w:r>
          </w:p>
          <w:p w14:paraId="733693E2" w14:textId="77777777" w:rsidR="00AE0553" w:rsidRDefault="00AE0553" w:rsidP="00AA757A">
            <w:pPr>
              <w:pStyle w:val="TAL"/>
            </w:pPr>
            <w:r>
              <w:t>The ProSe Direct Discovery UE ID is</w:t>
            </w:r>
            <w:r>
              <w:rPr>
                <w:noProof/>
                <w:lang w:val="en-US"/>
              </w:rPr>
              <w:t xml:space="preserve"> a 24-bit long bit string</w:t>
            </w:r>
            <w:r>
              <w:t>.</w:t>
            </w:r>
          </w:p>
        </w:tc>
      </w:tr>
      <w:tr w:rsidR="00AE0553" w14:paraId="06E5AB27" w14:textId="77777777" w:rsidTr="00AA757A">
        <w:trPr>
          <w:cantSplit/>
          <w:jc w:val="center"/>
        </w:trPr>
        <w:tc>
          <w:tcPr>
            <w:tcW w:w="7094" w:type="dxa"/>
            <w:tcBorders>
              <w:top w:val="nil"/>
              <w:left w:val="single" w:sz="4" w:space="0" w:color="auto"/>
              <w:bottom w:val="nil"/>
              <w:right w:val="single" w:sz="4" w:space="0" w:color="auto"/>
            </w:tcBorders>
          </w:tcPr>
          <w:p w14:paraId="5BC7466D" w14:textId="77777777" w:rsidR="00AE0553" w:rsidRDefault="00AE0553" w:rsidP="00AA757A">
            <w:pPr>
              <w:pStyle w:val="TAL"/>
            </w:pPr>
          </w:p>
        </w:tc>
      </w:tr>
      <w:tr w:rsidR="00AE0553" w14:paraId="3A8623E5" w14:textId="77777777" w:rsidTr="00AA757A">
        <w:trPr>
          <w:cantSplit/>
          <w:jc w:val="center"/>
        </w:trPr>
        <w:tc>
          <w:tcPr>
            <w:tcW w:w="7094" w:type="dxa"/>
            <w:tcBorders>
              <w:top w:val="nil"/>
              <w:left w:val="single" w:sz="4" w:space="0" w:color="auto"/>
              <w:bottom w:val="nil"/>
              <w:right w:val="single" w:sz="4" w:space="0" w:color="auto"/>
            </w:tcBorders>
            <w:hideMark/>
          </w:tcPr>
          <w:p w14:paraId="33E3ABB2" w14:textId="77777777" w:rsidR="00AE0553" w:rsidRDefault="00AE0553" w:rsidP="00AA757A">
            <w:pPr>
              <w:pStyle w:val="TAL"/>
            </w:pPr>
            <w:r>
              <w:t xml:space="preserve">Group member discovery parameters </w:t>
            </w:r>
            <w:r>
              <w:rPr>
                <w:noProof/>
                <w:lang w:val="en-US"/>
              </w:rPr>
              <w:t>(octet o2+4 to o3)</w:t>
            </w:r>
            <w:r>
              <w:t>:</w:t>
            </w:r>
          </w:p>
          <w:p w14:paraId="403E8BCE" w14:textId="77777777" w:rsidR="00AE0553" w:rsidRDefault="00AE0553" w:rsidP="00AA757A">
            <w:pPr>
              <w:pStyle w:val="TAL"/>
            </w:pPr>
            <w:r>
              <w:t>The group member discovery parameters field is coded according to figure 5.3.2.12 and table 5.3.2.12 and contains group member discovery parameters.</w:t>
            </w:r>
          </w:p>
        </w:tc>
      </w:tr>
      <w:tr w:rsidR="00AE0553" w14:paraId="12C6C993" w14:textId="77777777" w:rsidTr="00AA757A">
        <w:trPr>
          <w:cantSplit/>
          <w:jc w:val="center"/>
        </w:trPr>
        <w:tc>
          <w:tcPr>
            <w:tcW w:w="7094" w:type="dxa"/>
            <w:tcBorders>
              <w:top w:val="nil"/>
              <w:left w:val="single" w:sz="4" w:space="0" w:color="auto"/>
              <w:bottom w:val="nil"/>
              <w:right w:val="single" w:sz="4" w:space="0" w:color="auto"/>
            </w:tcBorders>
          </w:tcPr>
          <w:p w14:paraId="471BDBA9" w14:textId="77777777" w:rsidR="00AE0553" w:rsidRDefault="00AE0553" w:rsidP="00AA757A">
            <w:pPr>
              <w:pStyle w:val="TAL"/>
            </w:pPr>
          </w:p>
        </w:tc>
      </w:tr>
      <w:tr w:rsidR="00AE0553" w14:paraId="37A18CF1" w14:textId="77777777" w:rsidTr="00AA757A">
        <w:trPr>
          <w:cantSplit/>
          <w:jc w:val="center"/>
        </w:trPr>
        <w:tc>
          <w:tcPr>
            <w:tcW w:w="7094" w:type="dxa"/>
            <w:tcBorders>
              <w:top w:val="nil"/>
              <w:left w:val="single" w:sz="4" w:space="0" w:color="auto"/>
              <w:bottom w:val="nil"/>
              <w:right w:val="single" w:sz="4" w:space="0" w:color="auto"/>
            </w:tcBorders>
            <w:hideMark/>
          </w:tcPr>
          <w:p w14:paraId="6F2FC472" w14:textId="77777777" w:rsidR="00AE0553" w:rsidRDefault="00AE0553" w:rsidP="00AA757A">
            <w:pPr>
              <w:pStyle w:val="TAL"/>
              <w:rPr>
                <w:noProof/>
                <w:lang w:val="en-US"/>
              </w:rPr>
            </w:pPr>
            <w:r>
              <w:rPr>
                <w:lang w:val="en-US" w:eastAsia="zh-CN"/>
              </w:rPr>
              <w:t>ProSe identifier</w:t>
            </w:r>
            <w:r>
              <w:rPr>
                <w:noProof/>
                <w:lang w:val="en-US"/>
              </w:rPr>
              <w:t>s (octet o3+1 to o4):</w:t>
            </w:r>
          </w:p>
          <w:p w14:paraId="16904486" w14:textId="77777777" w:rsidR="00AE0553" w:rsidRDefault="00AE0553" w:rsidP="00AA757A">
            <w:pPr>
              <w:pStyle w:val="TAL"/>
              <w:rPr>
                <w:noProof/>
                <w:lang w:val="en-US"/>
              </w:rPr>
            </w:pPr>
            <w:r>
              <w:rPr>
                <w:noProof/>
                <w:lang w:val="en-US"/>
              </w:rPr>
              <w:t xml:space="preserve">The </w:t>
            </w:r>
            <w:r>
              <w:rPr>
                <w:lang w:val="en-US" w:eastAsia="zh-CN"/>
              </w:rPr>
              <w:t>ProSe identifier</w:t>
            </w:r>
            <w:r>
              <w:rPr>
                <w:noProof/>
                <w:lang w:val="en-US"/>
              </w:rPr>
              <w:t xml:space="preserve">s field is </w:t>
            </w:r>
            <w:r>
              <w:t xml:space="preserve">coded according to figure 5.3.2.14 and table 5.3.2.14 and contains </w:t>
            </w:r>
            <w:r>
              <w:rPr>
                <w:lang w:val="en-US" w:eastAsia="zh-CN"/>
              </w:rPr>
              <w:t>ProSe identifier</w:t>
            </w:r>
            <w:r>
              <w:rPr>
                <w:noProof/>
                <w:lang w:val="en-US"/>
              </w:rPr>
              <w:t>s</w:t>
            </w:r>
            <w:r>
              <w:t>.</w:t>
            </w:r>
          </w:p>
        </w:tc>
      </w:tr>
      <w:tr w:rsidR="00AE0553" w14:paraId="23BD37CA" w14:textId="77777777" w:rsidTr="00AA757A">
        <w:trPr>
          <w:cantSplit/>
          <w:jc w:val="center"/>
        </w:trPr>
        <w:tc>
          <w:tcPr>
            <w:tcW w:w="7094" w:type="dxa"/>
            <w:tcBorders>
              <w:top w:val="nil"/>
              <w:left w:val="single" w:sz="4" w:space="0" w:color="auto"/>
              <w:bottom w:val="nil"/>
              <w:right w:val="single" w:sz="4" w:space="0" w:color="auto"/>
            </w:tcBorders>
          </w:tcPr>
          <w:p w14:paraId="4BA8BF3C" w14:textId="77777777" w:rsidR="00AE0553" w:rsidRDefault="00AE0553" w:rsidP="00AA757A">
            <w:pPr>
              <w:pStyle w:val="TAL"/>
            </w:pPr>
          </w:p>
        </w:tc>
      </w:tr>
      <w:tr w:rsidR="00AE0553" w14:paraId="59B3D114" w14:textId="77777777" w:rsidTr="00AA757A">
        <w:trPr>
          <w:cantSplit/>
          <w:jc w:val="center"/>
        </w:trPr>
        <w:tc>
          <w:tcPr>
            <w:tcW w:w="7094" w:type="dxa"/>
            <w:tcBorders>
              <w:top w:val="nil"/>
              <w:left w:val="single" w:sz="4" w:space="0" w:color="auto"/>
              <w:bottom w:val="nil"/>
              <w:right w:val="single" w:sz="4" w:space="0" w:color="auto"/>
            </w:tcBorders>
            <w:hideMark/>
          </w:tcPr>
          <w:p w14:paraId="2D1215CD" w14:textId="77777777" w:rsidR="00AE0553" w:rsidRDefault="00AE0553" w:rsidP="00AA757A">
            <w:pPr>
              <w:pStyle w:val="TAL"/>
              <w:rPr>
                <w:noProof/>
                <w:lang w:val="en-US"/>
              </w:rPr>
            </w:pPr>
            <w:r>
              <w:rPr>
                <w:lang w:val="en-US" w:eastAsia="zh-CN"/>
              </w:rPr>
              <w:t>ProSe identifier</w:t>
            </w:r>
            <w:r>
              <w:rPr>
                <w:noProof/>
                <w:lang w:val="en-US"/>
              </w:rPr>
              <w:t xml:space="preserve"> to default destination layer-2 ID for initial discovery signalling mapping rules (octet o4+1 to o5):</w:t>
            </w:r>
          </w:p>
          <w:p w14:paraId="29DB3603" w14:textId="77777777" w:rsidR="00AE0553" w:rsidRDefault="00AE0553" w:rsidP="00AA757A">
            <w:pPr>
              <w:pStyle w:val="TAL"/>
            </w:pPr>
            <w:r>
              <w:rPr>
                <w:noProof/>
                <w:lang w:val="en-US"/>
              </w:rPr>
              <w:t xml:space="preserve">The </w:t>
            </w:r>
            <w:r>
              <w:rPr>
                <w:lang w:val="en-US" w:eastAsia="zh-CN"/>
              </w:rPr>
              <w:t>ProSe identifier</w:t>
            </w:r>
            <w:r>
              <w:rPr>
                <w:noProof/>
                <w:lang w:val="en-US"/>
              </w:rPr>
              <w:t xml:space="preserve"> to default destination layer-2 ID for initial discovery signalling mapping rules field is </w:t>
            </w:r>
            <w:r>
              <w:t xml:space="preserve">coded according to figure 5.3.2.15 and table 5.3.2.15 and contains </w:t>
            </w:r>
            <w:r>
              <w:rPr>
                <w:lang w:val="en-US" w:eastAsia="zh-CN"/>
              </w:rPr>
              <w:t>ProSe identifier</w:t>
            </w:r>
            <w:r>
              <w:rPr>
                <w:noProof/>
                <w:lang w:val="en-US"/>
              </w:rPr>
              <w:t xml:space="preserve"> to default destination layer-2 ID for initial discovery signalling mapping rules</w:t>
            </w:r>
            <w:r>
              <w:t>.</w:t>
            </w:r>
          </w:p>
        </w:tc>
      </w:tr>
      <w:tr w:rsidR="00AE0553" w:rsidDel="00763C02" w14:paraId="69370376" w14:textId="0C669555" w:rsidTr="00AA757A">
        <w:trPr>
          <w:cantSplit/>
          <w:jc w:val="center"/>
          <w:del w:id="22" w:author="OPPO-Haorui" w:date="2022-02-08T14:24:00Z"/>
        </w:trPr>
        <w:tc>
          <w:tcPr>
            <w:tcW w:w="7094" w:type="dxa"/>
            <w:tcBorders>
              <w:top w:val="nil"/>
              <w:left w:val="single" w:sz="4" w:space="0" w:color="auto"/>
              <w:bottom w:val="nil"/>
              <w:right w:val="single" w:sz="4" w:space="0" w:color="auto"/>
            </w:tcBorders>
          </w:tcPr>
          <w:p w14:paraId="6268CAC0" w14:textId="2B2D857B" w:rsidR="00AE0553" w:rsidDel="00763C02" w:rsidRDefault="00AE0553" w:rsidP="00AA757A">
            <w:pPr>
              <w:pStyle w:val="TAL"/>
              <w:rPr>
                <w:del w:id="23" w:author="OPPO-Haorui" w:date="2022-02-08T14:24:00Z"/>
              </w:rPr>
            </w:pPr>
          </w:p>
        </w:tc>
      </w:tr>
      <w:tr w:rsidR="00AE0553" w:rsidDel="00763C02" w14:paraId="136710C5" w14:textId="695A466A" w:rsidTr="00AA757A">
        <w:trPr>
          <w:cantSplit/>
          <w:jc w:val="center"/>
          <w:del w:id="24" w:author="OPPO-Haorui" w:date="2022-02-08T14:24:00Z"/>
        </w:trPr>
        <w:tc>
          <w:tcPr>
            <w:tcW w:w="7094" w:type="dxa"/>
            <w:tcBorders>
              <w:top w:val="nil"/>
              <w:left w:val="single" w:sz="4" w:space="0" w:color="auto"/>
              <w:bottom w:val="nil"/>
              <w:right w:val="single" w:sz="4" w:space="0" w:color="auto"/>
            </w:tcBorders>
            <w:hideMark/>
          </w:tcPr>
          <w:p w14:paraId="7E8CAC4A" w14:textId="186D726F" w:rsidR="00AE0553" w:rsidDel="00763C02" w:rsidRDefault="00AE0553" w:rsidP="00AA757A">
            <w:pPr>
              <w:pStyle w:val="TAL"/>
              <w:rPr>
                <w:del w:id="25" w:author="OPPO-Haorui" w:date="2022-02-08T14:24:00Z"/>
              </w:rPr>
            </w:pPr>
            <w:del w:id="26" w:author="OPPO-Haorui" w:date="2022-02-08T14:24:00Z">
              <w:r w:rsidDel="00763C02">
                <w:delText xml:space="preserve">Security parameters used for direct discovery </w:delText>
              </w:r>
              <w:r w:rsidDel="00763C02">
                <w:rPr>
                  <w:noProof/>
                  <w:lang w:val="en-US"/>
                </w:rPr>
                <w:delText>(octet o5+1 to l)</w:delText>
              </w:r>
              <w:r w:rsidDel="00763C02">
                <w:delText>:</w:delText>
              </w:r>
            </w:del>
          </w:p>
          <w:p w14:paraId="75BA9EB2" w14:textId="1799262D" w:rsidR="00AE0553" w:rsidDel="00763C02" w:rsidRDefault="00AE0553" w:rsidP="00AA757A">
            <w:pPr>
              <w:pStyle w:val="TAL"/>
              <w:rPr>
                <w:del w:id="27" w:author="OPPO-Haorui" w:date="2022-02-08T14:24:00Z"/>
              </w:rPr>
            </w:pPr>
            <w:del w:id="28" w:author="OPPO-Haorui" w:date="2022-02-08T14:24:00Z">
              <w:r w:rsidDel="00763C02">
                <w:rPr>
                  <w:noProof/>
                  <w:lang w:val="en-US"/>
                </w:rPr>
                <w:delText xml:space="preserve">The </w:delText>
              </w:r>
              <w:r w:rsidDel="00763C02">
                <w:rPr>
                  <w:lang w:val="en-US"/>
                </w:rPr>
                <w:delText>s</w:delText>
              </w:r>
              <w:r w:rsidDel="00763C02">
                <w:delText>ecurity parameters used for direct discovery</w:delText>
              </w:r>
              <w:r w:rsidDel="00763C02">
                <w:rPr>
                  <w:noProof/>
                  <w:lang w:val="en-US"/>
                </w:rPr>
                <w:delText xml:space="preserve"> field is </w:delText>
              </w:r>
              <w:r w:rsidDel="00763C02">
                <w:delText>coded according to figure 5.3.2.x and table 5.3.2.x and contains Security parameters used for direct discovery.</w:delText>
              </w:r>
            </w:del>
          </w:p>
        </w:tc>
      </w:tr>
      <w:tr w:rsidR="00AE0553" w14:paraId="04A18E1D" w14:textId="77777777" w:rsidTr="00AA757A">
        <w:trPr>
          <w:cantSplit/>
          <w:jc w:val="center"/>
        </w:trPr>
        <w:tc>
          <w:tcPr>
            <w:tcW w:w="7094" w:type="dxa"/>
            <w:tcBorders>
              <w:top w:val="nil"/>
              <w:left w:val="single" w:sz="4" w:space="0" w:color="auto"/>
              <w:bottom w:val="nil"/>
              <w:right w:val="single" w:sz="4" w:space="0" w:color="auto"/>
            </w:tcBorders>
          </w:tcPr>
          <w:p w14:paraId="73FB2403" w14:textId="77777777" w:rsidR="00AE0553" w:rsidRDefault="00AE0553" w:rsidP="00AA757A">
            <w:pPr>
              <w:pStyle w:val="TAL"/>
            </w:pPr>
          </w:p>
        </w:tc>
      </w:tr>
      <w:tr w:rsidR="00AE0553" w14:paraId="548C898D" w14:textId="77777777" w:rsidTr="00AA757A">
        <w:trPr>
          <w:cantSplit/>
          <w:jc w:val="center"/>
        </w:trPr>
        <w:tc>
          <w:tcPr>
            <w:tcW w:w="7094" w:type="dxa"/>
            <w:tcBorders>
              <w:top w:val="nil"/>
              <w:left w:val="single" w:sz="4" w:space="0" w:color="auto"/>
              <w:bottom w:val="nil"/>
              <w:right w:val="single" w:sz="4" w:space="0" w:color="auto"/>
            </w:tcBorders>
            <w:hideMark/>
          </w:tcPr>
          <w:p w14:paraId="44D5AE4D" w14:textId="77777777" w:rsidR="00AE0553" w:rsidRDefault="00AE0553" w:rsidP="00AA757A">
            <w:pPr>
              <w:pStyle w:val="TAL"/>
            </w:pPr>
            <w:r>
              <w:t>If the length of ProSeP info contents field is bigger than indicated in figure 5.3.2.1, receiving entity shall ignore any superfluous octets located at the end of the ProSeP info contents.</w:t>
            </w:r>
          </w:p>
        </w:tc>
      </w:tr>
      <w:tr w:rsidR="00AE0553" w14:paraId="5E481EE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2E85CE4D" w14:textId="77777777" w:rsidR="00AE0553" w:rsidRDefault="00AE0553" w:rsidP="00AA757A">
            <w:pPr>
              <w:pStyle w:val="TAL"/>
            </w:pPr>
          </w:p>
        </w:tc>
      </w:tr>
    </w:tbl>
    <w:p w14:paraId="0FD6C0AA"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18E8187F" w14:textId="77777777" w:rsidTr="00AA757A">
        <w:trPr>
          <w:cantSplit/>
          <w:jc w:val="center"/>
        </w:trPr>
        <w:tc>
          <w:tcPr>
            <w:tcW w:w="708" w:type="dxa"/>
            <w:hideMark/>
          </w:tcPr>
          <w:p w14:paraId="3CAA0270" w14:textId="77777777" w:rsidR="00AE0553" w:rsidRDefault="00AE0553" w:rsidP="00AA757A">
            <w:pPr>
              <w:pStyle w:val="TAC"/>
            </w:pPr>
            <w:r>
              <w:lastRenderedPageBreak/>
              <w:t>8</w:t>
            </w:r>
          </w:p>
        </w:tc>
        <w:tc>
          <w:tcPr>
            <w:tcW w:w="709" w:type="dxa"/>
            <w:hideMark/>
          </w:tcPr>
          <w:p w14:paraId="612C63DE" w14:textId="77777777" w:rsidR="00AE0553" w:rsidRDefault="00AE0553" w:rsidP="00AA757A">
            <w:pPr>
              <w:pStyle w:val="TAC"/>
            </w:pPr>
            <w:r>
              <w:t>7</w:t>
            </w:r>
          </w:p>
        </w:tc>
        <w:tc>
          <w:tcPr>
            <w:tcW w:w="709" w:type="dxa"/>
            <w:hideMark/>
          </w:tcPr>
          <w:p w14:paraId="7F002C0A" w14:textId="77777777" w:rsidR="00AE0553" w:rsidRDefault="00AE0553" w:rsidP="00AA757A">
            <w:pPr>
              <w:pStyle w:val="TAC"/>
            </w:pPr>
            <w:r>
              <w:t>6</w:t>
            </w:r>
          </w:p>
        </w:tc>
        <w:tc>
          <w:tcPr>
            <w:tcW w:w="709" w:type="dxa"/>
            <w:hideMark/>
          </w:tcPr>
          <w:p w14:paraId="44A66728" w14:textId="77777777" w:rsidR="00AE0553" w:rsidRDefault="00AE0553" w:rsidP="00AA757A">
            <w:pPr>
              <w:pStyle w:val="TAC"/>
            </w:pPr>
            <w:r>
              <w:t>5</w:t>
            </w:r>
          </w:p>
        </w:tc>
        <w:tc>
          <w:tcPr>
            <w:tcW w:w="709" w:type="dxa"/>
            <w:hideMark/>
          </w:tcPr>
          <w:p w14:paraId="3ED0362F" w14:textId="77777777" w:rsidR="00AE0553" w:rsidRDefault="00AE0553" w:rsidP="00AA757A">
            <w:pPr>
              <w:pStyle w:val="TAC"/>
            </w:pPr>
            <w:r>
              <w:t>4</w:t>
            </w:r>
          </w:p>
        </w:tc>
        <w:tc>
          <w:tcPr>
            <w:tcW w:w="709" w:type="dxa"/>
            <w:hideMark/>
          </w:tcPr>
          <w:p w14:paraId="54BB7BF2" w14:textId="77777777" w:rsidR="00AE0553" w:rsidRDefault="00AE0553" w:rsidP="00AA757A">
            <w:pPr>
              <w:pStyle w:val="TAC"/>
            </w:pPr>
            <w:r>
              <w:t>3</w:t>
            </w:r>
          </w:p>
        </w:tc>
        <w:tc>
          <w:tcPr>
            <w:tcW w:w="709" w:type="dxa"/>
            <w:hideMark/>
          </w:tcPr>
          <w:p w14:paraId="378EC8B5" w14:textId="77777777" w:rsidR="00AE0553" w:rsidRDefault="00AE0553" w:rsidP="00AA757A">
            <w:pPr>
              <w:pStyle w:val="TAC"/>
            </w:pPr>
            <w:r>
              <w:t>2</w:t>
            </w:r>
          </w:p>
        </w:tc>
        <w:tc>
          <w:tcPr>
            <w:tcW w:w="709" w:type="dxa"/>
            <w:hideMark/>
          </w:tcPr>
          <w:p w14:paraId="7BB6A0C4" w14:textId="77777777" w:rsidR="00AE0553" w:rsidRDefault="00AE0553" w:rsidP="00AA757A">
            <w:pPr>
              <w:pStyle w:val="TAC"/>
            </w:pPr>
            <w:r>
              <w:t>1</w:t>
            </w:r>
          </w:p>
        </w:tc>
        <w:tc>
          <w:tcPr>
            <w:tcW w:w="1346" w:type="dxa"/>
          </w:tcPr>
          <w:p w14:paraId="28427751" w14:textId="77777777" w:rsidR="00AE0553" w:rsidRDefault="00AE0553" w:rsidP="00AA757A">
            <w:pPr>
              <w:pStyle w:val="TAL"/>
            </w:pPr>
          </w:p>
        </w:tc>
      </w:tr>
      <w:tr w:rsidR="00AE0553" w14:paraId="592D858C"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009136" w14:textId="77777777" w:rsidR="00AE0553" w:rsidRDefault="00AE0553" w:rsidP="00AA757A">
            <w:pPr>
              <w:pStyle w:val="TAC"/>
              <w:rPr>
                <w:noProof/>
                <w:lang w:val="en-US"/>
              </w:rPr>
            </w:pPr>
          </w:p>
          <w:p w14:paraId="7FCF8C9F" w14:textId="77777777" w:rsidR="00AE0553" w:rsidRDefault="00AE0553" w:rsidP="00AA757A">
            <w:pPr>
              <w:pStyle w:val="TAC"/>
            </w:pPr>
            <w:r>
              <w:rPr>
                <w:noProof/>
                <w:lang w:val="en-US"/>
              </w:rPr>
              <w:t>Length of served by NG-RAN</w:t>
            </w:r>
            <w:r>
              <w:rPr>
                <w:lang w:val="en-US"/>
              </w:rPr>
              <w:t xml:space="preserve"> </w:t>
            </w:r>
            <w:r>
              <w:rPr>
                <w:noProof/>
                <w:lang w:val="en-US"/>
              </w:rPr>
              <w:t>contents</w:t>
            </w:r>
          </w:p>
        </w:tc>
        <w:tc>
          <w:tcPr>
            <w:tcW w:w="1346" w:type="dxa"/>
          </w:tcPr>
          <w:p w14:paraId="58529EF4" w14:textId="77777777" w:rsidR="00AE0553" w:rsidRDefault="00AE0553" w:rsidP="00AA757A">
            <w:pPr>
              <w:pStyle w:val="TAL"/>
              <w:rPr>
                <w:lang w:val="sv-SE"/>
              </w:rPr>
            </w:pPr>
            <w:r>
              <w:rPr>
                <w:lang w:val="sv-SE"/>
              </w:rPr>
              <w:t>octet k+8</w:t>
            </w:r>
          </w:p>
          <w:p w14:paraId="74A8E5C2" w14:textId="77777777" w:rsidR="00AE0553" w:rsidRDefault="00AE0553" w:rsidP="00AA757A">
            <w:pPr>
              <w:pStyle w:val="TAL"/>
              <w:rPr>
                <w:lang w:val="sv-SE"/>
              </w:rPr>
            </w:pPr>
          </w:p>
          <w:p w14:paraId="0E832BA1" w14:textId="77777777" w:rsidR="00AE0553" w:rsidRDefault="00AE0553" w:rsidP="00AA757A">
            <w:pPr>
              <w:pStyle w:val="TAL"/>
              <w:rPr>
                <w:lang w:val="sv-SE"/>
              </w:rPr>
            </w:pPr>
            <w:r>
              <w:rPr>
                <w:lang w:val="sv-SE"/>
              </w:rPr>
              <w:t>octet k+9</w:t>
            </w:r>
          </w:p>
        </w:tc>
      </w:tr>
      <w:tr w:rsidR="00AE0553" w14:paraId="191918A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91F54" w14:textId="77777777" w:rsidR="00AE0553" w:rsidRDefault="00AE0553" w:rsidP="00AA757A">
            <w:pPr>
              <w:pStyle w:val="TAC"/>
              <w:rPr>
                <w:lang w:val="en-US"/>
              </w:rPr>
            </w:pPr>
          </w:p>
          <w:p w14:paraId="55E3C0B1" w14:textId="77777777" w:rsidR="00AE0553" w:rsidRDefault="00AE0553" w:rsidP="00AA757A">
            <w:pPr>
              <w:pStyle w:val="TAC"/>
            </w:pPr>
            <w:r>
              <w:t>Authorization for direct discovery info 1</w:t>
            </w:r>
          </w:p>
        </w:tc>
        <w:tc>
          <w:tcPr>
            <w:tcW w:w="1346" w:type="dxa"/>
            <w:tcBorders>
              <w:top w:val="nil"/>
              <w:left w:val="single" w:sz="6" w:space="0" w:color="auto"/>
              <w:bottom w:val="nil"/>
              <w:right w:val="nil"/>
            </w:tcBorders>
          </w:tcPr>
          <w:p w14:paraId="1D6424B6" w14:textId="77777777" w:rsidR="00AE0553" w:rsidRDefault="00AE0553" w:rsidP="00AA757A">
            <w:pPr>
              <w:pStyle w:val="TAL"/>
              <w:rPr>
                <w:lang w:val="sv-SE"/>
              </w:rPr>
            </w:pPr>
            <w:r>
              <w:rPr>
                <w:lang w:val="sv-SE"/>
              </w:rPr>
              <w:t>octet k+10</w:t>
            </w:r>
          </w:p>
          <w:p w14:paraId="25E12EDD" w14:textId="77777777" w:rsidR="00AE0553" w:rsidRDefault="00AE0553" w:rsidP="00AA757A">
            <w:pPr>
              <w:pStyle w:val="TAL"/>
              <w:rPr>
                <w:lang w:val="sv-SE"/>
              </w:rPr>
            </w:pPr>
          </w:p>
          <w:p w14:paraId="4ACF9878" w14:textId="77777777" w:rsidR="00AE0553" w:rsidRDefault="00AE0553" w:rsidP="00AA757A">
            <w:pPr>
              <w:pStyle w:val="TAL"/>
              <w:rPr>
                <w:lang w:val="sv-SE"/>
              </w:rPr>
            </w:pPr>
            <w:r>
              <w:rPr>
                <w:lang w:val="sv-SE"/>
              </w:rPr>
              <w:t>octet o50</w:t>
            </w:r>
          </w:p>
        </w:tc>
      </w:tr>
      <w:tr w:rsidR="00AE0553" w14:paraId="0A4F6F76"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5998" w14:textId="77777777" w:rsidR="00AE0553" w:rsidRDefault="00AE0553" w:rsidP="00AA757A">
            <w:pPr>
              <w:pStyle w:val="TAC"/>
              <w:rPr>
                <w:lang w:val="en-US"/>
              </w:rPr>
            </w:pPr>
          </w:p>
          <w:p w14:paraId="577E17A0" w14:textId="77777777" w:rsidR="00AE0553" w:rsidRDefault="00AE0553" w:rsidP="00AA757A">
            <w:pPr>
              <w:pStyle w:val="TAC"/>
              <w:rPr>
                <w:lang w:val="en-US"/>
              </w:rPr>
            </w:pPr>
            <w:r>
              <w:t>Authorization for direct discovery info 2</w:t>
            </w:r>
          </w:p>
        </w:tc>
        <w:tc>
          <w:tcPr>
            <w:tcW w:w="1346" w:type="dxa"/>
            <w:tcBorders>
              <w:top w:val="nil"/>
              <w:left w:val="single" w:sz="6" w:space="0" w:color="auto"/>
              <w:bottom w:val="nil"/>
              <w:right w:val="nil"/>
            </w:tcBorders>
          </w:tcPr>
          <w:p w14:paraId="1B5D3543" w14:textId="77777777" w:rsidR="00AE0553" w:rsidRDefault="00AE0553" w:rsidP="00AA757A">
            <w:pPr>
              <w:pStyle w:val="TAL"/>
              <w:rPr>
                <w:lang w:val="sv-SE"/>
              </w:rPr>
            </w:pPr>
            <w:r>
              <w:rPr>
                <w:lang w:val="sv-SE"/>
              </w:rPr>
              <w:t>octet o50+1</w:t>
            </w:r>
          </w:p>
          <w:p w14:paraId="61D1008A" w14:textId="77777777" w:rsidR="00AE0553" w:rsidRDefault="00AE0553" w:rsidP="00AA757A">
            <w:pPr>
              <w:pStyle w:val="TAL"/>
              <w:rPr>
                <w:lang w:val="sv-SE"/>
              </w:rPr>
            </w:pPr>
          </w:p>
          <w:p w14:paraId="2A0E86A0" w14:textId="77777777" w:rsidR="00AE0553" w:rsidRDefault="00AE0553" w:rsidP="00AA757A">
            <w:pPr>
              <w:pStyle w:val="TAL"/>
              <w:rPr>
                <w:lang w:val="sv-SE"/>
              </w:rPr>
            </w:pPr>
            <w:r>
              <w:rPr>
                <w:lang w:val="sv-SE"/>
              </w:rPr>
              <w:t>octet o51</w:t>
            </w:r>
          </w:p>
        </w:tc>
      </w:tr>
      <w:tr w:rsidR="00AE0553" w14:paraId="5F7D0337"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3B259" w14:textId="77777777" w:rsidR="00AE0553" w:rsidRDefault="00AE0553" w:rsidP="00AA757A">
            <w:pPr>
              <w:pStyle w:val="TAC"/>
            </w:pPr>
          </w:p>
          <w:p w14:paraId="058DC7D1" w14:textId="77777777" w:rsidR="00AE0553" w:rsidRDefault="00AE0553" w:rsidP="00AA757A">
            <w:pPr>
              <w:pStyle w:val="TAC"/>
              <w:rPr>
                <w:lang w:val="en-US"/>
              </w:rPr>
            </w:pPr>
            <w:r>
              <w:t>…</w:t>
            </w:r>
          </w:p>
        </w:tc>
        <w:tc>
          <w:tcPr>
            <w:tcW w:w="1346" w:type="dxa"/>
            <w:tcBorders>
              <w:top w:val="nil"/>
              <w:left w:val="single" w:sz="6" w:space="0" w:color="auto"/>
              <w:bottom w:val="nil"/>
              <w:right w:val="nil"/>
            </w:tcBorders>
          </w:tcPr>
          <w:p w14:paraId="2B375B58" w14:textId="77777777" w:rsidR="00AE0553" w:rsidRDefault="00AE0553" w:rsidP="00AA757A">
            <w:pPr>
              <w:pStyle w:val="TAL"/>
              <w:rPr>
                <w:lang w:val="sv-SE"/>
              </w:rPr>
            </w:pPr>
            <w:r>
              <w:rPr>
                <w:lang w:val="sv-SE"/>
              </w:rPr>
              <w:t>octet o51+1</w:t>
            </w:r>
          </w:p>
          <w:p w14:paraId="05B7FE36" w14:textId="77777777" w:rsidR="00AE0553" w:rsidRDefault="00AE0553" w:rsidP="00AA757A">
            <w:pPr>
              <w:pStyle w:val="TAL"/>
              <w:rPr>
                <w:lang w:val="sv-SE"/>
              </w:rPr>
            </w:pPr>
          </w:p>
          <w:p w14:paraId="7EA01CC7" w14:textId="77777777" w:rsidR="00AE0553" w:rsidRDefault="00AE0553" w:rsidP="00AA757A">
            <w:pPr>
              <w:pStyle w:val="TAL"/>
              <w:rPr>
                <w:lang w:val="sv-SE"/>
              </w:rPr>
            </w:pPr>
            <w:r>
              <w:rPr>
                <w:lang w:val="sv-SE"/>
              </w:rPr>
              <w:t>octet o52</w:t>
            </w:r>
          </w:p>
        </w:tc>
      </w:tr>
      <w:tr w:rsidR="00AE0553" w14:paraId="54B1E244"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137CF" w14:textId="77777777" w:rsidR="00AE0553" w:rsidRDefault="00AE0553" w:rsidP="00AA757A">
            <w:pPr>
              <w:pStyle w:val="TAC"/>
            </w:pPr>
          </w:p>
          <w:p w14:paraId="15F6F072" w14:textId="77777777" w:rsidR="00AE0553" w:rsidRDefault="00AE0553" w:rsidP="00AA757A">
            <w:pPr>
              <w:pStyle w:val="TAC"/>
            </w:pPr>
            <w:r>
              <w:t>Authorization for direct discovery info n</w:t>
            </w:r>
          </w:p>
        </w:tc>
        <w:tc>
          <w:tcPr>
            <w:tcW w:w="1346" w:type="dxa"/>
            <w:tcBorders>
              <w:top w:val="nil"/>
              <w:left w:val="single" w:sz="6" w:space="0" w:color="auto"/>
              <w:bottom w:val="nil"/>
              <w:right w:val="nil"/>
            </w:tcBorders>
          </w:tcPr>
          <w:p w14:paraId="3D72FCA3" w14:textId="77777777" w:rsidR="00AE0553" w:rsidRDefault="00AE0553" w:rsidP="00AA757A">
            <w:pPr>
              <w:pStyle w:val="TAL"/>
              <w:rPr>
                <w:lang w:val="sv-SE"/>
              </w:rPr>
            </w:pPr>
            <w:r>
              <w:rPr>
                <w:lang w:val="sv-SE"/>
              </w:rPr>
              <w:t>octet o52+1</w:t>
            </w:r>
          </w:p>
          <w:p w14:paraId="7F52CE08" w14:textId="77777777" w:rsidR="00AE0553" w:rsidRDefault="00AE0553" w:rsidP="00AA757A">
            <w:pPr>
              <w:pStyle w:val="TAL"/>
              <w:rPr>
                <w:lang w:val="sv-SE"/>
              </w:rPr>
            </w:pPr>
          </w:p>
          <w:p w14:paraId="26B6FA6D" w14:textId="77777777" w:rsidR="00AE0553" w:rsidRDefault="00AE0553" w:rsidP="00AA757A">
            <w:pPr>
              <w:pStyle w:val="TAL"/>
              <w:rPr>
                <w:lang w:val="sv-SE"/>
              </w:rPr>
            </w:pPr>
            <w:r>
              <w:rPr>
                <w:lang w:val="sv-SE"/>
              </w:rPr>
              <w:t>octet o1</w:t>
            </w:r>
          </w:p>
        </w:tc>
      </w:tr>
    </w:tbl>
    <w:p w14:paraId="47422D29" w14:textId="77777777" w:rsidR="00AE0553" w:rsidRDefault="00AE0553" w:rsidP="00AE0553">
      <w:pPr>
        <w:pStyle w:val="TF"/>
      </w:pPr>
      <w:r>
        <w:t>Figure 5.3.2.2: Served by NG-RAN</w:t>
      </w:r>
    </w:p>
    <w:p w14:paraId="50CB4B4B" w14:textId="77777777" w:rsidR="00AE0553" w:rsidRDefault="00AE0553" w:rsidP="00AE0553">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328D09D"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2146E70" w14:textId="77777777" w:rsidR="00AE0553" w:rsidRDefault="00AE0553" w:rsidP="00AA757A">
            <w:pPr>
              <w:pStyle w:val="TAL"/>
            </w:pPr>
            <w:r>
              <w:t>Authorization for direct discovery info:</w:t>
            </w:r>
          </w:p>
          <w:p w14:paraId="04DD91A3" w14:textId="77777777" w:rsidR="00AE0553" w:rsidRDefault="00AE0553" w:rsidP="00AA757A">
            <w:pPr>
              <w:pStyle w:val="TAL"/>
            </w:pPr>
            <w:r>
              <w:t>The authorization for direct discovery info field is coded according to figure 5.3.2.3 and table 5.3.2.3</w:t>
            </w:r>
            <w:r>
              <w:rPr>
                <w:noProof/>
                <w:lang w:val="en-US"/>
              </w:rPr>
              <w:t>.</w:t>
            </w:r>
          </w:p>
        </w:tc>
      </w:tr>
      <w:tr w:rsidR="00AE0553" w14:paraId="6982DB95"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0FD7EBEF" w14:textId="77777777" w:rsidR="00AE0553" w:rsidRDefault="00AE0553" w:rsidP="00AA757A"/>
        </w:tc>
      </w:tr>
    </w:tbl>
    <w:p w14:paraId="5C2EBFF7"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24741CCE" w14:textId="77777777" w:rsidTr="00AA757A">
        <w:trPr>
          <w:cantSplit/>
          <w:jc w:val="center"/>
        </w:trPr>
        <w:tc>
          <w:tcPr>
            <w:tcW w:w="708" w:type="dxa"/>
            <w:hideMark/>
          </w:tcPr>
          <w:p w14:paraId="08874299" w14:textId="77777777" w:rsidR="00AE0553" w:rsidRDefault="00AE0553" w:rsidP="00AA757A">
            <w:pPr>
              <w:pStyle w:val="TAC"/>
            </w:pPr>
            <w:r>
              <w:t>8</w:t>
            </w:r>
          </w:p>
        </w:tc>
        <w:tc>
          <w:tcPr>
            <w:tcW w:w="709" w:type="dxa"/>
            <w:hideMark/>
          </w:tcPr>
          <w:p w14:paraId="48128F38" w14:textId="77777777" w:rsidR="00AE0553" w:rsidRDefault="00AE0553" w:rsidP="00AA757A">
            <w:pPr>
              <w:pStyle w:val="TAC"/>
            </w:pPr>
            <w:r>
              <w:t>7</w:t>
            </w:r>
          </w:p>
        </w:tc>
        <w:tc>
          <w:tcPr>
            <w:tcW w:w="709" w:type="dxa"/>
            <w:hideMark/>
          </w:tcPr>
          <w:p w14:paraId="0B0D348F" w14:textId="77777777" w:rsidR="00AE0553" w:rsidRDefault="00AE0553" w:rsidP="00AA757A">
            <w:pPr>
              <w:pStyle w:val="TAC"/>
            </w:pPr>
            <w:r>
              <w:t>6</w:t>
            </w:r>
          </w:p>
        </w:tc>
        <w:tc>
          <w:tcPr>
            <w:tcW w:w="709" w:type="dxa"/>
            <w:hideMark/>
          </w:tcPr>
          <w:p w14:paraId="14A603EE" w14:textId="77777777" w:rsidR="00AE0553" w:rsidRDefault="00AE0553" w:rsidP="00AA757A">
            <w:pPr>
              <w:pStyle w:val="TAC"/>
            </w:pPr>
            <w:r>
              <w:t>5</w:t>
            </w:r>
          </w:p>
        </w:tc>
        <w:tc>
          <w:tcPr>
            <w:tcW w:w="709" w:type="dxa"/>
            <w:hideMark/>
          </w:tcPr>
          <w:p w14:paraId="3FF17ADB" w14:textId="77777777" w:rsidR="00AE0553" w:rsidRDefault="00AE0553" w:rsidP="00AA757A">
            <w:pPr>
              <w:pStyle w:val="TAC"/>
            </w:pPr>
            <w:r>
              <w:t>4</w:t>
            </w:r>
          </w:p>
        </w:tc>
        <w:tc>
          <w:tcPr>
            <w:tcW w:w="709" w:type="dxa"/>
            <w:hideMark/>
          </w:tcPr>
          <w:p w14:paraId="2E0302A5" w14:textId="77777777" w:rsidR="00AE0553" w:rsidRDefault="00AE0553" w:rsidP="00AA757A">
            <w:pPr>
              <w:pStyle w:val="TAC"/>
            </w:pPr>
            <w:r>
              <w:t>3</w:t>
            </w:r>
          </w:p>
        </w:tc>
        <w:tc>
          <w:tcPr>
            <w:tcW w:w="709" w:type="dxa"/>
            <w:hideMark/>
          </w:tcPr>
          <w:p w14:paraId="44893AAC" w14:textId="77777777" w:rsidR="00AE0553" w:rsidRDefault="00AE0553" w:rsidP="00AA757A">
            <w:pPr>
              <w:pStyle w:val="TAC"/>
            </w:pPr>
            <w:r>
              <w:t>2</w:t>
            </w:r>
          </w:p>
        </w:tc>
        <w:tc>
          <w:tcPr>
            <w:tcW w:w="709" w:type="dxa"/>
            <w:hideMark/>
          </w:tcPr>
          <w:p w14:paraId="5F9CC44E" w14:textId="77777777" w:rsidR="00AE0553" w:rsidRDefault="00AE0553" w:rsidP="00AA757A">
            <w:pPr>
              <w:pStyle w:val="TAC"/>
            </w:pPr>
            <w:r>
              <w:t>1</w:t>
            </w:r>
          </w:p>
        </w:tc>
        <w:tc>
          <w:tcPr>
            <w:tcW w:w="1346" w:type="dxa"/>
          </w:tcPr>
          <w:p w14:paraId="1C23CCCA" w14:textId="77777777" w:rsidR="00AE0553" w:rsidRDefault="00AE0553" w:rsidP="00AA757A">
            <w:pPr>
              <w:pStyle w:val="TAL"/>
            </w:pPr>
          </w:p>
        </w:tc>
      </w:tr>
      <w:tr w:rsidR="00AE0553" w14:paraId="28FF621B"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1BFE3" w14:textId="77777777" w:rsidR="00AE0553" w:rsidRDefault="00AE0553" w:rsidP="00AA757A">
            <w:pPr>
              <w:pStyle w:val="TAC"/>
              <w:rPr>
                <w:noProof/>
                <w:lang w:val="en-US"/>
              </w:rPr>
            </w:pPr>
          </w:p>
          <w:p w14:paraId="2DAB3205" w14:textId="77777777" w:rsidR="00AE0553" w:rsidRDefault="00AE0553" w:rsidP="00AA757A">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1BAAB965" w14:textId="77777777" w:rsidR="00AE0553" w:rsidRDefault="00AE0553" w:rsidP="00AA757A">
            <w:pPr>
              <w:pStyle w:val="TAL"/>
              <w:rPr>
                <w:lang w:val="sv-SE"/>
              </w:rPr>
            </w:pPr>
            <w:r>
              <w:rPr>
                <w:lang w:val="sv-SE"/>
              </w:rPr>
              <w:t>octet o50+1</w:t>
            </w:r>
          </w:p>
          <w:p w14:paraId="7F97076B" w14:textId="77777777" w:rsidR="00AE0553" w:rsidRDefault="00AE0553" w:rsidP="00AA757A">
            <w:pPr>
              <w:pStyle w:val="TAL"/>
              <w:rPr>
                <w:lang w:val="sv-SE"/>
              </w:rPr>
            </w:pPr>
          </w:p>
          <w:p w14:paraId="600488C2" w14:textId="77777777" w:rsidR="00AE0553" w:rsidRDefault="00AE0553" w:rsidP="00AA757A">
            <w:pPr>
              <w:pStyle w:val="TAL"/>
              <w:rPr>
                <w:lang w:val="sv-SE"/>
              </w:rPr>
            </w:pPr>
            <w:r>
              <w:rPr>
                <w:lang w:val="sv-SE"/>
              </w:rPr>
              <w:t>octet o50+2</w:t>
            </w:r>
          </w:p>
        </w:tc>
      </w:tr>
      <w:tr w:rsidR="00AE0553" w14:paraId="675B9F88" w14:textId="77777777" w:rsidTr="00AA757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863614D" w14:textId="77777777" w:rsidR="00AE0553" w:rsidRDefault="00AE0553" w:rsidP="00AA757A">
            <w:pPr>
              <w:pStyle w:val="TAC"/>
              <w:rPr>
                <w:lang w:val="en-US" w:eastAsia="zh-CN"/>
              </w:rPr>
            </w:pPr>
            <w:r>
              <w:rPr>
                <w:lang w:val="en-US" w:eastAsia="zh-CN"/>
              </w:rPr>
              <w:t>0</w:t>
            </w:r>
          </w:p>
          <w:p w14:paraId="4798A95A" w14:textId="77777777" w:rsidR="00AE0553" w:rsidRDefault="00AE0553" w:rsidP="00AA757A">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6A5CE7E" w14:textId="77777777" w:rsidR="00AE0553" w:rsidRDefault="00AE0553" w:rsidP="00AA757A">
            <w:pPr>
              <w:pStyle w:val="TAC"/>
              <w:rPr>
                <w:lang w:val="en-US" w:eastAsia="zh-CN"/>
              </w:rPr>
            </w:pPr>
            <w:r>
              <w:rPr>
                <w:lang w:val="en-US" w:eastAsia="zh-CN"/>
              </w:rPr>
              <w:t>0</w:t>
            </w:r>
          </w:p>
          <w:p w14:paraId="61EF87B8" w14:textId="77777777" w:rsidR="00AE0553" w:rsidRDefault="00AE0553" w:rsidP="00AA757A">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D3696C7" w14:textId="77777777" w:rsidR="00AE0553" w:rsidRDefault="00AE0553" w:rsidP="00AA757A">
            <w:pPr>
              <w:pStyle w:val="TAC"/>
              <w:rPr>
                <w:lang w:val="en-US" w:eastAsia="zh-CN"/>
              </w:rPr>
            </w:pPr>
            <w:r>
              <w:rPr>
                <w:lang w:val="en-US" w:eastAsia="zh-CN"/>
              </w:rPr>
              <w:t>0</w:t>
            </w:r>
          </w:p>
          <w:p w14:paraId="72433093" w14:textId="77777777" w:rsidR="00AE0553" w:rsidRDefault="00AE0553" w:rsidP="00AA757A">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6AB60E7" w14:textId="77777777" w:rsidR="00AE0553" w:rsidRDefault="00AE0553" w:rsidP="00AA757A">
            <w:pPr>
              <w:pStyle w:val="TAC"/>
              <w:rPr>
                <w:lang w:val="en-US" w:eastAsia="zh-CN"/>
              </w:rPr>
            </w:pPr>
            <w:r>
              <w:rPr>
                <w:lang w:val="en-US" w:eastAsia="zh-CN"/>
              </w:rPr>
              <w:t>0</w:t>
            </w:r>
          </w:p>
          <w:p w14:paraId="47B14E2B" w14:textId="77777777" w:rsidR="00AE0553" w:rsidRDefault="00AE0553" w:rsidP="00AA757A">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8108FB3" w14:textId="77777777" w:rsidR="00AE0553" w:rsidRDefault="00AE0553" w:rsidP="00AA757A">
            <w:pPr>
              <w:pStyle w:val="TAC"/>
              <w:rPr>
                <w:lang w:val="en-US" w:eastAsia="zh-CN"/>
              </w:rPr>
            </w:pPr>
            <w:r>
              <w:rPr>
                <w:lang w:val="en-US" w:eastAsia="zh-CN"/>
              </w:rPr>
              <w:t>0</w:t>
            </w:r>
          </w:p>
          <w:p w14:paraId="2E65BC31" w14:textId="77777777" w:rsidR="00AE0553" w:rsidRDefault="00AE0553" w:rsidP="00AA757A">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FF16883" w14:textId="77777777" w:rsidR="00AE0553" w:rsidRDefault="00AE0553" w:rsidP="00AA757A">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3B4332B8" w14:textId="77777777" w:rsidR="00AE0553" w:rsidRDefault="00AE0553" w:rsidP="00AA757A">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1BFDA17A" w14:textId="77777777" w:rsidR="00AE0553" w:rsidRDefault="00AE0553" w:rsidP="00AA757A">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6C28769F" w14:textId="77777777" w:rsidR="00AE0553" w:rsidRDefault="00AE0553" w:rsidP="00AA757A">
            <w:pPr>
              <w:pStyle w:val="TAL"/>
              <w:rPr>
                <w:lang w:val="sv-SE"/>
              </w:rPr>
            </w:pPr>
            <w:r>
              <w:rPr>
                <w:lang w:val="sv-SE"/>
              </w:rPr>
              <w:t>octet o50+3</w:t>
            </w:r>
          </w:p>
        </w:tc>
      </w:tr>
      <w:tr w:rsidR="00AE0553" w14:paraId="1028B65B"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4024B" w14:textId="77777777" w:rsidR="00AE0553" w:rsidRDefault="00AE0553" w:rsidP="00AA757A">
            <w:pPr>
              <w:pStyle w:val="TAC"/>
              <w:rPr>
                <w:lang w:val="en-US"/>
              </w:rPr>
            </w:pPr>
          </w:p>
          <w:p w14:paraId="51D8C193" w14:textId="77777777" w:rsidR="00AE0553" w:rsidRDefault="00AE0553" w:rsidP="00AA757A">
            <w:pPr>
              <w:pStyle w:val="TAC"/>
            </w:pPr>
            <w:r>
              <w:t>Authorized PLMN info</w:t>
            </w:r>
          </w:p>
        </w:tc>
        <w:tc>
          <w:tcPr>
            <w:tcW w:w="1346" w:type="dxa"/>
            <w:tcBorders>
              <w:top w:val="nil"/>
              <w:left w:val="single" w:sz="6" w:space="0" w:color="auto"/>
              <w:bottom w:val="nil"/>
              <w:right w:val="nil"/>
            </w:tcBorders>
          </w:tcPr>
          <w:p w14:paraId="03870570" w14:textId="77777777" w:rsidR="00AE0553" w:rsidRDefault="00AE0553" w:rsidP="00AA757A">
            <w:pPr>
              <w:pStyle w:val="TAL"/>
              <w:rPr>
                <w:lang w:val="sv-SE"/>
              </w:rPr>
            </w:pPr>
            <w:r>
              <w:rPr>
                <w:lang w:val="sv-SE"/>
              </w:rPr>
              <w:t>octet o50+4</w:t>
            </w:r>
          </w:p>
          <w:p w14:paraId="6DE855C7" w14:textId="77777777" w:rsidR="00AE0553" w:rsidRDefault="00AE0553" w:rsidP="00AA757A">
            <w:pPr>
              <w:pStyle w:val="TAL"/>
              <w:rPr>
                <w:lang w:val="sv-SE"/>
              </w:rPr>
            </w:pPr>
          </w:p>
          <w:p w14:paraId="052FA710" w14:textId="77777777" w:rsidR="00AE0553" w:rsidRDefault="00AE0553" w:rsidP="00AA757A">
            <w:pPr>
              <w:pStyle w:val="TAL"/>
              <w:rPr>
                <w:lang w:val="sv-SE"/>
              </w:rPr>
            </w:pPr>
            <w:r>
              <w:rPr>
                <w:lang w:val="sv-SE"/>
              </w:rPr>
              <w:t>octet o51</w:t>
            </w:r>
          </w:p>
        </w:tc>
      </w:tr>
    </w:tbl>
    <w:p w14:paraId="04E8749D" w14:textId="77777777" w:rsidR="00AE0553" w:rsidRDefault="00AE0553" w:rsidP="00AE0553">
      <w:pPr>
        <w:pStyle w:val="TF"/>
      </w:pPr>
      <w:r>
        <w:t>Figure 5.3.2.3: Authorization for direct discovery info</w:t>
      </w:r>
    </w:p>
    <w:p w14:paraId="64CE5D4F" w14:textId="77777777" w:rsidR="00AE0553" w:rsidRDefault="00AE0553" w:rsidP="00AE0553">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7D87B090"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5BDE9B54" w14:textId="77777777" w:rsidR="00AE0553" w:rsidRDefault="00AE0553" w:rsidP="00AA757A">
            <w:pPr>
              <w:pStyle w:val="TAL"/>
            </w:pPr>
            <w:r>
              <w:t>Direct discovery type (DDT) (octet o50+3 bit 1):</w:t>
            </w:r>
          </w:p>
          <w:p w14:paraId="05F9DA7C" w14:textId="77777777" w:rsidR="00AE0553" w:rsidRDefault="00AE0553" w:rsidP="00AA757A">
            <w:pPr>
              <w:pStyle w:val="TAL"/>
            </w:pPr>
            <w:r>
              <w:t xml:space="preserve">Bit </w:t>
            </w:r>
          </w:p>
          <w:p w14:paraId="5D3F68EA" w14:textId="77777777" w:rsidR="00AE0553" w:rsidRDefault="00AE0553" w:rsidP="00AA757A">
            <w:pPr>
              <w:pStyle w:val="TAL"/>
              <w:rPr>
                <w:b/>
                <w:lang w:eastAsia="zh-CN"/>
              </w:rPr>
            </w:pPr>
            <w:r>
              <w:rPr>
                <w:b/>
                <w:lang w:eastAsia="zh-CN"/>
              </w:rPr>
              <w:t>1</w:t>
            </w:r>
          </w:p>
          <w:p w14:paraId="64A8B6BE" w14:textId="77777777" w:rsidR="00AE0553" w:rsidRDefault="00AE0553" w:rsidP="00AA757A">
            <w:pPr>
              <w:pStyle w:val="TAL"/>
              <w:rPr>
                <w:lang w:eastAsia="zh-CN"/>
              </w:rPr>
            </w:pPr>
            <w:r>
              <w:rPr>
                <w:lang w:eastAsia="zh-CN"/>
              </w:rPr>
              <w:t>0</w:t>
            </w:r>
            <w:r>
              <w:rPr>
                <w:lang w:eastAsia="zh-CN"/>
              </w:rPr>
              <w:tab/>
              <w:t>Open</w:t>
            </w:r>
          </w:p>
          <w:p w14:paraId="377779C8" w14:textId="77777777" w:rsidR="00AE0553" w:rsidRDefault="00AE0553" w:rsidP="00AA757A">
            <w:pPr>
              <w:pStyle w:val="TAL"/>
              <w:rPr>
                <w:lang w:eastAsia="zh-CN"/>
              </w:rPr>
            </w:pPr>
            <w:r>
              <w:rPr>
                <w:lang w:eastAsia="zh-CN"/>
              </w:rPr>
              <w:t>1</w:t>
            </w:r>
            <w:r>
              <w:rPr>
                <w:lang w:eastAsia="zh-CN"/>
              </w:rPr>
              <w:tab/>
              <w:t>Restricted</w:t>
            </w:r>
          </w:p>
        </w:tc>
      </w:tr>
      <w:tr w:rsidR="00AE0553" w14:paraId="264F600C" w14:textId="77777777" w:rsidTr="00AA757A">
        <w:trPr>
          <w:cantSplit/>
          <w:jc w:val="center"/>
        </w:trPr>
        <w:tc>
          <w:tcPr>
            <w:tcW w:w="7094" w:type="dxa"/>
            <w:tcBorders>
              <w:top w:val="nil"/>
              <w:left w:val="single" w:sz="4" w:space="0" w:color="auto"/>
              <w:bottom w:val="nil"/>
              <w:right w:val="single" w:sz="4" w:space="0" w:color="auto"/>
            </w:tcBorders>
          </w:tcPr>
          <w:p w14:paraId="598D8C62" w14:textId="77777777" w:rsidR="00AE0553" w:rsidRDefault="00AE0553" w:rsidP="00AA757A">
            <w:pPr>
              <w:pStyle w:val="TAL"/>
            </w:pPr>
          </w:p>
        </w:tc>
      </w:tr>
      <w:tr w:rsidR="00AE0553" w14:paraId="0DDEB550" w14:textId="77777777" w:rsidTr="00AA757A">
        <w:trPr>
          <w:cantSplit/>
          <w:jc w:val="center"/>
        </w:trPr>
        <w:tc>
          <w:tcPr>
            <w:tcW w:w="7094" w:type="dxa"/>
            <w:tcBorders>
              <w:top w:val="nil"/>
              <w:left w:val="single" w:sz="4" w:space="0" w:color="auto"/>
              <w:bottom w:val="nil"/>
              <w:right w:val="single" w:sz="4" w:space="0" w:color="auto"/>
            </w:tcBorders>
            <w:hideMark/>
          </w:tcPr>
          <w:p w14:paraId="4E247B09" w14:textId="77777777" w:rsidR="00AE0553" w:rsidRDefault="00AE0553" w:rsidP="00AA757A">
            <w:pPr>
              <w:pStyle w:val="TAL"/>
            </w:pPr>
            <w:r>
              <w:t>Model (octet o50+3 bit 2):</w:t>
            </w:r>
          </w:p>
          <w:p w14:paraId="6890D777" w14:textId="77777777" w:rsidR="00AE0553" w:rsidRDefault="00AE0553" w:rsidP="00AA757A">
            <w:pPr>
              <w:pStyle w:val="TAL"/>
            </w:pPr>
            <w:r>
              <w:t xml:space="preserve">Bit </w:t>
            </w:r>
          </w:p>
          <w:p w14:paraId="17A6F036" w14:textId="77777777" w:rsidR="00AE0553" w:rsidRDefault="00AE0553" w:rsidP="00AA757A">
            <w:pPr>
              <w:pStyle w:val="TAL"/>
              <w:rPr>
                <w:b/>
                <w:lang w:eastAsia="zh-CN"/>
              </w:rPr>
            </w:pPr>
            <w:r>
              <w:rPr>
                <w:b/>
                <w:lang w:eastAsia="zh-CN"/>
              </w:rPr>
              <w:t>2</w:t>
            </w:r>
          </w:p>
          <w:p w14:paraId="7A5A0461" w14:textId="77777777" w:rsidR="00AE0553" w:rsidRDefault="00AE0553" w:rsidP="00AA757A">
            <w:pPr>
              <w:pStyle w:val="TAL"/>
              <w:rPr>
                <w:lang w:eastAsia="zh-CN"/>
              </w:rPr>
            </w:pPr>
            <w:r>
              <w:rPr>
                <w:lang w:eastAsia="zh-CN"/>
              </w:rPr>
              <w:t>0</w:t>
            </w:r>
            <w:r>
              <w:rPr>
                <w:lang w:eastAsia="zh-CN"/>
              </w:rPr>
              <w:tab/>
              <w:t>A</w:t>
            </w:r>
          </w:p>
          <w:p w14:paraId="6A67095A" w14:textId="77777777" w:rsidR="00AE0553" w:rsidRDefault="00AE0553" w:rsidP="00AA757A">
            <w:pPr>
              <w:pStyle w:val="TAL"/>
            </w:pPr>
            <w:r>
              <w:rPr>
                <w:lang w:eastAsia="zh-CN"/>
              </w:rPr>
              <w:t>1</w:t>
            </w:r>
            <w:r>
              <w:rPr>
                <w:lang w:eastAsia="zh-CN"/>
              </w:rPr>
              <w:tab/>
              <w:t>B</w:t>
            </w:r>
          </w:p>
        </w:tc>
      </w:tr>
      <w:tr w:rsidR="00AE0553" w14:paraId="79461AD3" w14:textId="77777777" w:rsidTr="00AA757A">
        <w:trPr>
          <w:cantSplit/>
          <w:jc w:val="center"/>
        </w:trPr>
        <w:tc>
          <w:tcPr>
            <w:tcW w:w="7094" w:type="dxa"/>
            <w:tcBorders>
              <w:top w:val="nil"/>
              <w:left w:val="single" w:sz="4" w:space="0" w:color="auto"/>
              <w:bottom w:val="nil"/>
              <w:right w:val="single" w:sz="4" w:space="0" w:color="auto"/>
            </w:tcBorders>
          </w:tcPr>
          <w:p w14:paraId="33DE7BF4" w14:textId="77777777" w:rsidR="00AE0553" w:rsidRDefault="00AE0553" w:rsidP="00AA757A">
            <w:pPr>
              <w:pStyle w:val="TAL"/>
            </w:pPr>
          </w:p>
        </w:tc>
      </w:tr>
      <w:tr w:rsidR="00AE0553" w14:paraId="1B066C69" w14:textId="77777777" w:rsidTr="00AA757A">
        <w:trPr>
          <w:cantSplit/>
          <w:jc w:val="center"/>
        </w:trPr>
        <w:tc>
          <w:tcPr>
            <w:tcW w:w="7094" w:type="dxa"/>
            <w:tcBorders>
              <w:top w:val="nil"/>
              <w:left w:val="single" w:sz="4" w:space="0" w:color="auto"/>
              <w:bottom w:val="nil"/>
              <w:right w:val="single" w:sz="4" w:space="0" w:color="auto"/>
            </w:tcBorders>
            <w:hideMark/>
          </w:tcPr>
          <w:p w14:paraId="11801308" w14:textId="77777777" w:rsidR="00AE0553" w:rsidRDefault="00AE0553" w:rsidP="00AA757A">
            <w:pPr>
              <w:pStyle w:val="TAL"/>
              <w:rPr>
                <w:lang w:eastAsia="zh-CN"/>
              </w:rPr>
            </w:pPr>
            <w:r>
              <w:rPr>
                <w:lang w:val="en-US"/>
              </w:rPr>
              <w:t>If Model bit is set to "A"</w:t>
            </w:r>
            <w:r>
              <w:rPr>
                <w:lang w:eastAsia="zh-CN"/>
              </w:rPr>
              <w:t xml:space="preserve">, </w:t>
            </w:r>
          </w:p>
          <w:p w14:paraId="7966CF7A" w14:textId="77777777" w:rsidR="00AE0553" w:rsidRDefault="00AE0553" w:rsidP="00AA757A">
            <w:pPr>
              <w:pStyle w:val="TAL"/>
            </w:pPr>
            <w:r>
              <w:rPr>
                <w:lang w:eastAsia="zh-CN"/>
              </w:rPr>
              <w:t xml:space="preserve">Role </w:t>
            </w:r>
            <w:r>
              <w:t>(octet o50+3 bit 3):</w:t>
            </w:r>
          </w:p>
          <w:p w14:paraId="783276A6" w14:textId="77777777" w:rsidR="00AE0553" w:rsidRDefault="00AE0553" w:rsidP="00AA757A">
            <w:pPr>
              <w:pStyle w:val="TAL"/>
            </w:pPr>
            <w:r>
              <w:t xml:space="preserve">Bit </w:t>
            </w:r>
          </w:p>
          <w:p w14:paraId="42FEBDE8" w14:textId="77777777" w:rsidR="00AE0553" w:rsidRDefault="00AE0553" w:rsidP="00AA757A">
            <w:pPr>
              <w:pStyle w:val="TAL"/>
              <w:rPr>
                <w:b/>
                <w:lang w:eastAsia="zh-CN"/>
              </w:rPr>
            </w:pPr>
            <w:r>
              <w:rPr>
                <w:b/>
                <w:lang w:eastAsia="zh-CN"/>
              </w:rPr>
              <w:t>3</w:t>
            </w:r>
          </w:p>
          <w:p w14:paraId="41C85402" w14:textId="77777777" w:rsidR="00AE0553" w:rsidRDefault="00AE0553" w:rsidP="00AA757A">
            <w:pPr>
              <w:pStyle w:val="TAL"/>
              <w:rPr>
                <w:lang w:eastAsia="zh-CN"/>
              </w:rPr>
            </w:pPr>
            <w:r>
              <w:rPr>
                <w:lang w:eastAsia="zh-CN"/>
              </w:rPr>
              <w:t>0</w:t>
            </w:r>
            <w:r>
              <w:rPr>
                <w:lang w:eastAsia="zh-CN"/>
              </w:rPr>
              <w:tab/>
              <w:t>Announcing</w:t>
            </w:r>
          </w:p>
          <w:p w14:paraId="3D4BABB1" w14:textId="77777777" w:rsidR="00AE0553" w:rsidRDefault="00AE0553" w:rsidP="00AA757A">
            <w:pPr>
              <w:pStyle w:val="TAL"/>
              <w:rPr>
                <w:lang w:eastAsia="zh-CN"/>
              </w:rPr>
            </w:pPr>
            <w:r>
              <w:rPr>
                <w:lang w:eastAsia="zh-CN"/>
              </w:rPr>
              <w:t>1</w:t>
            </w:r>
            <w:r>
              <w:rPr>
                <w:lang w:eastAsia="zh-CN"/>
              </w:rPr>
              <w:tab/>
              <w:t>Monitoring</w:t>
            </w:r>
          </w:p>
        </w:tc>
      </w:tr>
      <w:tr w:rsidR="00AE0553" w14:paraId="38E48B79" w14:textId="77777777" w:rsidTr="00AA757A">
        <w:trPr>
          <w:cantSplit/>
          <w:jc w:val="center"/>
        </w:trPr>
        <w:tc>
          <w:tcPr>
            <w:tcW w:w="7094" w:type="dxa"/>
            <w:tcBorders>
              <w:top w:val="nil"/>
              <w:left w:val="single" w:sz="4" w:space="0" w:color="auto"/>
              <w:bottom w:val="nil"/>
              <w:right w:val="single" w:sz="4" w:space="0" w:color="auto"/>
            </w:tcBorders>
          </w:tcPr>
          <w:p w14:paraId="6079BA14" w14:textId="77777777" w:rsidR="00AE0553" w:rsidRDefault="00AE0553" w:rsidP="00AA757A">
            <w:pPr>
              <w:pStyle w:val="TAL"/>
              <w:rPr>
                <w:lang w:val="en-US"/>
              </w:rPr>
            </w:pPr>
          </w:p>
        </w:tc>
      </w:tr>
      <w:tr w:rsidR="00AE0553" w14:paraId="102092B4" w14:textId="77777777" w:rsidTr="00AA757A">
        <w:trPr>
          <w:cantSplit/>
          <w:jc w:val="center"/>
        </w:trPr>
        <w:tc>
          <w:tcPr>
            <w:tcW w:w="7094" w:type="dxa"/>
            <w:tcBorders>
              <w:top w:val="nil"/>
              <w:left w:val="single" w:sz="4" w:space="0" w:color="auto"/>
              <w:bottom w:val="nil"/>
              <w:right w:val="single" w:sz="4" w:space="0" w:color="auto"/>
            </w:tcBorders>
            <w:hideMark/>
          </w:tcPr>
          <w:p w14:paraId="32C7849D" w14:textId="77777777" w:rsidR="00AE0553" w:rsidRDefault="00AE0553" w:rsidP="00AA757A">
            <w:pPr>
              <w:pStyle w:val="TAL"/>
              <w:rPr>
                <w:lang w:eastAsia="zh-CN"/>
              </w:rPr>
            </w:pPr>
            <w:r>
              <w:rPr>
                <w:lang w:eastAsia="zh-CN"/>
              </w:rPr>
              <w:t xml:space="preserve">If Model bit is set to "B", </w:t>
            </w:r>
          </w:p>
          <w:p w14:paraId="2B3744D7" w14:textId="77777777" w:rsidR="00AE0553" w:rsidRDefault="00AE0553" w:rsidP="00AA757A">
            <w:pPr>
              <w:pStyle w:val="TAL"/>
            </w:pPr>
            <w:r>
              <w:rPr>
                <w:lang w:eastAsia="zh-CN"/>
              </w:rPr>
              <w:t xml:space="preserve">Role </w:t>
            </w:r>
            <w:r>
              <w:t>(octet o50+3 bit 3):</w:t>
            </w:r>
          </w:p>
          <w:p w14:paraId="0258C2BA" w14:textId="77777777" w:rsidR="00AE0553" w:rsidRDefault="00AE0553" w:rsidP="00AA757A">
            <w:pPr>
              <w:pStyle w:val="TAL"/>
            </w:pPr>
            <w:r>
              <w:t xml:space="preserve">Bit </w:t>
            </w:r>
          </w:p>
          <w:p w14:paraId="22330C26" w14:textId="77777777" w:rsidR="00AE0553" w:rsidRDefault="00AE0553" w:rsidP="00AA757A">
            <w:pPr>
              <w:pStyle w:val="TAL"/>
              <w:rPr>
                <w:b/>
                <w:lang w:eastAsia="zh-CN"/>
              </w:rPr>
            </w:pPr>
            <w:r>
              <w:rPr>
                <w:b/>
                <w:lang w:eastAsia="zh-CN"/>
              </w:rPr>
              <w:t>3</w:t>
            </w:r>
          </w:p>
          <w:p w14:paraId="1B65D897" w14:textId="77777777" w:rsidR="00AE0553" w:rsidRDefault="00AE0553" w:rsidP="00AA757A">
            <w:pPr>
              <w:pStyle w:val="TAL"/>
              <w:rPr>
                <w:lang w:eastAsia="zh-CN"/>
              </w:rPr>
            </w:pPr>
            <w:r>
              <w:rPr>
                <w:lang w:eastAsia="zh-CN"/>
              </w:rPr>
              <w:t>0</w:t>
            </w:r>
            <w:r>
              <w:rPr>
                <w:lang w:eastAsia="zh-CN"/>
              </w:rPr>
              <w:tab/>
              <w:t>Discoverer</w:t>
            </w:r>
          </w:p>
          <w:p w14:paraId="2D32C79D" w14:textId="77777777" w:rsidR="00AE0553" w:rsidRDefault="00AE0553" w:rsidP="00AA757A">
            <w:pPr>
              <w:pStyle w:val="TAL"/>
              <w:rPr>
                <w:lang w:val="en-US"/>
              </w:rPr>
            </w:pPr>
            <w:r>
              <w:rPr>
                <w:lang w:eastAsia="zh-CN"/>
              </w:rPr>
              <w:t>1</w:t>
            </w:r>
            <w:r>
              <w:rPr>
                <w:lang w:eastAsia="zh-CN"/>
              </w:rPr>
              <w:tab/>
              <w:t>Discoveree</w:t>
            </w:r>
          </w:p>
        </w:tc>
      </w:tr>
      <w:tr w:rsidR="00AE0553" w14:paraId="7E14E47C" w14:textId="77777777" w:rsidTr="00AA757A">
        <w:trPr>
          <w:cantSplit/>
          <w:jc w:val="center"/>
        </w:trPr>
        <w:tc>
          <w:tcPr>
            <w:tcW w:w="7094" w:type="dxa"/>
            <w:tcBorders>
              <w:top w:val="nil"/>
              <w:left w:val="single" w:sz="4" w:space="0" w:color="auto"/>
              <w:bottom w:val="nil"/>
              <w:right w:val="single" w:sz="4" w:space="0" w:color="auto"/>
            </w:tcBorders>
          </w:tcPr>
          <w:p w14:paraId="4CA8AD80" w14:textId="77777777" w:rsidR="00AE0553" w:rsidRDefault="00AE0553" w:rsidP="00AA757A">
            <w:pPr>
              <w:pStyle w:val="TAL"/>
            </w:pPr>
          </w:p>
        </w:tc>
      </w:tr>
      <w:tr w:rsidR="00AE0553" w14:paraId="75DBC2D1" w14:textId="77777777" w:rsidTr="00AA757A">
        <w:trPr>
          <w:cantSplit/>
          <w:jc w:val="center"/>
        </w:trPr>
        <w:tc>
          <w:tcPr>
            <w:tcW w:w="7094" w:type="dxa"/>
            <w:tcBorders>
              <w:top w:val="nil"/>
              <w:left w:val="single" w:sz="4" w:space="0" w:color="auto"/>
              <w:bottom w:val="nil"/>
              <w:right w:val="single" w:sz="4" w:space="0" w:color="auto"/>
            </w:tcBorders>
            <w:hideMark/>
          </w:tcPr>
          <w:p w14:paraId="028E52DA" w14:textId="77777777" w:rsidR="00AE0553" w:rsidRDefault="00AE0553" w:rsidP="00AA757A">
            <w:pPr>
              <w:pStyle w:val="TAL"/>
            </w:pPr>
            <w:r>
              <w:t>Authorized PLMN info (octet o50+4 to o51):</w:t>
            </w:r>
          </w:p>
          <w:p w14:paraId="290D1498" w14:textId="77777777" w:rsidR="00AE0553" w:rsidRDefault="00AE0553" w:rsidP="00AA757A">
            <w:pPr>
              <w:pStyle w:val="TAL"/>
            </w:pPr>
            <w:r>
              <w:t>The authorized PLMN info field is coded according to figure 5.3.2.4 and table 5.3.2.4, or figure 5.3.2.4B and table 5.3.2.4B</w:t>
            </w:r>
            <w:r>
              <w:rPr>
                <w:noProof/>
                <w:lang w:val="en-US"/>
              </w:rPr>
              <w:t>.</w:t>
            </w:r>
          </w:p>
        </w:tc>
      </w:tr>
      <w:tr w:rsidR="00AE0553" w14:paraId="48FF3CAA"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ACDB43B" w14:textId="77777777" w:rsidR="00AE0553" w:rsidRDefault="00AE0553" w:rsidP="00AA757A">
            <w:pPr>
              <w:pStyle w:val="TAL"/>
            </w:pPr>
          </w:p>
          <w:p w14:paraId="1087E8EB" w14:textId="77777777" w:rsidR="00AE0553" w:rsidRDefault="00AE0553" w:rsidP="00AA757A">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02C70F91"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640573AB" w14:textId="77777777" w:rsidTr="00AA757A">
        <w:trPr>
          <w:cantSplit/>
          <w:jc w:val="center"/>
        </w:trPr>
        <w:tc>
          <w:tcPr>
            <w:tcW w:w="708" w:type="dxa"/>
            <w:hideMark/>
          </w:tcPr>
          <w:p w14:paraId="29ACDDEE" w14:textId="77777777" w:rsidR="00AE0553" w:rsidRDefault="00AE0553" w:rsidP="00AA757A">
            <w:pPr>
              <w:pStyle w:val="TAC"/>
            </w:pPr>
            <w:r>
              <w:t>8</w:t>
            </w:r>
          </w:p>
        </w:tc>
        <w:tc>
          <w:tcPr>
            <w:tcW w:w="709" w:type="dxa"/>
            <w:hideMark/>
          </w:tcPr>
          <w:p w14:paraId="67CACC67" w14:textId="77777777" w:rsidR="00AE0553" w:rsidRDefault="00AE0553" w:rsidP="00AA757A">
            <w:pPr>
              <w:pStyle w:val="TAC"/>
            </w:pPr>
            <w:r>
              <w:t>7</w:t>
            </w:r>
          </w:p>
        </w:tc>
        <w:tc>
          <w:tcPr>
            <w:tcW w:w="709" w:type="dxa"/>
            <w:hideMark/>
          </w:tcPr>
          <w:p w14:paraId="6A106D32" w14:textId="77777777" w:rsidR="00AE0553" w:rsidRDefault="00AE0553" w:rsidP="00AA757A">
            <w:pPr>
              <w:pStyle w:val="TAC"/>
            </w:pPr>
            <w:r>
              <w:t>6</w:t>
            </w:r>
          </w:p>
        </w:tc>
        <w:tc>
          <w:tcPr>
            <w:tcW w:w="709" w:type="dxa"/>
            <w:hideMark/>
          </w:tcPr>
          <w:p w14:paraId="133A18F1" w14:textId="77777777" w:rsidR="00AE0553" w:rsidRDefault="00AE0553" w:rsidP="00AA757A">
            <w:pPr>
              <w:pStyle w:val="TAC"/>
            </w:pPr>
            <w:r>
              <w:t>5</w:t>
            </w:r>
          </w:p>
        </w:tc>
        <w:tc>
          <w:tcPr>
            <w:tcW w:w="709" w:type="dxa"/>
            <w:hideMark/>
          </w:tcPr>
          <w:p w14:paraId="36DBA01B" w14:textId="77777777" w:rsidR="00AE0553" w:rsidRDefault="00AE0553" w:rsidP="00AA757A">
            <w:pPr>
              <w:pStyle w:val="TAC"/>
            </w:pPr>
            <w:r>
              <w:t>4</w:t>
            </w:r>
          </w:p>
        </w:tc>
        <w:tc>
          <w:tcPr>
            <w:tcW w:w="709" w:type="dxa"/>
            <w:hideMark/>
          </w:tcPr>
          <w:p w14:paraId="2299FB62" w14:textId="77777777" w:rsidR="00AE0553" w:rsidRDefault="00AE0553" w:rsidP="00AA757A">
            <w:pPr>
              <w:pStyle w:val="TAC"/>
            </w:pPr>
            <w:r>
              <w:t>3</w:t>
            </w:r>
          </w:p>
        </w:tc>
        <w:tc>
          <w:tcPr>
            <w:tcW w:w="709" w:type="dxa"/>
            <w:hideMark/>
          </w:tcPr>
          <w:p w14:paraId="084DB4B3" w14:textId="77777777" w:rsidR="00AE0553" w:rsidRDefault="00AE0553" w:rsidP="00AA757A">
            <w:pPr>
              <w:pStyle w:val="TAC"/>
            </w:pPr>
            <w:r>
              <w:t>2</w:t>
            </w:r>
          </w:p>
        </w:tc>
        <w:tc>
          <w:tcPr>
            <w:tcW w:w="709" w:type="dxa"/>
            <w:hideMark/>
          </w:tcPr>
          <w:p w14:paraId="2819DF31" w14:textId="77777777" w:rsidR="00AE0553" w:rsidRDefault="00AE0553" w:rsidP="00AA757A">
            <w:pPr>
              <w:pStyle w:val="TAC"/>
            </w:pPr>
            <w:r>
              <w:t>1</w:t>
            </w:r>
          </w:p>
        </w:tc>
        <w:tc>
          <w:tcPr>
            <w:tcW w:w="1346" w:type="dxa"/>
          </w:tcPr>
          <w:p w14:paraId="03941C11" w14:textId="77777777" w:rsidR="00AE0553" w:rsidRDefault="00AE0553" w:rsidP="00AA757A">
            <w:pPr>
              <w:pStyle w:val="TAL"/>
            </w:pPr>
          </w:p>
        </w:tc>
      </w:tr>
      <w:tr w:rsidR="00AE0553" w14:paraId="4B474BD2"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334981" w14:textId="77777777" w:rsidR="00AE0553" w:rsidRDefault="00AE0553" w:rsidP="00AA757A">
            <w:pPr>
              <w:pStyle w:val="TAC"/>
              <w:rPr>
                <w:noProof/>
                <w:lang w:val="en-US"/>
              </w:rPr>
            </w:pPr>
          </w:p>
          <w:p w14:paraId="0A97A04D" w14:textId="77777777" w:rsidR="00AE0553" w:rsidRDefault="00AE0553" w:rsidP="00AA757A">
            <w:pPr>
              <w:pStyle w:val="TAC"/>
            </w:pPr>
            <w:r>
              <w:rPr>
                <w:noProof/>
                <w:lang w:val="en-US"/>
              </w:rPr>
              <w:t xml:space="preserve">Length of </w:t>
            </w:r>
            <w:r>
              <w:t xml:space="preserve">authorized PLMN info </w:t>
            </w:r>
            <w:r>
              <w:rPr>
                <w:noProof/>
                <w:lang w:val="en-US"/>
              </w:rPr>
              <w:t>contents</w:t>
            </w:r>
          </w:p>
        </w:tc>
        <w:tc>
          <w:tcPr>
            <w:tcW w:w="1346" w:type="dxa"/>
          </w:tcPr>
          <w:p w14:paraId="75ED538E" w14:textId="77777777" w:rsidR="00AE0553" w:rsidRDefault="00AE0553" w:rsidP="00AA757A">
            <w:pPr>
              <w:pStyle w:val="TAL"/>
              <w:rPr>
                <w:lang w:val="sv-SE"/>
              </w:rPr>
            </w:pPr>
            <w:r>
              <w:rPr>
                <w:lang w:val="sv-SE"/>
              </w:rPr>
              <w:t>octet o50+4</w:t>
            </w:r>
          </w:p>
          <w:p w14:paraId="2CAB6786" w14:textId="77777777" w:rsidR="00AE0553" w:rsidRDefault="00AE0553" w:rsidP="00AA757A">
            <w:pPr>
              <w:pStyle w:val="TAL"/>
              <w:rPr>
                <w:lang w:val="sv-SE"/>
              </w:rPr>
            </w:pPr>
          </w:p>
          <w:p w14:paraId="46AF39C0" w14:textId="77777777" w:rsidR="00AE0553" w:rsidRDefault="00AE0553" w:rsidP="00AA757A">
            <w:pPr>
              <w:pStyle w:val="TAL"/>
              <w:rPr>
                <w:lang w:val="sv-SE"/>
              </w:rPr>
            </w:pPr>
            <w:r>
              <w:rPr>
                <w:lang w:val="sv-SE"/>
              </w:rPr>
              <w:t>octet o50+5</w:t>
            </w:r>
          </w:p>
        </w:tc>
      </w:tr>
      <w:tr w:rsidR="00AE0553" w14:paraId="007C28E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4A5A9" w14:textId="77777777" w:rsidR="00AE0553" w:rsidRDefault="00AE0553" w:rsidP="00AA757A">
            <w:pPr>
              <w:pStyle w:val="TAC"/>
              <w:rPr>
                <w:lang w:val="sv-SE"/>
              </w:rPr>
            </w:pPr>
          </w:p>
          <w:p w14:paraId="43C40D3A" w14:textId="77777777" w:rsidR="00AE0553" w:rsidRDefault="00AE0553" w:rsidP="00AA757A">
            <w:pPr>
              <w:pStyle w:val="TAC"/>
            </w:pPr>
            <w:r>
              <w:t>Authorized PLMN and range 1</w:t>
            </w:r>
          </w:p>
        </w:tc>
        <w:tc>
          <w:tcPr>
            <w:tcW w:w="1346" w:type="dxa"/>
            <w:tcBorders>
              <w:top w:val="nil"/>
              <w:left w:val="single" w:sz="6" w:space="0" w:color="auto"/>
              <w:bottom w:val="nil"/>
              <w:right w:val="nil"/>
            </w:tcBorders>
          </w:tcPr>
          <w:p w14:paraId="533C32D3" w14:textId="77777777" w:rsidR="00AE0553" w:rsidRDefault="00AE0553" w:rsidP="00AA757A">
            <w:pPr>
              <w:pStyle w:val="TAL"/>
              <w:rPr>
                <w:lang w:val="sv-SE"/>
              </w:rPr>
            </w:pPr>
            <w:r>
              <w:rPr>
                <w:lang w:val="sv-SE"/>
              </w:rPr>
              <w:t>octet (o50+6)*</w:t>
            </w:r>
          </w:p>
          <w:p w14:paraId="4776B0CD" w14:textId="77777777" w:rsidR="00AE0553" w:rsidRDefault="00AE0553" w:rsidP="00AA757A">
            <w:pPr>
              <w:pStyle w:val="TAL"/>
              <w:rPr>
                <w:lang w:val="sv-SE"/>
              </w:rPr>
            </w:pPr>
          </w:p>
          <w:p w14:paraId="2F6994BF" w14:textId="77777777" w:rsidR="00AE0553" w:rsidRDefault="00AE0553" w:rsidP="00AA757A">
            <w:pPr>
              <w:pStyle w:val="TAL"/>
              <w:rPr>
                <w:lang w:val="sv-SE"/>
              </w:rPr>
            </w:pPr>
            <w:r>
              <w:rPr>
                <w:lang w:val="sv-SE"/>
              </w:rPr>
              <w:t>octet (o50+9)*</w:t>
            </w:r>
          </w:p>
        </w:tc>
      </w:tr>
      <w:tr w:rsidR="00AE0553" w14:paraId="5E7AA81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AAECA" w14:textId="77777777" w:rsidR="00AE0553" w:rsidRDefault="00AE0553" w:rsidP="00AA757A">
            <w:pPr>
              <w:pStyle w:val="TAC"/>
              <w:rPr>
                <w:lang w:val="sv-SE"/>
              </w:rPr>
            </w:pPr>
          </w:p>
          <w:p w14:paraId="0450590C" w14:textId="77777777" w:rsidR="00AE0553" w:rsidRDefault="00AE0553" w:rsidP="00AA757A">
            <w:pPr>
              <w:pStyle w:val="TAC"/>
            </w:pPr>
            <w:r>
              <w:t>Authorized PLMN and range 2</w:t>
            </w:r>
          </w:p>
        </w:tc>
        <w:tc>
          <w:tcPr>
            <w:tcW w:w="1346" w:type="dxa"/>
            <w:tcBorders>
              <w:top w:val="nil"/>
              <w:left w:val="single" w:sz="6" w:space="0" w:color="auto"/>
              <w:bottom w:val="nil"/>
              <w:right w:val="nil"/>
            </w:tcBorders>
          </w:tcPr>
          <w:p w14:paraId="1974E240" w14:textId="77777777" w:rsidR="00AE0553" w:rsidRDefault="00AE0553" w:rsidP="00AA757A">
            <w:pPr>
              <w:pStyle w:val="TAL"/>
              <w:rPr>
                <w:lang w:val="sv-SE"/>
              </w:rPr>
            </w:pPr>
            <w:r>
              <w:rPr>
                <w:lang w:val="sv-SE"/>
              </w:rPr>
              <w:t>octet (o50+10)*</w:t>
            </w:r>
          </w:p>
          <w:p w14:paraId="34187044" w14:textId="77777777" w:rsidR="00AE0553" w:rsidRDefault="00AE0553" w:rsidP="00AA757A">
            <w:pPr>
              <w:pStyle w:val="TAL"/>
              <w:rPr>
                <w:lang w:val="sv-SE"/>
              </w:rPr>
            </w:pPr>
          </w:p>
          <w:p w14:paraId="2897B154" w14:textId="77777777" w:rsidR="00AE0553" w:rsidRDefault="00AE0553" w:rsidP="00AA757A">
            <w:pPr>
              <w:pStyle w:val="TAL"/>
              <w:rPr>
                <w:lang w:val="sv-SE"/>
              </w:rPr>
            </w:pPr>
            <w:r>
              <w:rPr>
                <w:lang w:val="sv-SE"/>
              </w:rPr>
              <w:t>octet (o50+13)*</w:t>
            </w:r>
          </w:p>
        </w:tc>
      </w:tr>
      <w:tr w:rsidR="00AE0553" w14:paraId="78EB4A4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8EC276" w14:textId="77777777" w:rsidR="00AE0553" w:rsidRDefault="00AE0553" w:rsidP="00AA757A">
            <w:pPr>
              <w:pStyle w:val="TAC"/>
              <w:rPr>
                <w:lang w:val="sv-SE"/>
              </w:rPr>
            </w:pPr>
          </w:p>
          <w:p w14:paraId="59C6EF60" w14:textId="77777777" w:rsidR="00AE0553" w:rsidRDefault="00AE0553" w:rsidP="00AA757A">
            <w:pPr>
              <w:pStyle w:val="TAC"/>
            </w:pPr>
            <w:r>
              <w:t>...</w:t>
            </w:r>
          </w:p>
        </w:tc>
        <w:tc>
          <w:tcPr>
            <w:tcW w:w="1346" w:type="dxa"/>
            <w:tcBorders>
              <w:top w:val="nil"/>
              <w:left w:val="single" w:sz="6" w:space="0" w:color="auto"/>
              <w:bottom w:val="nil"/>
              <w:right w:val="nil"/>
            </w:tcBorders>
          </w:tcPr>
          <w:p w14:paraId="3FDA0CCB" w14:textId="77777777" w:rsidR="00AE0553" w:rsidRDefault="00AE0553" w:rsidP="00AA757A">
            <w:pPr>
              <w:pStyle w:val="TAL"/>
            </w:pPr>
            <w:r>
              <w:t>octet (</w:t>
            </w:r>
            <w:r>
              <w:rPr>
                <w:lang w:val="sv-SE"/>
              </w:rPr>
              <w:t>o50+14</w:t>
            </w:r>
            <w:r>
              <w:t>)*</w:t>
            </w:r>
          </w:p>
          <w:p w14:paraId="2B299633" w14:textId="77777777" w:rsidR="00AE0553" w:rsidRDefault="00AE0553" w:rsidP="00AA757A">
            <w:pPr>
              <w:pStyle w:val="TAL"/>
            </w:pPr>
          </w:p>
          <w:p w14:paraId="7573DCD2" w14:textId="77777777" w:rsidR="00AE0553" w:rsidRDefault="00AE0553" w:rsidP="00AA757A">
            <w:pPr>
              <w:pStyle w:val="TAL"/>
            </w:pPr>
            <w:r>
              <w:t>octet o150*</w:t>
            </w:r>
          </w:p>
        </w:tc>
      </w:tr>
      <w:tr w:rsidR="00AE0553" w14:paraId="65E0ECF7"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CF4C8" w14:textId="77777777" w:rsidR="00AE0553" w:rsidRDefault="00AE0553" w:rsidP="00AA757A">
            <w:pPr>
              <w:pStyle w:val="TAC"/>
            </w:pPr>
          </w:p>
          <w:p w14:paraId="3B979405" w14:textId="77777777" w:rsidR="00AE0553" w:rsidRDefault="00AE0553" w:rsidP="00AA757A">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411644EE" w14:textId="77777777" w:rsidR="00AE0553" w:rsidRDefault="00AE0553" w:rsidP="00AA757A">
            <w:pPr>
              <w:pStyle w:val="TAL"/>
            </w:pPr>
            <w:r>
              <w:t>octet (o150+1)*</w:t>
            </w:r>
          </w:p>
          <w:p w14:paraId="0E5F3262" w14:textId="77777777" w:rsidR="00AE0553" w:rsidRDefault="00AE0553" w:rsidP="00AA757A">
            <w:pPr>
              <w:pStyle w:val="TAL"/>
            </w:pPr>
          </w:p>
          <w:p w14:paraId="751C9DDC" w14:textId="77777777" w:rsidR="00AE0553" w:rsidRDefault="00AE0553" w:rsidP="00AA757A">
            <w:pPr>
              <w:pStyle w:val="TAL"/>
              <w:rPr>
                <w:lang w:val="sv-SE"/>
              </w:rPr>
            </w:pPr>
            <w:r>
              <w:rPr>
                <w:lang w:val="sv-SE"/>
              </w:rPr>
              <w:t>octet o51*</w:t>
            </w:r>
          </w:p>
        </w:tc>
      </w:tr>
    </w:tbl>
    <w:p w14:paraId="00EFBD3D" w14:textId="77777777" w:rsidR="00AE0553" w:rsidRDefault="00AE0553" w:rsidP="00AE0553">
      <w:pPr>
        <w:pStyle w:val="TF"/>
      </w:pPr>
      <w:r>
        <w:t>Figure 5.3.2.4: Authorized PLMN info when the Role bit is not "monitoring"</w:t>
      </w:r>
    </w:p>
    <w:p w14:paraId="083B8A28" w14:textId="77777777" w:rsidR="00AE0553" w:rsidRDefault="00AE0553" w:rsidP="00AE0553">
      <w:pPr>
        <w:pStyle w:val="TH"/>
      </w:pPr>
      <w:r>
        <w:t>Table 5.3.2.4: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AC41CB8"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F2FCE76" w14:textId="77777777" w:rsidR="00AE0553" w:rsidRDefault="00AE0553" w:rsidP="00AA757A">
            <w:pPr>
              <w:pStyle w:val="TAL"/>
            </w:pPr>
            <w:r>
              <w:t>Authorized PLMN and range:</w:t>
            </w:r>
          </w:p>
          <w:p w14:paraId="18107779" w14:textId="77777777" w:rsidR="00AE0553" w:rsidRDefault="00AE0553" w:rsidP="00AA757A">
            <w:pPr>
              <w:pStyle w:val="TAL"/>
              <w:rPr>
                <w:noProof/>
                <w:lang w:val="en-US"/>
              </w:rPr>
            </w:pPr>
            <w:r>
              <w:t>The authorized PLMN and range field is coded according to figure 5.3.2.4A and table 5.3.2.4A</w:t>
            </w:r>
            <w:r>
              <w:rPr>
                <w:noProof/>
                <w:lang w:val="en-US"/>
              </w:rPr>
              <w:t>.</w:t>
            </w:r>
          </w:p>
        </w:tc>
      </w:tr>
      <w:tr w:rsidR="00AE0553" w14:paraId="5CD43D18"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08EAEC9" w14:textId="77777777" w:rsidR="00AE0553" w:rsidRDefault="00AE0553" w:rsidP="00AA757A">
            <w:pPr>
              <w:pStyle w:val="TAL"/>
            </w:pPr>
          </w:p>
        </w:tc>
      </w:tr>
    </w:tbl>
    <w:p w14:paraId="5538A705"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0E50AA8D" w14:textId="77777777" w:rsidTr="00AA757A">
        <w:trPr>
          <w:cantSplit/>
          <w:jc w:val="center"/>
        </w:trPr>
        <w:tc>
          <w:tcPr>
            <w:tcW w:w="708" w:type="dxa"/>
            <w:hideMark/>
          </w:tcPr>
          <w:p w14:paraId="796C5AD5" w14:textId="77777777" w:rsidR="00AE0553" w:rsidRDefault="00AE0553" w:rsidP="00AA757A">
            <w:pPr>
              <w:pStyle w:val="TAC"/>
            </w:pPr>
            <w:r>
              <w:lastRenderedPageBreak/>
              <w:t>8</w:t>
            </w:r>
          </w:p>
        </w:tc>
        <w:tc>
          <w:tcPr>
            <w:tcW w:w="709" w:type="dxa"/>
            <w:hideMark/>
          </w:tcPr>
          <w:p w14:paraId="4CE58C6C" w14:textId="77777777" w:rsidR="00AE0553" w:rsidRDefault="00AE0553" w:rsidP="00AA757A">
            <w:pPr>
              <w:pStyle w:val="TAC"/>
            </w:pPr>
            <w:r>
              <w:t>7</w:t>
            </w:r>
          </w:p>
        </w:tc>
        <w:tc>
          <w:tcPr>
            <w:tcW w:w="709" w:type="dxa"/>
            <w:hideMark/>
          </w:tcPr>
          <w:p w14:paraId="1D48EC92" w14:textId="77777777" w:rsidR="00AE0553" w:rsidRDefault="00AE0553" w:rsidP="00AA757A">
            <w:pPr>
              <w:pStyle w:val="TAC"/>
            </w:pPr>
            <w:r>
              <w:t>6</w:t>
            </w:r>
          </w:p>
        </w:tc>
        <w:tc>
          <w:tcPr>
            <w:tcW w:w="709" w:type="dxa"/>
            <w:hideMark/>
          </w:tcPr>
          <w:p w14:paraId="11A84EA5" w14:textId="77777777" w:rsidR="00AE0553" w:rsidRDefault="00AE0553" w:rsidP="00AA757A">
            <w:pPr>
              <w:pStyle w:val="TAC"/>
            </w:pPr>
            <w:r>
              <w:t>5</w:t>
            </w:r>
          </w:p>
        </w:tc>
        <w:tc>
          <w:tcPr>
            <w:tcW w:w="709" w:type="dxa"/>
            <w:hideMark/>
          </w:tcPr>
          <w:p w14:paraId="00DDCCDD" w14:textId="77777777" w:rsidR="00AE0553" w:rsidRDefault="00AE0553" w:rsidP="00AA757A">
            <w:pPr>
              <w:pStyle w:val="TAC"/>
            </w:pPr>
            <w:r>
              <w:t>4</w:t>
            </w:r>
          </w:p>
        </w:tc>
        <w:tc>
          <w:tcPr>
            <w:tcW w:w="709" w:type="dxa"/>
            <w:hideMark/>
          </w:tcPr>
          <w:p w14:paraId="5808E13F" w14:textId="77777777" w:rsidR="00AE0553" w:rsidRDefault="00AE0553" w:rsidP="00AA757A">
            <w:pPr>
              <w:pStyle w:val="TAC"/>
            </w:pPr>
            <w:r>
              <w:t>3</w:t>
            </w:r>
          </w:p>
        </w:tc>
        <w:tc>
          <w:tcPr>
            <w:tcW w:w="709" w:type="dxa"/>
            <w:hideMark/>
          </w:tcPr>
          <w:p w14:paraId="67B6191C" w14:textId="77777777" w:rsidR="00AE0553" w:rsidRDefault="00AE0553" w:rsidP="00AA757A">
            <w:pPr>
              <w:pStyle w:val="TAC"/>
            </w:pPr>
            <w:r>
              <w:t>2</w:t>
            </w:r>
          </w:p>
        </w:tc>
        <w:tc>
          <w:tcPr>
            <w:tcW w:w="709" w:type="dxa"/>
            <w:hideMark/>
          </w:tcPr>
          <w:p w14:paraId="4FEE29B4" w14:textId="77777777" w:rsidR="00AE0553" w:rsidRDefault="00AE0553" w:rsidP="00AA757A">
            <w:pPr>
              <w:pStyle w:val="TAC"/>
            </w:pPr>
            <w:r>
              <w:t>1</w:t>
            </w:r>
          </w:p>
        </w:tc>
        <w:tc>
          <w:tcPr>
            <w:tcW w:w="1346" w:type="dxa"/>
          </w:tcPr>
          <w:p w14:paraId="7EC2B2C2" w14:textId="77777777" w:rsidR="00AE0553" w:rsidRDefault="00AE0553" w:rsidP="00AA757A">
            <w:pPr>
              <w:pStyle w:val="TAL"/>
            </w:pPr>
          </w:p>
        </w:tc>
      </w:tr>
      <w:tr w:rsidR="00AE0553" w14:paraId="483172C4"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AB9041" w14:textId="77777777" w:rsidR="00AE0553" w:rsidRDefault="00AE0553" w:rsidP="00AA757A">
            <w:pPr>
              <w:pStyle w:val="TAC"/>
              <w:rPr>
                <w:noProof/>
                <w:lang w:val="en-US"/>
              </w:rPr>
            </w:pPr>
          </w:p>
          <w:p w14:paraId="1BC9EDD3" w14:textId="77777777" w:rsidR="00AE0553" w:rsidRDefault="00AE0553" w:rsidP="00AA757A">
            <w:pPr>
              <w:pStyle w:val="TAC"/>
            </w:pPr>
            <w:r>
              <w:rPr>
                <w:noProof/>
                <w:lang w:val="en-US"/>
              </w:rPr>
              <w:t>PLMN ID</w:t>
            </w:r>
          </w:p>
        </w:tc>
        <w:tc>
          <w:tcPr>
            <w:tcW w:w="1346" w:type="dxa"/>
          </w:tcPr>
          <w:p w14:paraId="2CB573D2" w14:textId="77777777" w:rsidR="00AE0553" w:rsidRDefault="00AE0553" w:rsidP="00AA757A">
            <w:pPr>
              <w:pStyle w:val="TAL"/>
              <w:rPr>
                <w:lang w:val="sv-SE"/>
              </w:rPr>
            </w:pPr>
            <w:r>
              <w:rPr>
                <w:lang w:val="sv-SE"/>
              </w:rPr>
              <w:t>octet o50+6</w:t>
            </w:r>
          </w:p>
          <w:p w14:paraId="482913A8" w14:textId="77777777" w:rsidR="00AE0553" w:rsidRDefault="00AE0553" w:rsidP="00AA757A">
            <w:pPr>
              <w:pStyle w:val="TAL"/>
              <w:rPr>
                <w:lang w:val="sv-SE"/>
              </w:rPr>
            </w:pPr>
          </w:p>
          <w:p w14:paraId="6AE40219" w14:textId="77777777" w:rsidR="00AE0553" w:rsidRDefault="00AE0553" w:rsidP="00AA757A">
            <w:pPr>
              <w:pStyle w:val="TAL"/>
              <w:rPr>
                <w:lang w:val="sv-SE"/>
              </w:rPr>
            </w:pPr>
            <w:r>
              <w:rPr>
                <w:lang w:val="sv-SE"/>
              </w:rPr>
              <w:t>octet o50+8</w:t>
            </w:r>
          </w:p>
        </w:tc>
      </w:tr>
      <w:tr w:rsidR="00AE0553" w14:paraId="5D7B8144"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0CA272" w14:textId="77777777" w:rsidR="00AE0553" w:rsidRDefault="00AE0553" w:rsidP="00AA757A">
            <w:pPr>
              <w:pStyle w:val="TAC"/>
              <w:rPr>
                <w:lang w:val="sv-SE"/>
              </w:rPr>
            </w:pPr>
          </w:p>
          <w:p w14:paraId="7BC0AFB3" w14:textId="77777777" w:rsidR="00AE0553" w:rsidRDefault="00AE0553" w:rsidP="00AA757A">
            <w:pPr>
              <w:pStyle w:val="TAC"/>
            </w:pPr>
            <w:r>
              <w:t>Range</w:t>
            </w:r>
          </w:p>
        </w:tc>
        <w:tc>
          <w:tcPr>
            <w:tcW w:w="1346" w:type="dxa"/>
            <w:tcBorders>
              <w:top w:val="nil"/>
              <w:left w:val="single" w:sz="6" w:space="0" w:color="auto"/>
              <w:bottom w:val="nil"/>
              <w:right w:val="nil"/>
            </w:tcBorders>
            <w:hideMark/>
          </w:tcPr>
          <w:p w14:paraId="2A216063" w14:textId="77777777" w:rsidR="00AE0553" w:rsidRDefault="00AE0553" w:rsidP="00AA757A">
            <w:pPr>
              <w:pStyle w:val="TAL"/>
              <w:rPr>
                <w:lang w:val="sv-SE"/>
              </w:rPr>
            </w:pPr>
            <w:r>
              <w:rPr>
                <w:lang w:val="sv-SE"/>
              </w:rPr>
              <w:t>octet o50+9</w:t>
            </w:r>
          </w:p>
        </w:tc>
      </w:tr>
    </w:tbl>
    <w:p w14:paraId="661AFC98" w14:textId="77777777" w:rsidR="00AE0553" w:rsidRDefault="00AE0553" w:rsidP="00AE0553">
      <w:pPr>
        <w:pStyle w:val="TF"/>
      </w:pPr>
      <w:r>
        <w:t>Figure 5.3.2.4A: Authorized PLMN and range</w:t>
      </w:r>
    </w:p>
    <w:p w14:paraId="34594CD4" w14:textId="77777777" w:rsidR="00AE0553" w:rsidRDefault="00AE0553" w:rsidP="00AE0553">
      <w:pPr>
        <w:pStyle w:val="TH"/>
      </w:pPr>
      <w:r>
        <w:t>Table 5.3.2.4A: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4E0AADD"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0E53349" w14:textId="77777777" w:rsidR="00AE0553" w:rsidRDefault="00AE0553" w:rsidP="00AA757A">
            <w:pPr>
              <w:pStyle w:val="TAL"/>
            </w:pPr>
            <w:r>
              <w:t>PLMN ID:</w:t>
            </w:r>
          </w:p>
          <w:p w14:paraId="53ED624B" w14:textId="77777777" w:rsidR="00AE0553" w:rsidRDefault="00AE0553" w:rsidP="00AA757A">
            <w:pPr>
              <w:pStyle w:val="TAL"/>
              <w:rPr>
                <w:noProof/>
                <w:lang w:val="en-US"/>
              </w:rPr>
            </w:pPr>
            <w:r>
              <w:t>The PLMN ID field is coded according to figure 5.3.2.5 and table 5.3.2.5.</w:t>
            </w:r>
          </w:p>
        </w:tc>
      </w:tr>
      <w:tr w:rsidR="00AE0553" w14:paraId="29928039" w14:textId="77777777" w:rsidTr="00AA757A">
        <w:trPr>
          <w:cantSplit/>
          <w:jc w:val="center"/>
        </w:trPr>
        <w:tc>
          <w:tcPr>
            <w:tcW w:w="7094" w:type="dxa"/>
            <w:tcBorders>
              <w:top w:val="nil"/>
              <w:left w:val="single" w:sz="4" w:space="0" w:color="auto"/>
              <w:bottom w:val="nil"/>
              <w:right w:val="single" w:sz="4" w:space="0" w:color="auto"/>
            </w:tcBorders>
          </w:tcPr>
          <w:p w14:paraId="4A07D566" w14:textId="77777777" w:rsidR="00AE0553" w:rsidRDefault="00AE0553" w:rsidP="00AA757A">
            <w:pPr>
              <w:pStyle w:val="TAL"/>
            </w:pPr>
          </w:p>
        </w:tc>
      </w:tr>
      <w:tr w:rsidR="00AE0553" w14:paraId="24E693C2" w14:textId="77777777" w:rsidTr="00AA757A">
        <w:trPr>
          <w:cantSplit/>
          <w:jc w:val="center"/>
        </w:trPr>
        <w:tc>
          <w:tcPr>
            <w:tcW w:w="7094" w:type="dxa"/>
            <w:tcBorders>
              <w:top w:val="nil"/>
              <w:left w:val="single" w:sz="4" w:space="0" w:color="auto"/>
              <w:bottom w:val="nil"/>
              <w:right w:val="single" w:sz="4" w:space="0" w:color="auto"/>
            </w:tcBorders>
            <w:hideMark/>
          </w:tcPr>
          <w:p w14:paraId="744DE033" w14:textId="77777777" w:rsidR="00AE0553" w:rsidRDefault="00AE0553" w:rsidP="00AA757A">
            <w:pPr>
              <w:pStyle w:val="TAL"/>
              <w:rPr>
                <w:lang w:eastAsia="zh-CN"/>
              </w:rPr>
            </w:pPr>
            <w:r>
              <w:rPr>
                <w:lang w:eastAsia="zh-CN"/>
              </w:rPr>
              <w:t>Range:</w:t>
            </w:r>
          </w:p>
          <w:p w14:paraId="6A9EE808" w14:textId="77777777" w:rsidR="00AE0553" w:rsidRDefault="00AE0553" w:rsidP="00AA757A">
            <w:pPr>
              <w:pStyle w:val="TAL"/>
              <w:rPr>
                <w:lang w:eastAsia="zh-CN"/>
              </w:rPr>
            </w:pPr>
            <w:r>
              <w:rPr>
                <w:lang w:eastAsia="zh-CN"/>
              </w:rPr>
              <w:t>Bits</w:t>
            </w:r>
          </w:p>
          <w:p w14:paraId="6D385D23" w14:textId="77777777" w:rsidR="00AE0553" w:rsidRDefault="00AE0553" w:rsidP="00AA757A">
            <w:pPr>
              <w:pStyle w:val="TAL"/>
              <w:rPr>
                <w:b/>
                <w:lang w:eastAsia="zh-CN"/>
              </w:rPr>
            </w:pPr>
            <w:r>
              <w:rPr>
                <w:b/>
                <w:lang w:eastAsia="zh-CN"/>
              </w:rPr>
              <w:t>8 7 6 5 4 3 2 1</w:t>
            </w:r>
          </w:p>
          <w:p w14:paraId="2659E693" w14:textId="77777777" w:rsidR="00AE0553" w:rsidRDefault="00AE0553" w:rsidP="00AA757A">
            <w:pPr>
              <w:pStyle w:val="TAL"/>
              <w:rPr>
                <w:lang w:eastAsia="zh-CN"/>
              </w:rPr>
            </w:pPr>
            <w:r>
              <w:rPr>
                <w:lang w:eastAsia="zh-CN"/>
              </w:rPr>
              <w:t>0 0 0 0 0 0 0 1</w:t>
            </w:r>
            <w:r>
              <w:rPr>
                <w:lang w:eastAsia="zh-CN"/>
              </w:rPr>
              <w:tab/>
              <w:t>Short</w:t>
            </w:r>
          </w:p>
          <w:p w14:paraId="61EF6DBE" w14:textId="77777777" w:rsidR="00AE0553" w:rsidRDefault="00AE0553" w:rsidP="00AA757A">
            <w:pPr>
              <w:pStyle w:val="TAL"/>
              <w:rPr>
                <w:lang w:eastAsia="zh-CN"/>
              </w:rPr>
            </w:pPr>
            <w:r>
              <w:rPr>
                <w:lang w:eastAsia="zh-CN"/>
              </w:rPr>
              <w:t>0 0 0 0 0 0 1 0</w:t>
            </w:r>
            <w:r>
              <w:rPr>
                <w:lang w:eastAsia="zh-CN"/>
              </w:rPr>
              <w:tab/>
              <w:t>Medium</w:t>
            </w:r>
          </w:p>
          <w:p w14:paraId="3951F1C8" w14:textId="77777777" w:rsidR="00AE0553" w:rsidRDefault="00AE0553" w:rsidP="00AA757A">
            <w:pPr>
              <w:pStyle w:val="TAL"/>
              <w:rPr>
                <w:lang w:eastAsia="zh-CN"/>
              </w:rPr>
            </w:pPr>
            <w:r>
              <w:rPr>
                <w:lang w:eastAsia="zh-CN"/>
              </w:rPr>
              <w:t>0 0 0 0 0 0 1 1</w:t>
            </w:r>
            <w:r>
              <w:rPr>
                <w:lang w:eastAsia="zh-CN"/>
              </w:rPr>
              <w:tab/>
              <w:t>Long</w:t>
            </w:r>
          </w:p>
          <w:p w14:paraId="17B564BE" w14:textId="77777777" w:rsidR="00AE0553" w:rsidRDefault="00AE0553" w:rsidP="00AA757A">
            <w:pPr>
              <w:pStyle w:val="TAL"/>
              <w:rPr>
                <w:lang w:eastAsia="zh-CN"/>
              </w:rPr>
            </w:pPr>
            <w:r>
              <w:rPr>
                <w:lang w:eastAsia="zh-CN"/>
              </w:rPr>
              <w:t>The other values are reserved.</w:t>
            </w:r>
          </w:p>
        </w:tc>
      </w:tr>
      <w:tr w:rsidR="00AE0553" w14:paraId="0FDE3F47"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CBF3EF0" w14:textId="77777777" w:rsidR="00AE0553" w:rsidRDefault="00AE0553" w:rsidP="00AA757A">
            <w:pPr>
              <w:pStyle w:val="TAL"/>
            </w:pPr>
          </w:p>
        </w:tc>
      </w:tr>
    </w:tbl>
    <w:p w14:paraId="5C2E4236"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6D7C8178" w14:textId="77777777" w:rsidTr="00AA757A">
        <w:trPr>
          <w:cantSplit/>
          <w:jc w:val="center"/>
        </w:trPr>
        <w:tc>
          <w:tcPr>
            <w:tcW w:w="708" w:type="dxa"/>
            <w:hideMark/>
          </w:tcPr>
          <w:p w14:paraId="75AEED07" w14:textId="77777777" w:rsidR="00AE0553" w:rsidRDefault="00AE0553" w:rsidP="00AA757A">
            <w:pPr>
              <w:pStyle w:val="TAC"/>
            </w:pPr>
            <w:r>
              <w:t>8</w:t>
            </w:r>
          </w:p>
        </w:tc>
        <w:tc>
          <w:tcPr>
            <w:tcW w:w="709" w:type="dxa"/>
            <w:hideMark/>
          </w:tcPr>
          <w:p w14:paraId="52C81676" w14:textId="77777777" w:rsidR="00AE0553" w:rsidRDefault="00AE0553" w:rsidP="00AA757A">
            <w:pPr>
              <w:pStyle w:val="TAC"/>
            </w:pPr>
            <w:r>
              <w:t>7</w:t>
            </w:r>
          </w:p>
        </w:tc>
        <w:tc>
          <w:tcPr>
            <w:tcW w:w="709" w:type="dxa"/>
            <w:hideMark/>
          </w:tcPr>
          <w:p w14:paraId="61127C84" w14:textId="77777777" w:rsidR="00AE0553" w:rsidRDefault="00AE0553" w:rsidP="00AA757A">
            <w:pPr>
              <w:pStyle w:val="TAC"/>
            </w:pPr>
            <w:r>
              <w:t>6</w:t>
            </w:r>
          </w:p>
        </w:tc>
        <w:tc>
          <w:tcPr>
            <w:tcW w:w="709" w:type="dxa"/>
            <w:hideMark/>
          </w:tcPr>
          <w:p w14:paraId="1D3FB104" w14:textId="77777777" w:rsidR="00AE0553" w:rsidRDefault="00AE0553" w:rsidP="00AA757A">
            <w:pPr>
              <w:pStyle w:val="TAC"/>
            </w:pPr>
            <w:r>
              <w:t>5</w:t>
            </w:r>
          </w:p>
        </w:tc>
        <w:tc>
          <w:tcPr>
            <w:tcW w:w="709" w:type="dxa"/>
            <w:hideMark/>
          </w:tcPr>
          <w:p w14:paraId="2F76B0DC" w14:textId="77777777" w:rsidR="00AE0553" w:rsidRDefault="00AE0553" w:rsidP="00AA757A">
            <w:pPr>
              <w:pStyle w:val="TAC"/>
            </w:pPr>
            <w:r>
              <w:t>4</w:t>
            </w:r>
          </w:p>
        </w:tc>
        <w:tc>
          <w:tcPr>
            <w:tcW w:w="709" w:type="dxa"/>
            <w:hideMark/>
          </w:tcPr>
          <w:p w14:paraId="776BA98E" w14:textId="77777777" w:rsidR="00AE0553" w:rsidRDefault="00AE0553" w:rsidP="00AA757A">
            <w:pPr>
              <w:pStyle w:val="TAC"/>
            </w:pPr>
            <w:r>
              <w:t>3</w:t>
            </w:r>
          </w:p>
        </w:tc>
        <w:tc>
          <w:tcPr>
            <w:tcW w:w="709" w:type="dxa"/>
            <w:hideMark/>
          </w:tcPr>
          <w:p w14:paraId="7854B148" w14:textId="77777777" w:rsidR="00AE0553" w:rsidRDefault="00AE0553" w:rsidP="00AA757A">
            <w:pPr>
              <w:pStyle w:val="TAC"/>
            </w:pPr>
            <w:r>
              <w:t>2</w:t>
            </w:r>
          </w:p>
        </w:tc>
        <w:tc>
          <w:tcPr>
            <w:tcW w:w="709" w:type="dxa"/>
            <w:hideMark/>
          </w:tcPr>
          <w:p w14:paraId="64220B5E" w14:textId="77777777" w:rsidR="00AE0553" w:rsidRDefault="00AE0553" w:rsidP="00AA757A">
            <w:pPr>
              <w:pStyle w:val="TAC"/>
            </w:pPr>
            <w:r>
              <w:t>1</w:t>
            </w:r>
          </w:p>
        </w:tc>
        <w:tc>
          <w:tcPr>
            <w:tcW w:w="1346" w:type="dxa"/>
          </w:tcPr>
          <w:p w14:paraId="091B0ADD" w14:textId="77777777" w:rsidR="00AE0553" w:rsidRDefault="00AE0553" w:rsidP="00AA757A">
            <w:pPr>
              <w:pStyle w:val="TAL"/>
            </w:pPr>
          </w:p>
        </w:tc>
      </w:tr>
      <w:tr w:rsidR="00AE0553" w14:paraId="05CDF9ED"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7FD9D8" w14:textId="77777777" w:rsidR="00AE0553" w:rsidRDefault="00AE0553" w:rsidP="00AA757A">
            <w:pPr>
              <w:pStyle w:val="TAC"/>
              <w:rPr>
                <w:noProof/>
                <w:lang w:val="en-US"/>
              </w:rPr>
            </w:pPr>
          </w:p>
          <w:p w14:paraId="2FD51A0C" w14:textId="77777777" w:rsidR="00AE0553" w:rsidRDefault="00AE0553" w:rsidP="00AA757A">
            <w:pPr>
              <w:pStyle w:val="TAC"/>
            </w:pPr>
            <w:r>
              <w:rPr>
                <w:noProof/>
                <w:lang w:val="en-US"/>
              </w:rPr>
              <w:t xml:space="preserve">Length of </w:t>
            </w:r>
            <w:r>
              <w:t xml:space="preserve">authorized PLMN info </w:t>
            </w:r>
            <w:r>
              <w:rPr>
                <w:noProof/>
                <w:lang w:val="en-US"/>
              </w:rPr>
              <w:t>contents</w:t>
            </w:r>
          </w:p>
        </w:tc>
        <w:tc>
          <w:tcPr>
            <w:tcW w:w="1346" w:type="dxa"/>
          </w:tcPr>
          <w:p w14:paraId="1D550B63" w14:textId="77777777" w:rsidR="00AE0553" w:rsidRDefault="00AE0553" w:rsidP="00AA757A">
            <w:pPr>
              <w:pStyle w:val="TAL"/>
              <w:rPr>
                <w:lang w:val="sv-SE"/>
              </w:rPr>
            </w:pPr>
            <w:r>
              <w:rPr>
                <w:lang w:val="sv-SE"/>
              </w:rPr>
              <w:t>octet o50+4</w:t>
            </w:r>
          </w:p>
          <w:p w14:paraId="62A2A450" w14:textId="77777777" w:rsidR="00AE0553" w:rsidRDefault="00AE0553" w:rsidP="00AA757A">
            <w:pPr>
              <w:pStyle w:val="TAL"/>
              <w:rPr>
                <w:lang w:val="sv-SE"/>
              </w:rPr>
            </w:pPr>
          </w:p>
          <w:p w14:paraId="1486789E" w14:textId="77777777" w:rsidR="00AE0553" w:rsidRDefault="00AE0553" w:rsidP="00AA757A">
            <w:pPr>
              <w:pStyle w:val="TAL"/>
              <w:rPr>
                <w:lang w:val="sv-SE"/>
              </w:rPr>
            </w:pPr>
            <w:r>
              <w:rPr>
                <w:lang w:val="sv-SE"/>
              </w:rPr>
              <w:t>octet o50+5</w:t>
            </w:r>
          </w:p>
        </w:tc>
      </w:tr>
      <w:tr w:rsidR="00AE0553" w14:paraId="1EA8D849"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F9B93C" w14:textId="77777777" w:rsidR="00AE0553" w:rsidRDefault="00AE0553" w:rsidP="00AA757A">
            <w:pPr>
              <w:pStyle w:val="TAC"/>
              <w:rPr>
                <w:lang w:val="sv-SE"/>
              </w:rPr>
            </w:pPr>
          </w:p>
          <w:p w14:paraId="0C441F39" w14:textId="77777777" w:rsidR="00AE0553" w:rsidRDefault="00AE0553" w:rsidP="00AA757A">
            <w:pPr>
              <w:pStyle w:val="TAC"/>
            </w:pPr>
            <w:r>
              <w:t>Authorized PLMN 1</w:t>
            </w:r>
          </w:p>
        </w:tc>
        <w:tc>
          <w:tcPr>
            <w:tcW w:w="1346" w:type="dxa"/>
            <w:tcBorders>
              <w:top w:val="nil"/>
              <w:left w:val="single" w:sz="6" w:space="0" w:color="auto"/>
              <w:bottom w:val="nil"/>
              <w:right w:val="nil"/>
            </w:tcBorders>
          </w:tcPr>
          <w:p w14:paraId="2C6E7AD1" w14:textId="77777777" w:rsidR="00AE0553" w:rsidRDefault="00AE0553" w:rsidP="00AA757A">
            <w:pPr>
              <w:pStyle w:val="TAL"/>
              <w:rPr>
                <w:lang w:val="sv-SE"/>
              </w:rPr>
            </w:pPr>
            <w:r>
              <w:rPr>
                <w:lang w:val="sv-SE"/>
              </w:rPr>
              <w:t>octet (o50+6)*</w:t>
            </w:r>
          </w:p>
          <w:p w14:paraId="256A64BE" w14:textId="77777777" w:rsidR="00AE0553" w:rsidRDefault="00AE0553" w:rsidP="00AA757A">
            <w:pPr>
              <w:pStyle w:val="TAL"/>
              <w:rPr>
                <w:lang w:val="sv-SE"/>
              </w:rPr>
            </w:pPr>
          </w:p>
          <w:p w14:paraId="7DA78511" w14:textId="77777777" w:rsidR="00AE0553" w:rsidRDefault="00AE0553" w:rsidP="00AA757A">
            <w:pPr>
              <w:pStyle w:val="TAL"/>
              <w:rPr>
                <w:lang w:val="sv-SE"/>
              </w:rPr>
            </w:pPr>
            <w:r>
              <w:rPr>
                <w:lang w:val="sv-SE"/>
              </w:rPr>
              <w:t>octet (o50+8)*</w:t>
            </w:r>
          </w:p>
        </w:tc>
      </w:tr>
      <w:tr w:rsidR="00AE0553" w14:paraId="4477AF1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E2CC7" w14:textId="77777777" w:rsidR="00AE0553" w:rsidRDefault="00AE0553" w:rsidP="00AA757A">
            <w:pPr>
              <w:pStyle w:val="TAC"/>
              <w:rPr>
                <w:lang w:val="sv-SE"/>
              </w:rPr>
            </w:pPr>
          </w:p>
          <w:p w14:paraId="5988BA57" w14:textId="77777777" w:rsidR="00AE0553" w:rsidRDefault="00AE0553" w:rsidP="00AA757A">
            <w:pPr>
              <w:pStyle w:val="TAC"/>
            </w:pPr>
            <w:r>
              <w:t>Authorized PLMN 2</w:t>
            </w:r>
          </w:p>
        </w:tc>
        <w:tc>
          <w:tcPr>
            <w:tcW w:w="1346" w:type="dxa"/>
            <w:tcBorders>
              <w:top w:val="nil"/>
              <w:left w:val="single" w:sz="6" w:space="0" w:color="auto"/>
              <w:bottom w:val="nil"/>
              <w:right w:val="nil"/>
            </w:tcBorders>
          </w:tcPr>
          <w:p w14:paraId="6D617298" w14:textId="77777777" w:rsidR="00AE0553" w:rsidRDefault="00AE0553" w:rsidP="00AA757A">
            <w:pPr>
              <w:pStyle w:val="TAL"/>
              <w:rPr>
                <w:lang w:val="sv-SE"/>
              </w:rPr>
            </w:pPr>
            <w:r>
              <w:rPr>
                <w:lang w:val="sv-SE"/>
              </w:rPr>
              <w:t>octet (o50+9)*</w:t>
            </w:r>
          </w:p>
          <w:p w14:paraId="4E762D00" w14:textId="77777777" w:rsidR="00AE0553" w:rsidRDefault="00AE0553" w:rsidP="00AA757A">
            <w:pPr>
              <w:pStyle w:val="TAL"/>
              <w:rPr>
                <w:lang w:val="sv-SE"/>
              </w:rPr>
            </w:pPr>
          </w:p>
          <w:p w14:paraId="26A9358A" w14:textId="77777777" w:rsidR="00AE0553" w:rsidRDefault="00AE0553" w:rsidP="00AA757A">
            <w:pPr>
              <w:pStyle w:val="TAL"/>
              <w:rPr>
                <w:lang w:val="sv-SE"/>
              </w:rPr>
            </w:pPr>
            <w:r>
              <w:rPr>
                <w:lang w:val="sv-SE"/>
              </w:rPr>
              <w:t>octet (o50+11)*</w:t>
            </w:r>
          </w:p>
        </w:tc>
      </w:tr>
      <w:tr w:rsidR="00AE0553" w14:paraId="25360347"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616BF" w14:textId="77777777" w:rsidR="00AE0553" w:rsidRDefault="00AE0553" w:rsidP="00AA757A">
            <w:pPr>
              <w:pStyle w:val="TAC"/>
              <w:rPr>
                <w:lang w:val="sv-SE"/>
              </w:rPr>
            </w:pPr>
          </w:p>
          <w:p w14:paraId="3923791A" w14:textId="77777777" w:rsidR="00AE0553" w:rsidRDefault="00AE0553" w:rsidP="00AA757A">
            <w:pPr>
              <w:pStyle w:val="TAC"/>
            </w:pPr>
            <w:r>
              <w:t>...</w:t>
            </w:r>
          </w:p>
        </w:tc>
        <w:tc>
          <w:tcPr>
            <w:tcW w:w="1346" w:type="dxa"/>
            <w:tcBorders>
              <w:top w:val="nil"/>
              <w:left w:val="single" w:sz="6" w:space="0" w:color="auto"/>
              <w:bottom w:val="nil"/>
              <w:right w:val="nil"/>
            </w:tcBorders>
          </w:tcPr>
          <w:p w14:paraId="20E99A83" w14:textId="77777777" w:rsidR="00AE0553" w:rsidRDefault="00AE0553" w:rsidP="00AA757A">
            <w:pPr>
              <w:pStyle w:val="TAL"/>
            </w:pPr>
            <w:r>
              <w:t>octet (</w:t>
            </w:r>
            <w:r>
              <w:rPr>
                <w:lang w:val="sv-SE"/>
              </w:rPr>
              <w:t>o50+12</w:t>
            </w:r>
            <w:r>
              <w:t>)*</w:t>
            </w:r>
          </w:p>
          <w:p w14:paraId="3CD952AE" w14:textId="77777777" w:rsidR="00AE0553" w:rsidRDefault="00AE0553" w:rsidP="00AA757A">
            <w:pPr>
              <w:pStyle w:val="TAL"/>
            </w:pPr>
          </w:p>
          <w:p w14:paraId="7845B4CD" w14:textId="77777777" w:rsidR="00AE0553" w:rsidRDefault="00AE0553" w:rsidP="00AA757A">
            <w:pPr>
              <w:pStyle w:val="TAL"/>
            </w:pPr>
            <w:r>
              <w:t>octet o150*</w:t>
            </w:r>
          </w:p>
        </w:tc>
      </w:tr>
      <w:tr w:rsidR="00AE0553" w14:paraId="0ACEF0C8"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28765D" w14:textId="77777777" w:rsidR="00AE0553" w:rsidRDefault="00AE0553" w:rsidP="00AA757A">
            <w:pPr>
              <w:pStyle w:val="TAC"/>
            </w:pPr>
          </w:p>
          <w:p w14:paraId="3F5190C5" w14:textId="77777777" w:rsidR="00AE0553" w:rsidRDefault="00AE0553" w:rsidP="00AA757A">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372BBE3E" w14:textId="77777777" w:rsidR="00AE0553" w:rsidRDefault="00AE0553" w:rsidP="00AA757A">
            <w:pPr>
              <w:pStyle w:val="TAL"/>
            </w:pPr>
            <w:r>
              <w:t>octet (o150+1)*</w:t>
            </w:r>
          </w:p>
          <w:p w14:paraId="242E20D9" w14:textId="77777777" w:rsidR="00AE0553" w:rsidRDefault="00AE0553" w:rsidP="00AA757A">
            <w:pPr>
              <w:pStyle w:val="TAL"/>
            </w:pPr>
          </w:p>
          <w:p w14:paraId="18AEF3E2" w14:textId="77777777" w:rsidR="00AE0553" w:rsidRDefault="00AE0553" w:rsidP="00AA757A">
            <w:pPr>
              <w:pStyle w:val="TAL"/>
              <w:rPr>
                <w:lang w:val="sv-SE"/>
              </w:rPr>
            </w:pPr>
            <w:r>
              <w:rPr>
                <w:lang w:val="sv-SE"/>
              </w:rPr>
              <w:t>octet o51*</w:t>
            </w:r>
          </w:p>
        </w:tc>
      </w:tr>
    </w:tbl>
    <w:p w14:paraId="3FF7EDAA" w14:textId="77777777" w:rsidR="00AE0553" w:rsidRDefault="00AE0553" w:rsidP="00AE0553">
      <w:pPr>
        <w:pStyle w:val="TF"/>
      </w:pPr>
      <w:r>
        <w:t>Figure 5.3.2.4B: Authorized PLMN info when the Role bit is "monitoring"</w:t>
      </w:r>
    </w:p>
    <w:p w14:paraId="256577C3" w14:textId="77777777" w:rsidR="00AE0553" w:rsidRDefault="00AE0553" w:rsidP="00AE0553">
      <w:pPr>
        <w:pStyle w:val="TH"/>
      </w:pPr>
      <w:r>
        <w:t>Table 5.3.2.4B: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78590C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0B047FC" w14:textId="77777777" w:rsidR="00AE0553" w:rsidRDefault="00AE0553" w:rsidP="00AA757A">
            <w:pPr>
              <w:pStyle w:val="TAL"/>
            </w:pPr>
            <w:r>
              <w:t>Authorized PLMN:</w:t>
            </w:r>
          </w:p>
          <w:p w14:paraId="45C667B6" w14:textId="77777777" w:rsidR="00AE0553" w:rsidRDefault="00AE0553" w:rsidP="00AA757A">
            <w:pPr>
              <w:pStyle w:val="TAL"/>
              <w:rPr>
                <w:noProof/>
                <w:lang w:val="en-US"/>
              </w:rPr>
            </w:pPr>
            <w:r>
              <w:t>The authorized PLMN field is coded according to figure 5.3.2.5 and table 5.3.2.5.</w:t>
            </w:r>
          </w:p>
        </w:tc>
      </w:tr>
      <w:tr w:rsidR="00AE0553" w14:paraId="4484CBB5"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A10E098" w14:textId="77777777" w:rsidR="00AE0553" w:rsidRDefault="00AE0553" w:rsidP="00AA757A">
            <w:pPr>
              <w:pStyle w:val="TAL"/>
            </w:pPr>
          </w:p>
        </w:tc>
      </w:tr>
    </w:tbl>
    <w:p w14:paraId="3587CA34"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5EFDBDC7" w14:textId="77777777" w:rsidTr="00AA757A">
        <w:trPr>
          <w:cantSplit/>
          <w:jc w:val="center"/>
        </w:trPr>
        <w:tc>
          <w:tcPr>
            <w:tcW w:w="708" w:type="dxa"/>
            <w:hideMark/>
          </w:tcPr>
          <w:p w14:paraId="3564F280" w14:textId="77777777" w:rsidR="00AE0553" w:rsidRDefault="00AE0553" w:rsidP="00AA757A">
            <w:pPr>
              <w:pStyle w:val="TAC"/>
            </w:pPr>
            <w:r>
              <w:t>8</w:t>
            </w:r>
          </w:p>
        </w:tc>
        <w:tc>
          <w:tcPr>
            <w:tcW w:w="709" w:type="dxa"/>
            <w:hideMark/>
          </w:tcPr>
          <w:p w14:paraId="7CB7E885" w14:textId="77777777" w:rsidR="00AE0553" w:rsidRDefault="00AE0553" w:rsidP="00AA757A">
            <w:pPr>
              <w:pStyle w:val="TAC"/>
            </w:pPr>
            <w:r>
              <w:t>7</w:t>
            </w:r>
          </w:p>
        </w:tc>
        <w:tc>
          <w:tcPr>
            <w:tcW w:w="709" w:type="dxa"/>
            <w:hideMark/>
          </w:tcPr>
          <w:p w14:paraId="36603638" w14:textId="77777777" w:rsidR="00AE0553" w:rsidRDefault="00AE0553" w:rsidP="00AA757A">
            <w:pPr>
              <w:pStyle w:val="TAC"/>
            </w:pPr>
            <w:r>
              <w:t>6</w:t>
            </w:r>
          </w:p>
        </w:tc>
        <w:tc>
          <w:tcPr>
            <w:tcW w:w="709" w:type="dxa"/>
            <w:hideMark/>
          </w:tcPr>
          <w:p w14:paraId="240CDE95" w14:textId="77777777" w:rsidR="00AE0553" w:rsidRDefault="00AE0553" w:rsidP="00AA757A">
            <w:pPr>
              <w:pStyle w:val="TAC"/>
            </w:pPr>
            <w:r>
              <w:t>5</w:t>
            </w:r>
          </w:p>
        </w:tc>
        <w:tc>
          <w:tcPr>
            <w:tcW w:w="709" w:type="dxa"/>
            <w:hideMark/>
          </w:tcPr>
          <w:p w14:paraId="1CC3C49C" w14:textId="77777777" w:rsidR="00AE0553" w:rsidRDefault="00AE0553" w:rsidP="00AA757A">
            <w:pPr>
              <w:pStyle w:val="TAC"/>
            </w:pPr>
            <w:r>
              <w:t>4</w:t>
            </w:r>
          </w:p>
        </w:tc>
        <w:tc>
          <w:tcPr>
            <w:tcW w:w="709" w:type="dxa"/>
            <w:hideMark/>
          </w:tcPr>
          <w:p w14:paraId="1D5A5D48" w14:textId="77777777" w:rsidR="00AE0553" w:rsidRDefault="00AE0553" w:rsidP="00AA757A">
            <w:pPr>
              <w:pStyle w:val="TAC"/>
            </w:pPr>
            <w:r>
              <w:t>3</w:t>
            </w:r>
          </w:p>
        </w:tc>
        <w:tc>
          <w:tcPr>
            <w:tcW w:w="709" w:type="dxa"/>
            <w:hideMark/>
          </w:tcPr>
          <w:p w14:paraId="2EB94702" w14:textId="77777777" w:rsidR="00AE0553" w:rsidRDefault="00AE0553" w:rsidP="00AA757A">
            <w:pPr>
              <w:pStyle w:val="TAC"/>
            </w:pPr>
            <w:r>
              <w:t>2</w:t>
            </w:r>
          </w:p>
        </w:tc>
        <w:tc>
          <w:tcPr>
            <w:tcW w:w="709" w:type="dxa"/>
            <w:hideMark/>
          </w:tcPr>
          <w:p w14:paraId="14E5E5E1" w14:textId="77777777" w:rsidR="00AE0553" w:rsidRDefault="00AE0553" w:rsidP="00AA757A">
            <w:pPr>
              <w:pStyle w:val="TAC"/>
            </w:pPr>
            <w:r>
              <w:t>1</w:t>
            </w:r>
          </w:p>
        </w:tc>
        <w:tc>
          <w:tcPr>
            <w:tcW w:w="1416" w:type="dxa"/>
          </w:tcPr>
          <w:p w14:paraId="52B0AD86" w14:textId="77777777" w:rsidR="00AE0553" w:rsidRDefault="00AE0553" w:rsidP="00AA757A">
            <w:pPr>
              <w:pStyle w:val="TAL"/>
            </w:pPr>
          </w:p>
        </w:tc>
      </w:tr>
      <w:tr w:rsidR="00AE0553" w14:paraId="163D5750"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7665BCD" w14:textId="77777777" w:rsidR="00AE0553" w:rsidRDefault="00AE0553" w:rsidP="00AA757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DC9F84" w14:textId="77777777" w:rsidR="00AE0553" w:rsidRDefault="00AE0553" w:rsidP="00AA757A">
            <w:pPr>
              <w:pStyle w:val="TAC"/>
            </w:pPr>
            <w:r>
              <w:t>MCC digit 1</w:t>
            </w:r>
          </w:p>
        </w:tc>
        <w:tc>
          <w:tcPr>
            <w:tcW w:w="1416" w:type="dxa"/>
            <w:tcBorders>
              <w:top w:val="nil"/>
              <w:left w:val="single" w:sz="6" w:space="0" w:color="auto"/>
              <w:bottom w:val="nil"/>
              <w:right w:val="nil"/>
            </w:tcBorders>
            <w:hideMark/>
          </w:tcPr>
          <w:p w14:paraId="76E04ED6" w14:textId="77777777" w:rsidR="00AE0553" w:rsidRDefault="00AE0553" w:rsidP="00AA757A">
            <w:pPr>
              <w:pStyle w:val="TAL"/>
            </w:pPr>
            <w:r>
              <w:t xml:space="preserve">octet </w:t>
            </w:r>
            <w:r>
              <w:rPr>
                <w:lang w:val="sv-SE"/>
              </w:rPr>
              <w:t>o50+6</w:t>
            </w:r>
          </w:p>
        </w:tc>
      </w:tr>
      <w:tr w:rsidR="00AE0553" w14:paraId="685A158D"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4B5D5F" w14:textId="77777777" w:rsidR="00AE0553" w:rsidRDefault="00AE0553" w:rsidP="00AA757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849E006" w14:textId="77777777" w:rsidR="00AE0553" w:rsidRDefault="00AE0553" w:rsidP="00AA757A">
            <w:pPr>
              <w:pStyle w:val="TAC"/>
            </w:pPr>
            <w:r>
              <w:t>MCC digit 3</w:t>
            </w:r>
          </w:p>
        </w:tc>
        <w:tc>
          <w:tcPr>
            <w:tcW w:w="1416" w:type="dxa"/>
            <w:tcBorders>
              <w:top w:val="nil"/>
              <w:left w:val="single" w:sz="6" w:space="0" w:color="auto"/>
              <w:bottom w:val="nil"/>
              <w:right w:val="nil"/>
            </w:tcBorders>
            <w:hideMark/>
          </w:tcPr>
          <w:p w14:paraId="55243034" w14:textId="77777777" w:rsidR="00AE0553" w:rsidRDefault="00AE0553" w:rsidP="00AA757A">
            <w:pPr>
              <w:pStyle w:val="TAL"/>
            </w:pPr>
            <w:r>
              <w:t xml:space="preserve">octet </w:t>
            </w:r>
            <w:r>
              <w:rPr>
                <w:lang w:val="sv-SE"/>
              </w:rPr>
              <w:t>o50+7</w:t>
            </w:r>
          </w:p>
        </w:tc>
      </w:tr>
      <w:tr w:rsidR="00AE0553" w14:paraId="55FFB96C"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F9BA2E" w14:textId="77777777" w:rsidR="00AE0553" w:rsidRDefault="00AE0553" w:rsidP="00AA757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1686F7F" w14:textId="77777777" w:rsidR="00AE0553" w:rsidRDefault="00AE0553" w:rsidP="00AA757A">
            <w:pPr>
              <w:pStyle w:val="TAC"/>
            </w:pPr>
            <w:r>
              <w:t>MNC digit 1</w:t>
            </w:r>
          </w:p>
        </w:tc>
        <w:tc>
          <w:tcPr>
            <w:tcW w:w="1416" w:type="dxa"/>
            <w:tcBorders>
              <w:top w:val="nil"/>
              <w:left w:val="single" w:sz="6" w:space="0" w:color="auto"/>
              <w:bottom w:val="nil"/>
              <w:right w:val="nil"/>
            </w:tcBorders>
            <w:hideMark/>
          </w:tcPr>
          <w:p w14:paraId="3E8A2D7C" w14:textId="77777777" w:rsidR="00AE0553" w:rsidRDefault="00AE0553" w:rsidP="00AA757A">
            <w:pPr>
              <w:pStyle w:val="TAL"/>
            </w:pPr>
            <w:r>
              <w:t xml:space="preserve">octet </w:t>
            </w:r>
            <w:r>
              <w:rPr>
                <w:lang w:val="sv-SE"/>
              </w:rPr>
              <w:t>o50+8</w:t>
            </w:r>
          </w:p>
        </w:tc>
      </w:tr>
    </w:tbl>
    <w:p w14:paraId="4E795A19" w14:textId="77777777" w:rsidR="00AE0553" w:rsidRDefault="00AE0553" w:rsidP="00AE0553">
      <w:pPr>
        <w:pStyle w:val="TF"/>
      </w:pPr>
      <w:r>
        <w:t>Figure 5.3.2.5: PLMN ID</w:t>
      </w:r>
    </w:p>
    <w:p w14:paraId="20824035" w14:textId="77777777" w:rsidR="00AE0553" w:rsidRDefault="00AE0553" w:rsidP="00AE0553">
      <w:pPr>
        <w:pStyle w:val="TH"/>
      </w:pPr>
      <w:r>
        <w:lastRenderedPageBreak/>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C244537"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3FE603E6" w14:textId="77777777" w:rsidR="00AE0553" w:rsidRDefault="00AE0553" w:rsidP="00AA757A">
            <w:pPr>
              <w:pStyle w:val="TAL"/>
            </w:pPr>
            <w:r>
              <w:t xml:space="preserve">Mobile country code (MCC) (octet </w:t>
            </w:r>
            <w:r>
              <w:rPr>
                <w:lang w:val="sv-SE"/>
              </w:rPr>
              <w:t>o50+5</w:t>
            </w:r>
            <w:r>
              <w:t xml:space="preserve">, octet </w:t>
            </w:r>
            <w:r>
              <w:rPr>
                <w:lang w:val="sv-SE"/>
              </w:rPr>
              <w:t xml:space="preserve">o50+6 </w:t>
            </w:r>
            <w:r>
              <w:t>bit 1 to 4):</w:t>
            </w:r>
          </w:p>
          <w:p w14:paraId="763075CE" w14:textId="77777777" w:rsidR="00AE0553" w:rsidRDefault="00AE0553" w:rsidP="00AA757A">
            <w:pPr>
              <w:pStyle w:val="TAL"/>
              <w:rPr>
                <w:noProof/>
                <w:lang w:val="en-US"/>
              </w:rPr>
            </w:pPr>
            <w:r>
              <w:t>The MCC field is coded as in ITU-T Recommendation E.212 [5], annex A.</w:t>
            </w:r>
          </w:p>
        </w:tc>
      </w:tr>
      <w:tr w:rsidR="00AE0553" w14:paraId="0C4C21BE" w14:textId="77777777" w:rsidTr="00AA757A">
        <w:trPr>
          <w:cantSplit/>
          <w:jc w:val="center"/>
        </w:trPr>
        <w:tc>
          <w:tcPr>
            <w:tcW w:w="7094" w:type="dxa"/>
            <w:tcBorders>
              <w:top w:val="nil"/>
              <w:left w:val="single" w:sz="4" w:space="0" w:color="auto"/>
              <w:bottom w:val="nil"/>
              <w:right w:val="single" w:sz="4" w:space="0" w:color="auto"/>
            </w:tcBorders>
          </w:tcPr>
          <w:p w14:paraId="56801FAD" w14:textId="77777777" w:rsidR="00AE0553" w:rsidRDefault="00AE0553" w:rsidP="00AA757A">
            <w:pPr>
              <w:pStyle w:val="TAL"/>
            </w:pPr>
          </w:p>
        </w:tc>
      </w:tr>
      <w:tr w:rsidR="00AE0553" w14:paraId="59FB7D20" w14:textId="77777777" w:rsidTr="00AA757A">
        <w:trPr>
          <w:cantSplit/>
          <w:jc w:val="center"/>
        </w:trPr>
        <w:tc>
          <w:tcPr>
            <w:tcW w:w="7094" w:type="dxa"/>
            <w:tcBorders>
              <w:top w:val="nil"/>
              <w:left w:val="single" w:sz="4" w:space="0" w:color="auto"/>
              <w:bottom w:val="nil"/>
              <w:right w:val="single" w:sz="4" w:space="0" w:color="auto"/>
            </w:tcBorders>
            <w:hideMark/>
          </w:tcPr>
          <w:p w14:paraId="5FB72D18" w14:textId="77777777" w:rsidR="00AE0553" w:rsidRDefault="00AE0553" w:rsidP="00AA757A">
            <w:pPr>
              <w:pStyle w:val="TAL"/>
            </w:pPr>
            <w:r>
              <w:t xml:space="preserve">Mobile network code (MNC) (octet </w:t>
            </w:r>
            <w:r>
              <w:rPr>
                <w:lang w:val="sv-SE"/>
              </w:rPr>
              <w:t>o50+6</w:t>
            </w:r>
            <w:r>
              <w:t xml:space="preserve"> bit 5 to 8, octet </w:t>
            </w:r>
            <w:r>
              <w:rPr>
                <w:lang w:val="sv-SE"/>
              </w:rPr>
              <w:t>o50+7</w:t>
            </w:r>
            <w:r>
              <w:t>):</w:t>
            </w:r>
          </w:p>
          <w:p w14:paraId="1149DEF8" w14:textId="77777777" w:rsidR="00AE0553" w:rsidRDefault="00AE0553" w:rsidP="00AA757A">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E0553" w14:paraId="24B811E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1FFC14D6" w14:textId="77777777" w:rsidR="00AE0553" w:rsidRDefault="00AE0553" w:rsidP="00AA757A">
            <w:pPr>
              <w:pStyle w:val="TAL"/>
            </w:pPr>
          </w:p>
        </w:tc>
      </w:tr>
    </w:tbl>
    <w:p w14:paraId="4493EC04"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4385A93F" w14:textId="77777777" w:rsidTr="00AA757A">
        <w:trPr>
          <w:cantSplit/>
          <w:jc w:val="center"/>
        </w:trPr>
        <w:tc>
          <w:tcPr>
            <w:tcW w:w="708" w:type="dxa"/>
            <w:hideMark/>
          </w:tcPr>
          <w:p w14:paraId="79D21D28" w14:textId="77777777" w:rsidR="00AE0553" w:rsidRDefault="00AE0553" w:rsidP="00AA757A">
            <w:pPr>
              <w:pStyle w:val="TAC"/>
            </w:pPr>
            <w:r>
              <w:t>8</w:t>
            </w:r>
          </w:p>
        </w:tc>
        <w:tc>
          <w:tcPr>
            <w:tcW w:w="709" w:type="dxa"/>
            <w:hideMark/>
          </w:tcPr>
          <w:p w14:paraId="0CB58138" w14:textId="77777777" w:rsidR="00AE0553" w:rsidRDefault="00AE0553" w:rsidP="00AA757A">
            <w:pPr>
              <w:pStyle w:val="TAC"/>
            </w:pPr>
            <w:r>
              <w:t>7</w:t>
            </w:r>
          </w:p>
        </w:tc>
        <w:tc>
          <w:tcPr>
            <w:tcW w:w="709" w:type="dxa"/>
            <w:hideMark/>
          </w:tcPr>
          <w:p w14:paraId="2A2AF439" w14:textId="77777777" w:rsidR="00AE0553" w:rsidRDefault="00AE0553" w:rsidP="00AA757A">
            <w:pPr>
              <w:pStyle w:val="TAC"/>
            </w:pPr>
            <w:r>
              <w:t>6</w:t>
            </w:r>
          </w:p>
        </w:tc>
        <w:tc>
          <w:tcPr>
            <w:tcW w:w="709" w:type="dxa"/>
            <w:hideMark/>
          </w:tcPr>
          <w:p w14:paraId="4CE7EEFF" w14:textId="77777777" w:rsidR="00AE0553" w:rsidRDefault="00AE0553" w:rsidP="00AA757A">
            <w:pPr>
              <w:pStyle w:val="TAC"/>
            </w:pPr>
            <w:r>
              <w:t>5</w:t>
            </w:r>
          </w:p>
        </w:tc>
        <w:tc>
          <w:tcPr>
            <w:tcW w:w="709" w:type="dxa"/>
            <w:hideMark/>
          </w:tcPr>
          <w:p w14:paraId="78C880A1" w14:textId="77777777" w:rsidR="00AE0553" w:rsidRDefault="00AE0553" w:rsidP="00AA757A">
            <w:pPr>
              <w:pStyle w:val="TAC"/>
            </w:pPr>
            <w:r>
              <w:t>4</w:t>
            </w:r>
          </w:p>
        </w:tc>
        <w:tc>
          <w:tcPr>
            <w:tcW w:w="709" w:type="dxa"/>
            <w:hideMark/>
          </w:tcPr>
          <w:p w14:paraId="3EFB9214" w14:textId="77777777" w:rsidR="00AE0553" w:rsidRDefault="00AE0553" w:rsidP="00AA757A">
            <w:pPr>
              <w:pStyle w:val="TAC"/>
            </w:pPr>
            <w:r>
              <w:t>3</w:t>
            </w:r>
          </w:p>
        </w:tc>
        <w:tc>
          <w:tcPr>
            <w:tcW w:w="709" w:type="dxa"/>
            <w:hideMark/>
          </w:tcPr>
          <w:p w14:paraId="541FF131" w14:textId="77777777" w:rsidR="00AE0553" w:rsidRDefault="00AE0553" w:rsidP="00AA757A">
            <w:pPr>
              <w:pStyle w:val="TAC"/>
            </w:pPr>
            <w:r>
              <w:t>2</w:t>
            </w:r>
          </w:p>
        </w:tc>
        <w:tc>
          <w:tcPr>
            <w:tcW w:w="709" w:type="dxa"/>
            <w:hideMark/>
          </w:tcPr>
          <w:p w14:paraId="6874BC2A" w14:textId="77777777" w:rsidR="00AE0553" w:rsidRDefault="00AE0553" w:rsidP="00AA757A">
            <w:pPr>
              <w:pStyle w:val="TAC"/>
            </w:pPr>
            <w:r>
              <w:t>1</w:t>
            </w:r>
          </w:p>
        </w:tc>
        <w:tc>
          <w:tcPr>
            <w:tcW w:w="1416" w:type="dxa"/>
          </w:tcPr>
          <w:p w14:paraId="61638F84" w14:textId="77777777" w:rsidR="00AE0553" w:rsidRDefault="00AE0553" w:rsidP="00AA757A">
            <w:pPr>
              <w:pStyle w:val="TAL"/>
            </w:pPr>
          </w:p>
        </w:tc>
      </w:tr>
      <w:tr w:rsidR="00AE0553" w14:paraId="25F40AA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BABE1C" w14:textId="77777777" w:rsidR="00AE0553" w:rsidRDefault="00AE0553" w:rsidP="00AA757A">
            <w:pPr>
              <w:pStyle w:val="TAC"/>
            </w:pPr>
          </w:p>
          <w:p w14:paraId="0C1C2B6A" w14:textId="77777777" w:rsidR="00AE0553" w:rsidRDefault="00AE0553" w:rsidP="00AA757A">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2FBA4312" w14:textId="77777777" w:rsidR="00AE0553" w:rsidRDefault="00AE0553" w:rsidP="00AA757A">
            <w:pPr>
              <w:pStyle w:val="TAL"/>
            </w:pPr>
            <w:r>
              <w:t>octet o1+1</w:t>
            </w:r>
          </w:p>
          <w:p w14:paraId="17ABE0E9" w14:textId="77777777" w:rsidR="00AE0553" w:rsidRDefault="00AE0553" w:rsidP="00AA757A">
            <w:pPr>
              <w:pStyle w:val="TAL"/>
            </w:pPr>
          </w:p>
          <w:p w14:paraId="37DFF62E" w14:textId="77777777" w:rsidR="00AE0553" w:rsidRDefault="00AE0553" w:rsidP="00AA757A">
            <w:pPr>
              <w:pStyle w:val="TAL"/>
            </w:pPr>
            <w:r>
              <w:t>octet o1+2</w:t>
            </w:r>
          </w:p>
        </w:tc>
      </w:tr>
      <w:tr w:rsidR="00AE0553" w14:paraId="0544187C" w14:textId="77777777" w:rsidTr="00AA757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491DCE" w14:textId="77777777" w:rsidR="00AE0553" w:rsidRDefault="00AE0553" w:rsidP="00AA757A">
            <w:pPr>
              <w:pStyle w:val="TAC"/>
            </w:pPr>
            <w:r>
              <w:t>0</w:t>
            </w:r>
          </w:p>
          <w:p w14:paraId="760934B6"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3811E4" w14:textId="77777777" w:rsidR="00AE0553" w:rsidRDefault="00AE0553" w:rsidP="00AA757A">
            <w:pPr>
              <w:pStyle w:val="TAC"/>
            </w:pPr>
            <w:r>
              <w:t>0</w:t>
            </w:r>
          </w:p>
          <w:p w14:paraId="341347B2"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B258C5" w14:textId="77777777" w:rsidR="00AE0553" w:rsidRDefault="00AE0553" w:rsidP="00AA757A">
            <w:pPr>
              <w:pStyle w:val="TAC"/>
            </w:pPr>
            <w:r>
              <w:t>0</w:t>
            </w:r>
          </w:p>
          <w:p w14:paraId="6F0466FD"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EFE78E" w14:textId="77777777" w:rsidR="00AE0553" w:rsidRDefault="00AE0553" w:rsidP="00AA757A">
            <w:pPr>
              <w:pStyle w:val="TAC"/>
            </w:pPr>
            <w:r>
              <w:t>0</w:t>
            </w:r>
          </w:p>
          <w:p w14:paraId="0C92FEF1"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4B1A8B" w14:textId="77777777" w:rsidR="00AE0553" w:rsidRDefault="00AE0553" w:rsidP="00AA757A">
            <w:pPr>
              <w:pStyle w:val="TAC"/>
            </w:pPr>
            <w:r>
              <w:t>0</w:t>
            </w:r>
          </w:p>
          <w:p w14:paraId="2246532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03D4D" w14:textId="77777777" w:rsidR="00AE0553" w:rsidRDefault="00AE0553" w:rsidP="00AA757A">
            <w:pPr>
              <w:pStyle w:val="TAC"/>
            </w:pPr>
            <w:r>
              <w:t>0</w:t>
            </w:r>
          </w:p>
          <w:p w14:paraId="616CC02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413E0A6" w14:textId="77777777" w:rsidR="00AE0553" w:rsidRDefault="00AE0553" w:rsidP="00AA757A">
            <w:pPr>
              <w:pStyle w:val="TAC"/>
            </w:pPr>
            <w:r>
              <w:t>0</w:t>
            </w:r>
          </w:p>
          <w:p w14:paraId="299E034B" w14:textId="77777777" w:rsidR="00AE0553" w:rsidRDefault="00AE0553" w:rsidP="00AA757A">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2DF1168F" w14:textId="77777777" w:rsidR="00AE0553" w:rsidRDefault="00AE0553" w:rsidP="00AA757A">
            <w:pPr>
              <w:pStyle w:val="TAC"/>
            </w:pPr>
            <w:r>
              <w:t>P</w:t>
            </w:r>
            <w:r>
              <w:rPr>
                <w:lang w:eastAsia="zh-CN"/>
              </w:rPr>
              <w:t>D</w:t>
            </w:r>
            <w:r>
              <w:t>NNI</w:t>
            </w:r>
          </w:p>
        </w:tc>
        <w:tc>
          <w:tcPr>
            <w:tcW w:w="1416" w:type="dxa"/>
            <w:tcBorders>
              <w:top w:val="nil"/>
              <w:left w:val="single" w:sz="6" w:space="0" w:color="auto"/>
              <w:bottom w:val="nil"/>
              <w:right w:val="nil"/>
            </w:tcBorders>
            <w:hideMark/>
          </w:tcPr>
          <w:p w14:paraId="14FB3C46" w14:textId="77777777" w:rsidR="00AE0553" w:rsidRDefault="00AE0553" w:rsidP="00AA757A">
            <w:pPr>
              <w:pStyle w:val="TAL"/>
            </w:pPr>
            <w:r>
              <w:t>octet o1+3</w:t>
            </w:r>
          </w:p>
        </w:tc>
      </w:tr>
      <w:tr w:rsidR="00AE0553" w14:paraId="1F4F73B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BF25D" w14:textId="77777777" w:rsidR="00AE0553" w:rsidRDefault="00AE0553" w:rsidP="00AA757A">
            <w:pPr>
              <w:pStyle w:val="TAC"/>
            </w:pPr>
          </w:p>
          <w:p w14:paraId="683D9ECB" w14:textId="77777777" w:rsidR="00AE0553" w:rsidRDefault="00AE0553" w:rsidP="00AA757A">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F01B6C0" w14:textId="77777777" w:rsidR="00AE0553" w:rsidRDefault="00AE0553" w:rsidP="00AA757A">
            <w:pPr>
              <w:pStyle w:val="TAL"/>
              <w:rPr>
                <w:lang w:eastAsia="zh-CN"/>
              </w:rPr>
            </w:pPr>
            <w:r>
              <w:t xml:space="preserve">octet </w:t>
            </w:r>
            <w:r>
              <w:rPr>
                <w:lang w:eastAsia="zh-CN"/>
              </w:rPr>
              <w:t>(</w:t>
            </w:r>
            <w:r>
              <w:t>o1+4</w:t>
            </w:r>
            <w:r>
              <w:rPr>
                <w:lang w:eastAsia="zh-CN"/>
              </w:rPr>
              <w:t>)*</w:t>
            </w:r>
          </w:p>
          <w:p w14:paraId="1FCCB7E6" w14:textId="77777777" w:rsidR="00AE0553" w:rsidRDefault="00AE0553" w:rsidP="00AA757A">
            <w:pPr>
              <w:pStyle w:val="TAL"/>
              <w:rPr>
                <w:lang w:eastAsia="zh-CN"/>
              </w:rPr>
            </w:pPr>
          </w:p>
          <w:p w14:paraId="0BB7A55C" w14:textId="77777777" w:rsidR="00AE0553" w:rsidRDefault="00AE0553" w:rsidP="00AA757A">
            <w:pPr>
              <w:pStyle w:val="TAL"/>
              <w:rPr>
                <w:lang w:eastAsia="zh-CN"/>
              </w:rPr>
            </w:pPr>
            <w:r>
              <w:t>octet o</w:t>
            </w:r>
            <w:r>
              <w:rPr>
                <w:lang w:eastAsia="zh-CN"/>
              </w:rPr>
              <w:t>2*</w:t>
            </w:r>
          </w:p>
        </w:tc>
      </w:tr>
    </w:tbl>
    <w:p w14:paraId="46181824" w14:textId="77777777" w:rsidR="00AE0553" w:rsidRDefault="00AE0553" w:rsidP="00AE0553">
      <w:pPr>
        <w:pStyle w:val="TF"/>
        <w:rPr>
          <w:noProof/>
          <w:lang w:val="en-US"/>
        </w:rPr>
      </w:pPr>
      <w:r>
        <w:t>Figure 5.3.2.6: Not served by NG-RAN</w:t>
      </w:r>
    </w:p>
    <w:p w14:paraId="2562E7EF" w14:textId="77777777" w:rsidR="00AE0553" w:rsidRDefault="00AE0553" w:rsidP="00AE0553">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981DB0F"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5E6880E8" w14:textId="77777777" w:rsidR="00AE0553" w:rsidRDefault="00AE0553" w:rsidP="00AA757A">
            <w:pPr>
              <w:pStyle w:val="TAL"/>
              <w:rPr>
                <w:noProof/>
                <w:lang w:val="en-US"/>
              </w:rPr>
            </w:pPr>
            <w:r>
              <w:t>5G ProSe direct discovery when not served by NG-RAN indicator (PDNNI) (octet o1+3 bit 1):</w:t>
            </w:r>
          </w:p>
          <w:p w14:paraId="6A263040" w14:textId="77777777" w:rsidR="00AE0553" w:rsidRDefault="00AE0553" w:rsidP="00AA757A">
            <w:pPr>
              <w:pStyle w:val="TAL"/>
            </w:pPr>
            <w:r>
              <w:rPr>
                <w:noProof/>
                <w:lang w:val="en-US"/>
              </w:rPr>
              <w:t xml:space="preserve">The </w:t>
            </w:r>
            <w:r>
              <w:t>PDNNI bit indicates whether the UE is authorized to perform 5G ProSe direct discovery when not served by NG-RAN.</w:t>
            </w:r>
          </w:p>
          <w:p w14:paraId="5615FDA3" w14:textId="77777777" w:rsidR="00AE0553" w:rsidRDefault="00AE0553" w:rsidP="00AA757A">
            <w:pPr>
              <w:pStyle w:val="TAL"/>
            </w:pPr>
            <w:r>
              <w:t>Bit</w:t>
            </w:r>
          </w:p>
          <w:p w14:paraId="24B02FC2" w14:textId="77777777" w:rsidR="00AE0553" w:rsidRDefault="00AE0553" w:rsidP="00AA757A">
            <w:pPr>
              <w:pStyle w:val="TAL"/>
              <w:rPr>
                <w:b/>
              </w:rPr>
            </w:pPr>
            <w:r>
              <w:rPr>
                <w:b/>
              </w:rPr>
              <w:t>1</w:t>
            </w:r>
          </w:p>
          <w:p w14:paraId="1624DB47" w14:textId="77777777" w:rsidR="00AE0553" w:rsidRDefault="00AE0553" w:rsidP="00AA757A">
            <w:pPr>
              <w:pStyle w:val="TAL"/>
            </w:pPr>
            <w:r>
              <w:t>0</w:t>
            </w:r>
            <w:r>
              <w:tab/>
              <w:t>Not authorized</w:t>
            </w:r>
          </w:p>
          <w:p w14:paraId="1EFCF64E" w14:textId="77777777" w:rsidR="00AE0553" w:rsidRDefault="00AE0553" w:rsidP="00AA757A">
            <w:pPr>
              <w:pStyle w:val="TAL"/>
            </w:pPr>
            <w:r>
              <w:t>1</w:t>
            </w:r>
            <w:r>
              <w:tab/>
              <w:t>Authorized</w:t>
            </w:r>
          </w:p>
        </w:tc>
      </w:tr>
      <w:tr w:rsidR="00AE0553" w14:paraId="4DADAE57" w14:textId="77777777" w:rsidTr="00AA757A">
        <w:trPr>
          <w:cantSplit/>
          <w:jc w:val="center"/>
        </w:trPr>
        <w:tc>
          <w:tcPr>
            <w:tcW w:w="7094" w:type="dxa"/>
            <w:tcBorders>
              <w:top w:val="nil"/>
              <w:left w:val="single" w:sz="4" w:space="0" w:color="auto"/>
              <w:bottom w:val="nil"/>
              <w:right w:val="single" w:sz="4" w:space="0" w:color="auto"/>
            </w:tcBorders>
          </w:tcPr>
          <w:p w14:paraId="35BDCEA7" w14:textId="77777777" w:rsidR="00AE0553" w:rsidRDefault="00AE0553" w:rsidP="00AA757A">
            <w:pPr>
              <w:pStyle w:val="TAL"/>
              <w:rPr>
                <w:lang w:eastAsia="zh-CN"/>
              </w:rPr>
            </w:pPr>
          </w:p>
        </w:tc>
      </w:tr>
      <w:tr w:rsidR="00AE0553" w14:paraId="5E58E99C" w14:textId="77777777" w:rsidTr="00AA757A">
        <w:trPr>
          <w:cantSplit/>
          <w:jc w:val="center"/>
        </w:trPr>
        <w:tc>
          <w:tcPr>
            <w:tcW w:w="7094" w:type="dxa"/>
            <w:tcBorders>
              <w:top w:val="nil"/>
              <w:left w:val="single" w:sz="4" w:space="0" w:color="auto"/>
              <w:bottom w:val="nil"/>
              <w:right w:val="single" w:sz="4" w:space="0" w:color="auto"/>
            </w:tcBorders>
          </w:tcPr>
          <w:p w14:paraId="1B0618FF" w14:textId="77777777" w:rsidR="00AE0553" w:rsidRDefault="00AE0553" w:rsidP="00AA757A">
            <w:pPr>
              <w:pStyle w:val="TAL"/>
              <w:rPr>
                <w:lang w:val="en-US"/>
              </w:rPr>
            </w:pPr>
            <w:r>
              <w:rPr>
                <w:lang w:val="en-US"/>
              </w:rPr>
              <w:t xml:space="preserve">NR radio parameters per geographical area list (octet </w:t>
            </w:r>
            <w:r>
              <w:t>o1+4 to o2</w:t>
            </w:r>
            <w:r>
              <w:rPr>
                <w:lang w:val="en-US"/>
              </w:rPr>
              <w:t>):</w:t>
            </w:r>
          </w:p>
          <w:p w14:paraId="53F9BCDC" w14:textId="77777777" w:rsidR="00AE0553" w:rsidRDefault="00AE0553" w:rsidP="00AA757A">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2ECF360A" w14:textId="77777777" w:rsidR="00AE0553" w:rsidRDefault="00AE0553" w:rsidP="00AA757A">
            <w:pPr>
              <w:pStyle w:val="TAL"/>
            </w:pPr>
          </w:p>
        </w:tc>
      </w:tr>
      <w:tr w:rsidR="00AE0553" w14:paraId="67C7AA1A"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1406E68F" w14:textId="77777777" w:rsidR="00AE0553" w:rsidRDefault="00AE0553" w:rsidP="00AA757A">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1D5A373"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30C24361" w14:textId="77777777" w:rsidTr="00AA757A">
        <w:trPr>
          <w:cantSplit/>
          <w:jc w:val="center"/>
        </w:trPr>
        <w:tc>
          <w:tcPr>
            <w:tcW w:w="708" w:type="dxa"/>
            <w:hideMark/>
          </w:tcPr>
          <w:p w14:paraId="2BEC6438" w14:textId="77777777" w:rsidR="00AE0553" w:rsidRDefault="00AE0553" w:rsidP="00AA757A">
            <w:pPr>
              <w:pStyle w:val="TAC"/>
            </w:pPr>
            <w:r>
              <w:t>8</w:t>
            </w:r>
          </w:p>
        </w:tc>
        <w:tc>
          <w:tcPr>
            <w:tcW w:w="709" w:type="dxa"/>
            <w:hideMark/>
          </w:tcPr>
          <w:p w14:paraId="26CD927C" w14:textId="77777777" w:rsidR="00AE0553" w:rsidRDefault="00AE0553" w:rsidP="00AA757A">
            <w:pPr>
              <w:pStyle w:val="TAC"/>
            </w:pPr>
            <w:r>
              <w:t>7</w:t>
            </w:r>
          </w:p>
        </w:tc>
        <w:tc>
          <w:tcPr>
            <w:tcW w:w="709" w:type="dxa"/>
            <w:hideMark/>
          </w:tcPr>
          <w:p w14:paraId="3779663B" w14:textId="77777777" w:rsidR="00AE0553" w:rsidRDefault="00AE0553" w:rsidP="00AA757A">
            <w:pPr>
              <w:pStyle w:val="TAC"/>
            </w:pPr>
            <w:r>
              <w:t>6</w:t>
            </w:r>
          </w:p>
        </w:tc>
        <w:tc>
          <w:tcPr>
            <w:tcW w:w="709" w:type="dxa"/>
            <w:hideMark/>
          </w:tcPr>
          <w:p w14:paraId="4753AE57" w14:textId="77777777" w:rsidR="00AE0553" w:rsidRDefault="00AE0553" w:rsidP="00AA757A">
            <w:pPr>
              <w:pStyle w:val="TAC"/>
            </w:pPr>
            <w:r>
              <w:t>5</w:t>
            </w:r>
          </w:p>
        </w:tc>
        <w:tc>
          <w:tcPr>
            <w:tcW w:w="709" w:type="dxa"/>
            <w:hideMark/>
          </w:tcPr>
          <w:p w14:paraId="70540F54" w14:textId="77777777" w:rsidR="00AE0553" w:rsidRDefault="00AE0553" w:rsidP="00AA757A">
            <w:pPr>
              <w:pStyle w:val="TAC"/>
            </w:pPr>
            <w:r>
              <w:t>4</w:t>
            </w:r>
          </w:p>
        </w:tc>
        <w:tc>
          <w:tcPr>
            <w:tcW w:w="709" w:type="dxa"/>
            <w:hideMark/>
          </w:tcPr>
          <w:p w14:paraId="63DCED8B" w14:textId="77777777" w:rsidR="00AE0553" w:rsidRDefault="00AE0553" w:rsidP="00AA757A">
            <w:pPr>
              <w:pStyle w:val="TAC"/>
            </w:pPr>
            <w:r>
              <w:t>3</w:t>
            </w:r>
          </w:p>
        </w:tc>
        <w:tc>
          <w:tcPr>
            <w:tcW w:w="709" w:type="dxa"/>
            <w:hideMark/>
          </w:tcPr>
          <w:p w14:paraId="2D91DA38" w14:textId="77777777" w:rsidR="00AE0553" w:rsidRDefault="00AE0553" w:rsidP="00AA757A">
            <w:pPr>
              <w:pStyle w:val="TAC"/>
            </w:pPr>
            <w:r>
              <w:t>2</w:t>
            </w:r>
          </w:p>
        </w:tc>
        <w:tc>
          <w:tcPr>
            <w:tcW w:w="709" w:type="dxa"/>
            <w:hideMark/>
          </w:tcPr>
          <w:p w14:paraId="4F6D5F53" w14:textId="77777777" w:rsidR="00AE0553" w:rsidRDefault="00AE0553" w:rsidP="00AA757A">
            <w:pPr>
              <w:pStyle w:val="TAC"/>
            </w:pPr>
            <w:r>
              <w:t>1</w:t>
            </w:r>
          </w:p>
        </w:tc>
        <w:tc>
          <w:tcPr>
            <w:tcW w:w="1346" w:type="dxa"/>
          </w:tcPr>
          <w:p w14:paraId="31EEC9D8" w14:textId="77777777" w:rsidR="00AE0553" w:rsidRDefault="00AE0553" w:rsidP="00AA757A">
            <w:pPr>
              <w:pStyle w:val="TAL"/>
            </w:pPr>
          </w:p>
        </w:tc>
      </w:tr>
      <w:tr w:rsidR="00AE0553" w14:paraId="0037017A"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9FA6E6" w14:textId="77777777" w:rsidR="00AE0553" w:rsidRDefault="00AE0553" w:rsidP="00AA757A">
            <w:pPr>
              <w:pStyle w:val="TAC"/>
              <w:rPr>
                <w:noProof/>
                <w:lang w:val="en-US"/>
              </w:rPr>
            </w:pPr>
          </w:p>
          <w:p w14:paraId="32D2840C" w14:textId="77777777" w:rsidR="00AE0553" w:rsidRDefault="00AE0553" w:rsidP="00AA757A">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51208691" w14:textId="77777777" w:rsidR="00AE0553" w:rsidRDefault="00AE0553" w:rsidP="00AA757A">
            <w:pPr>
              <w:pStyle w:val="TAL"/>
            </w:pPr>
            <w:r>
              <w:t>octet o1+4</w:t>
            </w:r>
          </w:p>
          <w:p w14:paraId="67D74A15" w14:textId="77777777" w:rsidR="00AE0553" w:rsidRDefault="00AE0553" w:rsidP="00AA757A">
            <w:pPr>
              <w:pStyle w:val="TAL"/>
            </w:pPr>
          </w:p>
          <w:p w14:paraId="4941E690" w14:textId="77777777" w:rsidR="00AE0553" w:rsidRDefault="00AE0553" w:rsidP="00AA757A">
            <w:pPr>
              <w:pStyle w:val="TAL"/>
            </w:pPr>
            <w:r>
              <w:t>octet o1+5</w:t>
            </w:r>
          </w:p>
        </w:tc>
      </w:tr>
      <w:tr w:rsidR="00AE0553" w14:paraId="0E51C9F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04CA8" w14:textId="77777777" w:rsidR="00AE0553" w:rsidRDefault="00AE0553" w:rsidP="00AA757A">
            <w:pPr>
              <w:pStyle w:val="TAC"/>
            </w:pPr>
          </w:p>
          <w:p w14:paraId="12C9B0BD" w14:textId="77777777" w:rsidR="00AE0553" w:rsidRDefault="00AE0553" w:rsidP="00AA757A">
            <w:pPr>
              <w:pStyle w:val="TAC"/>
            </w:pPr>
            <w:r>
              <w:t>Radio parameters per geographical area info 1</w:t>
            </w:r>
          </w:p>
        </w:tc>
        <w:tc>
          <w:tcPr>
            <w:tcW w:w="1346" w:type="dxa"/>
            <w:tcBorders>
              <w:top w:val="nil"/>
              <w:left w:val="single" w:sz="6" w:space="0" w:color="auto"/>
              <w:bottom w:val="nil"/>
              <w:right w:val="nil"/>
            </w:tcBorders>
          </w:tcPr>
          <w:p w14:paraId="5E8DED25" w14:textId="77777777" w:rsidR="00AE0553" w:rsidRDefault="00AE0553" w:rsidP="00AA757A">
            <w:pPr>
              <w:pStyle w:val="TAL"/>
            </w:pPr>
            <w:r>
              <w:t>octet (o1+6)*</w:t>
            </w:r>
          </w:p>
          <w:p w14:paraId="05CF7DE9" w14:textId="77777777" w:rsidR="00AE0553" w:rsidRDefault="00AE0553" w:rsidP="00AA757A">
            <w:pPr>
              <w:pStyle w:val="TAL"/>
            </w:pPr>
          </w:p>
          <w:p w14:paraId="041E027B" w14:textId="77777777" w:rsidR="00AE0553" w:rsidRDefault="00AE0553" w:rsidP="00AA757A">
            <w:pPr>
              <w:pStyle w:val="TAL"/>
            </w:pPr>
            <w:r>
              <w:t>octet o6*</w:t>
            </w:r>
          </w:p>
        </w:tc>
      </w:tr>
      <w:tr w:rsidR="00AE0553" w14:paraId="53E6131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BD61FD" w14:textId="77777777" w:rsidR="00AE0553" w:rsidRDefault="00AE0553" w:rsidP="00AA757A">
            <w:pPr>
              <w:pStyle w:val="TAC"/>
            </w:pPr>
          </w:p>
          <w:p w14:paraId="66652AA2" w14:textId="77777777" w:rsidR="00AE0553" w:rsidRDefault="00AE0553" w:rsidP="00AA757A">
            <w:pPr>
              <w:pStyle w:val="TAC"/>
            </w:pPr>
            <w:r>
              <w:t>Radio parameters per geographical area info 2</w:t>
            </w:r>
          </w:p>
        </w:tc>
        <w:tc>
          <w:tcPr>
            <w:tcW w:w="1346" w:type="dxa"/>
            <w:tcBorders>
              <w:top w:val="nil"/>
              <w:left w:val="single" w:sz="6" w:space="0" w:color="auto"/>
              <w:bottom w:val="nil"/>
              <w:right w:val="nil"/>
            </w:tcBorders>
          </w:tcPr>
          <w:p w14:paraId="52216F47" w14:textId="77777777" w:rsidR="00AE0553" w:rsidRDefault="00AE0553" w:rsidP="00AA757A">
            <w:pPr>
              <w:pStyle w:val="TAL"/>
            </w:pPr>
            <w:r>
              <w:t>octet (o6+1)*</w:t>
            </w:r>
          </w:p>
          <w:p w14:paraId="67B6DC3E" w14:textId="77777777" w:rsidR="00AE0553" w:rsidRDefault="00AE0553" w:rsidP="00AA757A">
            <w:pPr>
              <w:pStyle w:val="TAL"/>
            </w:pPr>
          </w:p>
          <w:p w14:paraId="6D2C347A" w14:textId="77777777" w:rsidR="00AE0553" w:rsidRDefault="00AE0553" w:rsidP="00AA757A">
            <w:pPr>
              <w:pStyle w:val="TAL"/>
            </w:pPr>
            <w:r>
              <w:t>octet o7*</w:t>
            </w:r>
          </w:p>
        </w:tc>
      </w:tr>
      <w:tr w:rsidR="00AE0553" w14:paraId="3CE436D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86E32" w14:textId="77777777" w:rsidR="00AE0553" w:rsidRDefault="00AE0553" w:rsidP="00AA757A">
            <w:pPr>
              <w:pStyle w:val="TAC"/>
            </w:pPr>
          </w:p>
          <w:p w14:paraId="73283726" w14:textId="77777777" w:rsidR="00AE0553" w:rsidRDefault="00AE0553" w:rsidP="00AA757A">
            <w:pPr>
              <w:pStyle w:val="TAC"/>
            </w:pPr>
            <w:r>
              <w:t>...</w:t>
            </w:r>
          </w:p>
        </w:tc>
        <w:tc>
          <w:tcPr>
            <w:tcW w:w="1346" w:type="dxa"/>
            <w:tcBorders>
              <w:top w:val="nil"/>
              <w:left w:val="single" w:sz="6" w:space="0" w:color="auto"/>
              <w:bottom w:val="nil"/>
              <w:right w:val="nil"/>
            </w:tcBorders>
          </w:tcPr>
          <w:p w14:paraId="68D8957A" w14:textId="77777777" w:rsidR="00AE0553" w:rsidRDefault="00AE0553" w:rsidP="00AA757A">
            <w:pPr>
              <w:pStyle w:val="TAL"/>
              <w:rPr>
                <w:lang w:val="sv-SE"/>
              </w:rPr>
            </w:pPr>
            <w:r>
              <w:rPr>
                <w:lang w:val="sv-SE"/>
              </w:rPr>
              <w:t>octet (</w:t>
            </w:r>
            <w:r>
              <w:t>o7+1)</w:t>
            </w:r>
            <w:r>
              <w:rPr>
                <w:lang w:val="sv-SE"/>
              </w:rPr>
              <w:t>*</w:t>
            </w:r>
          </w:p>
          <w:p w14:paraId="57EB6015" w14:textId="77777777" w:rsidR="00AE0553" w:rsidRDefault="00AE0553" w:rsidP="00AA757A">
            <w:pPr>
              <w:pStyle w:val="TAL"/>
              <w:rPr>
                <w:lang w:val="sv-SE"/>
              </w:rPr>
            </w:pPr>
          </w:p>
          <w:p w14:paraId="7BD1DBA5" w14:textId="77777777" w:rsidR="00AE0553" w:rsidRDefault="00AE0553" w:rsidP="00AA757A">
            <w:pPr>
              <w:pStyle w:val="TAL"/>
              <w:rPr>
                <w:lang w:val="sv-SE"/>
              </w:rPr>
            </w:pPr>
            <w:r>
              <w:rPr>
                <w:lang w:val="sv-SE"/>
              </w:rPr>
              <w:t xml:space="preserve">octet </w:t>
            </w:r>
            <w:r>
              <w:t>o8</w:t>
            </w:r>
            <w:r>
              <w:rPr>
                <w:lang w:val="sv-SE"/>
              </w:rPr>
              <w:t>*</w:t>
            </w:r>
          </w:p>
        </w:tc>
      </w:tr>
      <w:tr w:rsidR="00AE0553" w14:paraId="0E645A1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1981BF" w14:textId="77777777" w:rsidR="00AE0553" w:rsidRDefault="00AE0553" w:rsidP="00AA757A">
            <w:pPr>
              <w:pStyle w:val="TAC"/>
              <w:rPr>
                <w:lang w:val="en-US"/>
              </w:rPr>
            </w:pPr>
          </w:p>
          <w:p w14:paraId="5F933E79" w14:textId="77777777" w:rsidR="00AE0553" w:rsidRDefault="00AE0553" w:rsidP="00AA757A">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2ED089BD" w14:textId="77777777" w:rsidR="00AE0553" w:rsidRDefault="00AE0553" w:rsidP="00AA757A">
            <w:pPr>
              <w:pStyle w:val="TAL"/>
              <w:rPr>
                <w:lang w:val="sv-SE"/>
              </w:rPr>
            </w:pPr>
            <w:r>
              <w:rPr>
                <w:lang w:val="sv-SE"/>
              </w:rPr>
              <w:t>octet (o8+1)*</w:t>
            </w:r>
          </w:p>
          <w:p w14:paraId="1140F313" w14:textId="77777777" w:rsidR="00AE0553" w:rsidRDefault="00AE0553" w:rsidP="00AA757A">
            <w:pPr>
              <w:pStyle w:val="TAL"/>
              <w:rPr>
                <w:lang w:val="sv-SE"/>
              </w:rPr>
            </w:pPr>
          </w:p>
          <w:p w14:paraId="03B9EA76" w14:textId="77777777" w:rsidR="00AE0553" w:rsidRDefault="00AE0553" w:rsidP="00AA757A">
            <w:pPr>
              <w:pStyle w:val="TAL"/>
              <w:rPr>
                <w:lang w:val="sv-SE"/>
              </w:rPr>
            </w:pPr>
            <w:r>
              <w:rPr>
                <w:lang w:val="sv-SE"/>
              </w:rPr>
              <w:t>octet o2*</w:t>
            </w:r>
          </w:p>
        </w:tc>
      </w:tr>
    </w:tbl>
    <w:p w14:paraId="3AE0875C" w14:textId="77777777" w:rsidR="00AE0553" w:rsidRDefault="00AE0553" w:rsidP="00AE0553">
      <w:pPr>
        <w:pStyle w:val="TF"/>
      </w:pPr>
      <w:r>
        <w:t>Figure 5.3.2.7: Radio parameters per geographical area list</w:t>
      </w:r>
    </w:p>
    <w:p w14:paraId="52B5A2F2" w14:textId="77777777" w:rsidR="00AE0553" w:rsidRDefault="00AE0553" w:rsidP="00AE0553">
      <w:pPr>
        <w:pStyle w:val="TH"/>
      </w:pPr>
      <w:r>
        <w:lastRenderedPageBreak/>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713AC4B"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D39058B" w14:textId="77777777" w:rsidR="00AE0553" w:rsidRDefault="00AE0553" w:rsidP="00AA757A">
            <w:pPr>
              <w:pStyle w:val="TAL"/>
            </w:pPr>
            <w:r>
              <w:t>Radio parameters per geographical area info:</w:t>
            </w:r>
          </w:p>
          <w:p w14:paraId="2F9660FE" w14:textId="77777777" w:rsidR="00AE0553" w:rsidRDefault="00AE0553" w:rsidP="00AA757A">
            <w:pPr>
              <w:pStyle w:val="TAL"/>
            </w:pPr>
            <w:r>
              <w:t>The radio parameters per geographical area info field is coded according to figure 5.3.2.8 and table 5.3.2.8</w:t>
            </w:r>
            <w:r>
              <w:rPr>
                <w:noProof/>
                <w:lang w:val="en-US"/>
              </w:rPr>
              <w:t>.</w:t>
            </w:r>
          </w:p>
        </w:tc>
      </w:tr>
      <w:tr w:rsidR="00AE0553" w14:paraId="1BC0062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8C57FAF" w14:textId="77777777" w:rsidR="00AE0553" w:rsidRDefault="00AE0553" w:rsidP="00AA757A">
            <w:pPr>
              <w:pStyle w:val="TAL"/>
            </w:pPr>
          </w:p>
        </w:tc>
      </w:tr>
    </w:tbl>
    <w:p w14:paraId="30B92577"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3DD935B8" w14:textId="77777777" w:rsidTr="00AA757A">
        <w:trPr>
          <w:cantSplit/>
          <w:jc w:val="center"/>
        </w:trPr>
        <w:tc>
          <w:tcPr>
            <w:tcW w:w="708" w:type="dxa"/>
            <w:hideMark/>
          </w:tcPr>
          <w:p w14:paraId="49DF2683" w14:textId="77777777" w:rsidR="00AE0553" w:rsidRDefault="00AE0553" w:rsidP="00AA757A">
            <w:pPr>
              <w:pStyle w:val="TAC"/>
            </w:pPr>
            <w:r>
              <w:t>8</w:t>
            </w:r>
          </w:p>
        </w:tc>
        <w:tc>
          <w:tcPr>
            <w:tcW w:w="709" w:type="dxa"/>
            <w:hideMark/>
          </w:tcPr>
          <w:p w14:paraId="10D55918" w14:textId="77777777" w:rsidR="00AE0553" w:rsidRDefault="00AE0553" w:rsidP="00AA757A">
            <w:pPr>
              <w:pStyle w:val="TAC"/>
            </w:pPr>
            <w:r>
              <w:t>7</w:t>
            </w:r>
          </w:p>
        </w:tc>
        <w:tc>
          <w:tcPr>
            <w:tcW w:w="709" w:type="dxa"/>
            <w:hideMark/>
          </w:tcPr>
          <w:p w14:paraId="63C7979A" w14:textId="77777777" w:rsidR="00AE0553" w:rsidRDefault="00AE0553" w:rsidP="00AA757A">
            <w:pPr>
              <w:pStyle w:val="TAC"/>
            </w:pPr>
            <w:r>
              <w:t>6</w:t>
            </w:r>
          </w:p>
        </w:tc>
        <w:tc>
          <w:tcPr>
            <w:tcW w:w="709" w:type="dxa"/>
            <w:hideMark/>
          </w:tcPr>
          <w:p w14:paraId="7B0FDD63" w14:textId="77777777" w:rsidR="00AE0553" w:rsidRDefault="00AE0553" w:rsidP="00AA757A">
            <w:pPr>
              <w:pStyle w:val="TAC"/>
            </w:pPr>
            <w:r>
              <w:t>5</w:t>
            </w:r>
          </w:p>
        </w:tc>
        <w:tc>
          <w:tcPr>
            <w:tcW w:w="709" w:type="dxa"/>
            <w:hideMark/>
          </w:tcPr>
          <w:p w14:paraId="2AAD1521" w14:textId="77777777" w:rsidR="00AE0553" w:rsidRDefault="00AE0553" w:rsidP="00AA757A">
            <w:pPr>
              <w:pStyle w:val="TAC"/>
            </w:pPr>
            <w:r>
              <w:t>4</w:t>
            </w:r>
          </w:p>
        </w:tc>
        <w:tc>
          <w:tcPr>
            <w:tcW w:w="709" w:type="dxa"/>
            <w:hideMark/>
          </w:tcPr>
          <w:p w14:paraId="4D1057B2" w14:textId="77777777" w:rsidR="00AE0553" w:rsidRDefault="00AE0553" w:rsidP="00AA757A">
            <w:pPr>
              <w:pStyle w:val="TAC"/>
            </w:pPr>
            <w:r>
              <w:t>3</w:t>
            </w:r>
          </w:p>
        </w:tc>
        <w:tc>
          <w:tcPr>
            <w:tcW w:w="709" w:type="dxa"/>
            <w:hideMark/>
          </w:tcPr>
          <w:p w14:paraId="07013729" w14:textId="77777777" w:rsidR="00AE0553" w:rsidRDefault="00AE0553" w:rsidP="00AA757A">
            <w:pPr>
              <w:pStyle w:val="TAC"/>
            </w:pPr>
            <w:r>
              <w:t>2</w:t>
            </w:r>
          </w:p>
        </w:tc>
        <w:tc>
          <w:tcPr>
            <w:tcW w:w="709" w:type="dxa"/>
            <w:hideMark/>
          </w:tcPr>
          <w:p w14:paraId="54ADDE29" w14:textId="77777777" w:rsidR="00AE0553" w:rsidRDefault="00AE0553" w:rsidP="00AA757A">
            <w:pPr>
              <w:pStyle w:val="TAC"/>
            </w:pPr>
            <w:r>
              <w:t>1</w:t>
            </w:r>
          </w:p>
        </w:tc>
        <w:tc>
          <w:tcPr>
            <w:tcW w:w="1416" w:type="dxa"/>
          </w:tcPr>
          <w:p w14:paraId="2D30A290" w14:textId="77777777" w:rsidR="00AE0553" w:rsidRDefault="00AE0553" w:rsidP="00AA757A">
            <w:pPr>
              <w:pStyle w:val="TAL"/>
            </w:pPr>
          </w:p>
        </w:tc>
      </w:tr>
      <w:tr w:rsidR="00AE0553" w14:paraId="678CD1C8"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EEB1A7" w14:textId="77777777" w:rsidR="00AE0553" w:rsidRDefault="00AE0553" w:rsidP="00AA757A">
            <w:pPr>
              <w:pStyle w:val="TAC"/>
            </w:pPr>
          </w:p>
          <w:p w14:paraId="70223D64" w14:textId="77777777" w:rsidR="00AE0553" w:rsidRDefault="00AE0553" w:rsidP="00AA757A">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6C9A0A7B" w14:textId="77777777" w:rsidR="00AE0553" w:rsidRDefault="00AE0553" w:rsidP="00AA757A">
            <w:pPr>
              <w:pStyle w:val="TAL"/>
            </w:pPr>
            <w:r>
              <w:t>octet o6+1</w:t>
            </w:r>
          </w:p>
          <w:p w14:paraId="6C90F2EA" w14:textId="77777777" w:rsidR="00AE0553" w:rsidRDefault="00AE0553" w:rsidP="00AA757A">
            <w:pPr>
              <w:pStyle w:val="TAL"/>
            </w:pPr>
          </w:p>
          <w:p w14:paraId="0FC3D9F2" w14:textId="77777777" w:rsidR="00AE0553" w:rsidRDefault="00AE0553" w:rsidP="00AA757A">
            <w:pPr>
              <w:pStyle w:val="TAL"/>
            </w:pPr>
            <w:r>
              <w:t>octet o6+2</w:t>
            </w:r>
          </w:p>
        </w:tc>
      </w:tr>
      <w:tr w:rsidR="00AE0553" w14:paraId="2C712901"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8E0B1" w14:textId="77777777" w:rsidR="00AE0553" w:rsidRDefault="00AE0553" w:rsidP="00AA757A">
            <w:pPr>
              <w:pStyle w:val="TAC"/>
            </w:pPr>
          </w:p>
          <w:p w14:paraId="0CB0A385" w14:textId="77777777" w:rsidR="00AE0553" w:rsidRDefault="00AE0553" w:rsidP="00AA757A">
            <w:pPr>
              <w:pStyle w:val="TAC"/>
            </w:pPr>
            <w:r>
              <w:t>Geographical area</w:t>
            </w:r>
          </w:p>
        </w:tc>
        <w:tc>
          <w:tcPr>
            <w:tcW w:w="1416" w:type="dxa"/>
            <w:tcBorders>
              <w:top w:val="nil"/>
              <w:left w:val="single" w:sz="6" w:space="0" w:color="auto"/>
              <w:bottom w:val="nil"/>
              <w:right w:val="nil"/>
            </w:tcBorders>
          </w:tcPr>
          <w:p w14:paraId="6F7DE826" w14:textId="77777777" w:rsidR="00AE0553" w:rsidRDefault="00AE0553" w:rsidP="00AA757A">
            <w:pPr>
              <w:pStyle w:val="TAL"/>
            </w:pPr>
            <w:r>
              <w:t>octet o6+3</w:t>
            </w:r>
          </w:p>
          <w:p w14:paraId="4C3FFAE8" w14:textId="77777777" w:rsidR="00AE0553" w:rsidRDefault="00AE0553" w:rsidP="00AA757A">
            <w:pPr>
              <w:pStyle w:val="TAL"/>
            </w:pPr>
          </w:p>
          <w:p w14:paraId="4D896EEC" w14:textId="77777777" w:rsidR="00AE0553" w:rsidRDefault="00AE0553" w:rsidP="00AA757A">
            <w:pPr>
              <w:pStyle w:val="TAL"/>
            </w:pPr>
            <w:r>
              <w:t>octet o9</w:t>
            </w:r>
          </w:p>
        </w:tc>
      </w:tr>
      <w:tr w:rsidR="00AE0553" w14:paraId="7555222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ED9F7" w14:textId="77777777" w:rsidR="00AE0553" w:rsidRDefault="00AE0553" w:rsidP="00AA757A">
            <w:pPr>
              <w:pStyle w:val="TAC"/>
            </w:pPr>
          </w:p>
          <w:p w14:paraId="623CA0F6" w14:textId="77777777" w:rsidR="00AE0553" w:rsidRDefault="00AE0553" w:rsidP="00AA757A">
            <w:pPr>
              <w:pStyle w:val="TAC"/>
            </w:pPr>
            <w:r>
              <w:t>Radio parameters</w:t>
            </w:r>
          </w:p>
        </w:tc>
        <w:tc>
          <w:tcPr>
            <w:tcW w:w="1416" w:type="dxa"/>
            <w:tcBorders>
              <w:top w:val="nil"/>
              <w:left w:val="single" w:sz="6" w:space="0" w:color="auto"/>
              <w:bottom w:val="nil"/>
              <w:right w:val="nil"/>
            </w:tcBorders>
          </w:tcPr>
          <w:p w14:paraId="4AF7DB1A" w14:textId="77777777" w:rsidR="00AE0553" w:rsidRDefault="00AE0553" w:rsidP="00AA757A">
            <w:pPr>
              <w:pStyle w:val="TAL"/>
            </w:pPr>
            <w:r>
              <w:t>octet o9+1</w:t>
            </w:r>
          </w:p>
          <w:p w14:paraId="219D5734" w14:textId="77777777" w:rsidR="00AE0553" w:rsidRDefault="00AE0553" w:rsidP="00AA757A">
            <w:pPr>
              <w:pStyle w:val="TAL"/>
            </w:pPr>
          </w:p>
          <w:p w14:paraId="2C2728CE" w14:textId="77777777" w:rsidR="00AE0553" w:rsidRDefault="00AE0553" w:rsidP="00AA757A">
            <w:pPr>
              <w:pStyle w:val="TAL"/>
            </w:pPr>
            <w:r>
              <w:t>octet o7-1</w:t>
            </w:r>
          </w:p>
        </w:tc>
      </w:tr>
      <w:tr w:rsidR="00AE0553" w14:paraId="07437048" w14:textId="77777777" w:rsidTr="00AA757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E0D1327" w14:textId="77777777" w:rsidR="00AE0553" w:rsidRDefault="00AE0553" w:rsidP="00AA757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6A4B448" w14:textId="77777777" w:rsidR="00AE0553" w:rsidRDefault="00AE0553" w:rsidP="00AA757A">
            <w:pPr>
              <w:pStyle w:val="TAC"/>
            </w:pPr>
            <w:r>
              <w:t>0</w:t>
            </w:r>
          </w:p>
          <w:p w14:paraId="67A50452"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A3B9A5" w14:textId="77777777" w:rsidR="00AE0553" w:rsidRDefault="00AE0553" w:rsidP="00AA757A">
            <w:pPr>
              <w:pStyle w:val="TAC"/>
            </w:pPr>
            <w:r>
              <w:t>0</w:t>
            </w:r>
          </w:p>
          <w:p w14:paraId="6415D272"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3741A5" w14:textId="77777777" w:rsidR="00AE0553" w:rsidRDefault="00AE0553" w:rsidP="00AA757A">
            <w:pPr>
              <w:pStyle w:val="TAC"/>
            </w:pPr>
            <w:r>
              <w:t>0</w:t>
            </w:r>
          </w:p>
          <w:p w14:paraId="46DE35CD"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C2D1AA" w14:textId="77777777" w:rsidR="00AE0553" w:rsidRDefault="00AE0553" w:rsidP="00AA757A">
            <w:pPr>
              <w:pStyle w:val="TAC"/>
            </w:pPr>
            <w:r>
              <w:t>0</w:t>
            </w:r>
          </w:p>
          <w:p w14:paraId="2DF23895"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716D18" w14:textId="77777777" w:rsidR="00AE0553" w:rsidRDefault="00AE0553" w:rsidP="00AA757A">
            <w:pPr>
              <w:pStyle w:val="TAC"/>
            </w:pPr>
            <w:r>
              <w:t>0</w:t>
            </w:r>
          </w:p>
          <w:p w14:paraId="5A72F7B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79580E5" w14:textId="77777777" w:rsidR="00AE0553" w:rsidRDefault="00AE0553" w:rsidP="00AA757A">
            <w:pPr>
              <w:pStyle w:val="TAC"/>
            </w:pPr>
            <w:r>
              <w:t>0</w:t>
            </w:r>
          </w:p>
          <w:p w14:paraId="0D7E9621"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5227A9" w14:textId="77777777" w:rsidR="00AE0553" w:rsidRDefault="00AE0553" w:rsidP="00AA757A">
            <w:pPr>
              <w:pStyle w:val="TAC"/>
            </w:pPr>
            <w:r>
              <w:t>0</w:t>
            </w:r>
          </w:p>
          <w:p w14:paraId="06C856AA" w14:textId="77777777" w:rsidR="00AE0553" w:rsidRDefault="00AE0553" w:rsidP="00AA757A">
            <w:pPr>
              <w:pStyle w:val="TAC"/>
            </w:pPr>
            <w:r>
              <w:t>Spare</w:t>
            </w:r>
          </w:p>
        </w:tc>
        <w:tc>
          <w:tcPr>
            <w:tcW w:w="1416" w:type="dxa"/>
            <w:tcBorders>
              <w:top w:val="nil"/>
              <w:left w:val="single" w:sz="6" w:space="0" w:color="auto"/>
              <w:bottom w:val="nil"/>
              <w:right w:val="nil"/>
            </w:tcBorders>
            <w:hideMark/>
          </w:tcPr>
          <w:p w14:paraId="4EB16A2F" w14:textId="77777777" w:rsidR="00AE0553" w:rsidRDefault="00AE0553" w:rsidP="00AA757A">
            <w:pPr>
              <w:pStyle w:val="TAL"/>
            </w:pPr>
            <w:r>
              <w:t>octet o7</w:t>
            </w:r>
          </w:p>
        </w:tc>
      </w:tr>
    </w:tbl>
    <w:p w14:paraId="41374084" w14:textId="77777777" w:rsidR="00AE0553" w:rsidRDefault="00AE0553" w:rsidP="00AE0553">
      <w:pPr>
        <w:pStyle w:val="TF"/>
      </w:pPr>
      <w:r>
        <w:t>Figure 5.3.2.8: Radio parameters per geographical area info</w:t>
      </w:r>
    </w:p>
    <w:p w14:paraId="7FB2D0EE" w14:textId="77777777" w:rsidR="00AE0553" w:rsidRDefault="00AE0553" w:rsidP="00AE0553">
      <w:pPr>
        <w:pStyle w:val="TH"/>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D539ED0"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A063785" w14:textId="77777777" w:rsidR="00AE0553" w:rsidRDefault="00AE0553" w:rsidP="00AA757A">
            <w:pPr>
              <w:pStyle w:val="TAL"/>
            </w:pPr>
            <w:r>
              <w:t>Geographical area (octet o6+3 to o9):</w:t>
            </w:r>
          </w:p>
          <w:p w14:paraId="2B8CA2F0" w14:textId="77777777" w:rsidR="00AE0553" w:rsidRDefault="00AE0553" w:rsidP="00AA757A">
            <w:pPr>
              <w:pStyle w:val="TAL"/>
              <w:rPr>
                <w:noProof/>
                <w:lang w:val="en-US"/>
              </w:rPr>
            </w:pPr>
            <w:r>
              <w:t>The geographical area field is coded according to figure 5.3.2.9 and table 5.3.2.9</w:t>
            </w:r>
            <w:r>
              <w:rPr>
                <w:noProof/>
                <w:lang w:val="en-US"/>
              </w:rPr>
              <w:t>.</w:t>
            </w:r>
          </w:p>
        </w:tc>
      </w:tr>
      <w:tr w:rsidR="00AE0553" w14:paraId="582D9431" w14:textId="77777777" w:rsidTr="00AA757A">
        <w:trPr>
          <w:cantSplit/>
          <w:jc w:val="center"/>
        </w:trPr>
        <w:tc>
          <w:tcPr>
            <w:tcW w:w="7094" w:type="dxa"/>
            <w:tcBorders>
              <w:top w:val="nil"/>
              <w:left w:val="single" w:sz="4" w:space="0" w:color="auto"/>
              <w:bottom w:val="nil"/>
              <w:right w:val="single" w:sz="4" w:space="0" w:color="auto"/>
            </w:tcBorders>
          </w:tcPr>
          <w:p w14:paraId="1C00724C" w14:textId="77777777" w:rsidR="00AE0553" w:rsidRDefault="00AE0553" w:rsidP="00AA757A">
            <w:pPr>
              <w:pStyle w:val="TAL"/>
            </w:pPr>
          </w:p>
        </w:tc>
      </w:tr>
      <w:tr w:rsidR="00AE0553" w14:paraId="520FD4BC" w14:textId="77777777" w:rsidTr="00AA757A">
        <w:trPr>
          <w:cantSplit/>
          <w:jc w:val="center"/>
        </w:trPr>
        <w:tc>
          <w:tcPr>
            <w:tcW w:w="7094" w:type="dxa"/>
            <w:tcBorders>
              <w:top w:val="nil"/>
              <w:left w:val="single" w:sz="4" w:space="0" w:color="auto"/>
              <w:bottom w:val="nil"/>
              <w:right w:val="single" w:sz="4" w:space="0" w:color="auto"/>
            </w:tcBorders>
            <w:hideMark/>
          </w:tcPr>
          <w:p w14:paraId="679AF9AF" w14:textId="77777777" w:rsidR="00AE0553" w:rsidRDefault="00AE0553" w:rsidP="00AA757A">
            <w:pPr>
              <w:pStyle w:val="TAL"/>
            </w:pPr>
            <w:r>
              <w:t>Radio parameters (octet o9 to o7-1):</w:t>
            </w:r>
          </w:p>
          <w:p w14:paraId="3F699F44" w14:textId="77777777" w:rsidR="00AE0553" w:rsidRDefault="00AE0553" w:rsidP="00AA757A">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AE0553" w14:paraId="5B194383" w14:textId="77777777" w:rsidTr="00AA757A">
        <w:trPr>
          <w:cantSplit/>
          <w:jc w:val="center"/>
        </w:trPr>
        <w:tc>
          <w:tcPr>
            <w:tcW w:w="7094" w:type="dxa"/>
            <w:tcBorders>
              <w:top w:val="nil"/>
              <w:left w:val="single" w:sz="4" w:space="0" w:color="auto"/>
              <w:bottom w:val="nil"/>
              <w:right w:val="single" w:sz="4" w:space="0" w:color="auto"/>
            </w:tcBorders>
          </w:tcPr>
          <w:p w14:paraId="446112C1" w14:textId="77777777" w:rsidR="00AE0553" w:rsidRDefault="00AE0553" w:rsidP="00AA757A">
            <w:pPr>
              <w:pStyle w:val="TAL"/>
            </w:pPr>
          </w:p>
        </w:tc>
      </w:tr>
      <w:tr w:rsidR="00AE0553" w14:paraId="0E730EC3" w14:textId="77777777" w:rsidTr="00AA757A">
        <w:trPr>
          <w:cantSplit/>
          <w:jc w:val="center"/>
        </w:trPr>
        <w:tc>
          <w:tcPr>
            <w:tcW w:w="7094" w:type="dxa"/>
            <w:tcBorders>
              <w:top w:val="nil"/>
              <w:left w:val="single" w:sz="4" w:space="0" w:color="auto"/>
              <w:bottom w:val="nil"/>
              <w:right w:val="single" w:sz="4" w:space="0" w:color="auto"/>
            </w:tcBorders>
            <w:hideMark/>
          </w:tcPr>
          <w:p w14:paraId="733FEAC7" w14:textId="77777777" w:rsidR="00AE0553" w:rsidRDefault="00AE0553" w:rsidP="00AA757A">
            <w:pPr>
              <w:pStyle w:val="TAL"/>
              <w:rPr>
                <w:noProof/>
                <w:lang w:val="en-US"/>
              </w:rPr>
            </w:pPr>
            <w:r>
              <w:t>Managed indicator (MI) (octet o7 bit 8):</w:t>
            </w:r>
          </w:p>
          <w:p w14:paraId="761ECD99" w14:textId="77777777" w:rsidR="00AE0553" w:rsidRDefault="00AE0553" w:rsidP="00AA757A">
            <w:pPr>
              <w:pStyle w:val="TAL"/>
            </w:pPr>
            <w:r>
              <w:rPr>
                <w:noProof/>
                <w:lang w:val="en-US"/>
              </w:rPr>
              <w:t xml:space="preserve">The </w:t>
            </w:r>
            <w:r>
              <w:rPr>
                <w:lang w:val="en-US"/>
              </w:rPr>
              <w:t>m</w:t>
            </w:r>
            <w:r>
              <w:t>anaged indicator indicates how the radio parameters indicated in the radio parameters field in the geographical area indicated by the geographical area field are managed.</w:t>
            </w:r>
          </w:p>
          <w:p w14:paraId="16C269C9" w14:textId="77777777" w:rsidR="00AE0553" w:rsidRDefault="00AE0553" w:rsidP="00AA757A">
            <w:pPr>
              <w:pStyle w:val="TAL"/>
            </w:pPr>
            <w:r>
              <w:t>Bit</w:t>
            </w:r>
          </w:p>
          <w:p w14:paraId="3B60F998" w14:textId="77777777" w:rsidR="00AE0553" w:rsidRDefault="00AE0553" w:rsidP="00AA757A">
            <w:pPr>
              <w:pStyle w:val="TAL"/>
              <w:rPr>
                <w:b/>
              </w:rPr>
            </w:pPr>
            <w:r>
              <w:rPr>
                <w:b/>
              </w:rPr>
              <w:t>8</w:t>
            </w:r>
          </w:p>
          <w:p w14:paraId="12541131" w14:textId="77777777" w:rsidR="00AE0553" w:rsidRDefault="00AE0553" w:rsidP="00AA757A">
            <w:pPr>
              <w:pStyle w:val="TAL"/>
            </w:pPr>
            <w:r>
              <w:t>0</w:t>
            </w:r>
            <w:r>
              <w:tab/>
              <w:t>Non-operator managed</w:t>
            </w:r>
          </w:p>
          <w:p w14:paraId="3E243787" w14:textId="77777777" w:rsidR="00AE0553" w:rsidRDefault="00AE0553" w:rsidP="00AA757A">
            <w:pPr>
              <w:pStyle w:val="TAL"/>
            </w:pPr>
            <w:r>
              <w:t>1</w:t>
            </w:r>
            <w:r>
              <w:tab/>
              <w:t>Operator managed</w:t>
            </w:r>
          </w:p>
        </w:tc>
      </w:tr>
      <w:tr w:rsidR="00AE0553" w14:paraId="6E63AAF5" w14:textId="77777777" w:rsidTr="00AA757A">
        <w:trPr>
          <w:cantSplit/>
          <w:jc w:val="center"/>
        </w:trPr>
        <w:tc>
          <w:tcPr>
            <w:tcW w:w="7094" w:type="dxa"/>
            <w:tcBorders>
              <w:top w:val="nil"/>
              <w:left w:val="single" w:sz="4" w:space="0" w:color="auto"/>
              <w:bottom w:val="nil"/>
              <w:right w:val="single" w:sz="4" w:space="0" w:color="auto"/>
            </w:tcBorders>
          </w:tcPr>
          <w:p w14:paraId="6F0A04B6" w14:textId="77777777" w:rsidR="00AE0553" w:rsidRDefault="00AE0553" w:rsidP="00AA757A">
            <w:pPr>
              <w:pStyle w:val="TAL"/>
            </w:pPr>
          </w:p>
        </w:tc>
      </w:tr>
      <w:tr w:rsidR="00AE0553" w14:paraId="7181557C"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00A26820" w14:textId="77777777" w:rsidR="00AE0553" w:rsidRDefault="00AE0553" w:rsidP="00AA757A">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9B9694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6F79663C" w14:textId="77777777" w:rsidTr="00AA757A">
        <w:trPr>
          <w:cantSplit/>
          <w:jc w:val="center"/>
        </w:trPr>
        <w:tc>
          <w:tcPr>
            <w:tcW w:w="708" w:type="dxa"/>
            <w:hideMark/>
          </w:tcPr>
          <w:p w14:paraId="290908D6" w14:textId="77777777" w:rsidR="00AE0553" w:rsidRDefault="00AE0553" w:rsidP="00AA757A">
            <w:pPr>
              <w:pStyle w:val="TAC"/>
            </w:pPr>
            <w:r>
              <w:t>8</w:t>
            </w:r>
          </w:p>
        </w:tc>
        <w:tc>
          <w:tcPr>
            <w:tcW w:w="709" w:type="dxa"/>
            <w:hideMark/>
          </w:tcPr>
          <w:p w14:paraId="5AA4C21F" w14:textId="77777777" w:rsidR="00AE0553" w:rsidRDefault="00AE0553" w:rsidP="00AA757A">
            <w:pPr>
              <w:pStyle w:val="TAC"/>
            </w:pPr>
            <w:r>
              <w:t>7</w:t>
            </w:r>
          </w:p>
        </w:tc>
        <w:tc>
          <w:tcPr>
            <w:tcW w:w="709" w:type="dxa"/>
            <w:hideMark/>
          </w:tcPr>
          <w:p w14:paraId="7DB80AEE" w14:textId="77777777" w:rsidR="00AE0553" w:rsidRDefault="00AE0553" w:rsidP="00AA757A">
            <w:pPr>
              <w:pStyle w:val="TAC"/>
            </w:pPr>
            <w:r>
              <w:t>6</w:t>
            </w:r>
          </w:p>
        </w:tc>
        <w:tc>
          <w:tcPr>
            <w:tcW w:w="709" w:type="dxa"/>
            <w:hideMark/>
          </w:tcPr>
          <w:p w14:paraId="18884D57" w14:textId="77777777" w:rsidR="00AE0553" w:rsidRDefault="00AE0553" w:rsidP="00AA757A">
            <w:pPr>
              <w:pStyle w:val="TAC"/>
            </w:pPr>
            <w:r>
              <w:t>5</w:t>
            </w:r>
          </w:p>
        </w:tc>
        <w:tc>
          <w:tcPr>
            <w:tcW w:w="709" w:type="dxa"/>
            <w:hideMark/>
          </w:tcPr>
          <w:p w14:paraId="400BC644" w14:textId="77777777" w:rsidR="00AE0553" w:rsidRDefault="00AE0553" w:rsidP="00AA757A">
            <w:pPr>
              <w:pStyle w:val="TAC"/>
            </w:pPr>
            <w:r>
              <w:t>4</w:t>
            </w:r>
          </w:p>
        </w:tc>
        <w:tc>
          <w:tcPr>
            <w:tcW w:w="709" w:type="dxa"/>
            <w:hideMark/>
          </w:tcPr>
          <w:p w14:paraId="1EC1F95E" w14:textId="77777777" w:rsidR="00AE0553" w:rsidRDefault="00AE0553" w:rsidP="00AA757A">
            <w:pPr>
              <w:pStyle w:val="TAC"/>
            </w:pPr>
            <w:r>
              <w:t>3</w:t>
            </w:r>
          </w:p>
        </w:tc>
        <w:tc>
          <w:tcPr>
            <w:tcW w:w="709" w:type="dxa"/>
            <w:hideMark/>
          </w:tcPr>
          <w:p w14:paraId="12885CC0" w14:textId="77777777" w:rsidR="00AE0553" w:rsidRDefault="00AE0553" w:rsidP="00AA757A">
            <w:pPr>
              <w:pStyle w:val="TAC"/>
            </w:pPr>
            <w:r>
              <w:t>2</w:t>
            </w:r>
          </w:p>
        </w:tc>
        <w:tc>
          <w:tcPr>
            <w:tcW w:w="709" w:type="dxa"/>
            <w:hideMark/>
          </w:tcPr>
          <w:p w14:paraId="145ADDD0" w14:textId="77777777" w:rsidR="00AE0553" w:rsidRDefault="00AE0553" w:rsidP="00AA757A">
            <w:pPr>
              <w:pStyle w:val="TAC"/>
            </w:pPr>
            <w:r>
              <w:t>1</w:t>
            </w:r>
          </w:p>
        </w:tc>
        <w:tc>
          <w:tcPr>
            <w:tcW w:w="1346" w:type="dxa"/>
          </w:tcPr>
          <w:p w14:paraId="7CFC208B" w14:textId="77777777" w:rsidR="00AE0553" w:rsidRDefault="00AE0553" w:rsidP="00AA757A">
            <w:pPr>
              <w:pStyle w:val="TAL"/>
            </w:pPr>
          </w:p>
        </w:tc>
      </w:tr>
      <w:tr w:rsidR="00AE0553" w14:paraId="2BD530E1"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5401D0" w14:textId="77777777" w:rsidR="00AE0553" w:rsidRDefault="00AE0553" w:rsidP="00AA757A">
            <w:pPr>
              <w:pStyle w:val="TAC"/>
              <w:rPr>
                <w:noProof/>
                <w:lang w:val="en-US"/>
              </w:rPr>
            </w:pPr>
          </w:p>
          <w:p w14:paraId="74D63F55" w14:textId="77777777" w:rsidR="00AE0553" w:rsidRDefault="00AE0553" w:rsidP="00AA757A">
            <w:pPr>
              <w:pStyle w:val="TAC"/>
            </w:pPr>
            <w:r>
              <w:rPr>
                <w:noProof/>
                <w:lang w:val="en-US"/>
              </w:rPr>
              <w:t xml:space="preserve">Length of </w:t>
            </w:r>
            <w:r>
              <w:t>geographical area</w:t>
            </w:r>
            <w:r>
              <w:rPr>
                <w:noProof/>
                <w:lang w:val="en-US"/>
              </w:rPr>
              <w:t xml:space="preserve"> contents</w:t>
            </w:r>
          </w:p>
        </w:tc>
        <w:tc>
          <w:tcPr>
            <w:tcW w:w="1346" w:type="dxa"/>
          </w:tcPr>
          <w:p w14:paraId="5A48979D" w14:textId="77777777" w:rsidR="00AE0553" w:rsidRDefault="00AE0553" w:rsidP="00AA757A">
            <w:pPr>
              <w:pStyle w:val="TAL"/>
            </w:pPr>
            <w:r>
              <w:t>octet o6+3</w:t>
            </w:r>
          </w:p>
          <w:p w14:paraId="2DED4611" w14:textId="77777777" w:rsidR="00AE0553" w:rsidRDefault="00AE0553" w:rsidP="00AA757A">
            <w:pPr>
              <w:pStyle w:val="TAL"/>
            </w:pPr>
          </w:p>
          <w:p w14:paraId="02A5C076" w14:textId="77777777" w:rsidR="00AE0553" w:rsidRDefault="00AE0553" w:rsidP="00AA757A">
            <w:pPr>
              <w:pStyle w:val="TAL"/>
            </w:pPr>
            <w:r>
              <w:t>octet o6+4</w:t>
            </w:r>
          </w:p>
        </w:tc>
      </w:tr>
      <w:tr w:rsidR="00AE0553" w14:paraId="4FDEC716"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1028E" w14:textId="77777777" w:rsidR="00AE0553" w:rsidRDefault="00AE0553" w:rsidP="00AA757A">
            <w:pPr>
              <w:pStyle w:val="TAC"/>
            </w:pPr>
          </w:p>
          <w:p w14:paraId="038BD1C3" w14:textId="77777777" w:rsidR="00AE0553" w:rsidRDefault="00AE0553" w:rsidP="00AA757A">
            <w:pPr>
              <w:pStyle w:val="TAC"/>
            </w:pPr>
            <w:r>
              <w:t>Coordinate</w:t>
            </w:r>
            <w:r>
              <w:rPr>
                <w:noProof/>
                <w:lang w:val="en-US"/>
              </w:rPr>
              <w:t xml:space="preserve"> 1</w:t>
            </w:r>
          </w:p>
        </w:tc>
        <w:tc>
          <w:tcPr>
            <w:tcW w:w="1346" w:type="dxa"/>
            <w:tcBorders>
              <w:top w:val="nil"/>
              <w:left w:val="single" w:sz="6" w:space="0" w:color="auto"/>
              <w:bottom w:val="nil"/>
              <w:right w:val="nil"/>
            </w:tcBorders>
          </w:tcPr>
          <w:p w14:paraId="25FAE6F4" w14:textId="77777777" w:rsidR="00AE0553" w:rsidRDefault="00AE0553" w:rsidP="00AA757A">
            <w:pPr>
              <w:pStyle w:val="TAL"/>
            </w:pPr>
            <w:r>
              <w:t>octet (o6+5)*</w:t>
            </w:r>
          </w:p>
          <w:p w14:paraId="257AF290" w14:textId="77777777" w:rsidR="00AE0553" w:rsidRDefault="00AE0553" w:rsidP="00AA757A">
            <w:pPr>
              <w:pStyle w:val="TAL"/>
            </w:pPr>
          </w:p>
          <w:p w14:paraId="78B84292" w14:textId="77777777" w:rsidR="00AE0553" w:rsidRDefault="00AE0553" w:rsidP="00AA757A">
            <w:pPr>
              <w:pStyle w:val="TAL"/>
            </w:pPr>
            <w:r>
              <w:t>octet (o6+10)*</w:t>
            </w:r>
          </w:p>
        </w:tc>
      </w:tr>
      <w:tr w:rsidR="00AE0553" w14:paraId="0433EE76"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886E23" w14:textId="77777777" w:rsidR="00AE0553" w:rsidRDefault="00AE0553" w:rsidP="00AA757A">
            <w:pPr>
              <w:pStyle w:val="TAC"/>
            </w:pPr>
          </w:p>
          <w:p w14:paraId="7CF5F1B4" w14:textId="77777777" w:rsidR="00AE0553" w:rsidRDefault="00AE0553" w:rsidP="00AA757A">
            <w:pPr>
              <w:pStyle w:val="TAC"/>
            </w:pPr>
            <w:r>
              <w:t>Coordinate</w:t>
            </w:r>
            <w:r>
              <w:rPr>
                <w:noProof/>
                <w:lang w:val="en-US"/>
              </w:rPr>
              <w:t xml:space="preserve"> 2</w:t>
            </w:r>
          </w:p>
        </w:tc>
        <w:tc>
          <w:tcPr>
            <w:tcW w:w="1346" w:type="dxa"/>
            <w:tcBorders>
              <w:top w:val="nil"/>
              <w:left w:val="single" w:sz="6" w:space="0" w:color="auto"/>
              <w:bottom w:val="nil"/>
              <w:right w:val="nil"/>
            </w:tcBorders>
          </w:tcPr>
          <w:p w14:paraId="0246810D" w14:textId="77777777" w:rsidR="00AE0553" w:rsidRDefault="00AE0553" w:rsidP="00AA757A">
            <w:pPr>
              <w:pStyle w:val="TAL"/>
            </w:pPr>
            <w:r>
              <w:t>octet (o6+11)*</w:t>
            </w:r>
          </w:p>
          <w:p w14:paraId="65D19089" w14:textId="77777777" w:rsidR="00AE0553" w:rsidRDefault="00AE0553" w:rsidP="00AA757A">
            <w:pPr>
              <w:pStyle w:val="TAL"/>
            </w:pPr>
          </w:p>
          <w:p w14:paraId="33A2B62F" w14:textId="77777777" w:rsidR="00AE0553" w:rsidRDefault="00AE0553" w:rsidP="00AA757A">
            <w:pPr>
              <w:pStyle w:val="TAL"/>
            </w:pPr>
            <w:r>
              <w:t>octet (o6+16)*</w:t>
            </w:r>
          </w:p>
        </w:tc>
      </w:tr>
      <w:tr w:rsidR="00AE0553" w14:paraId="11B686E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4FDFFC" w14:textId="77777777" w:rsidR="00AE0553" w:rsidRDefault="00AE0553" w:rsidP="00AA757A">
            <w:pPr>
              <w:pStyle w:val="TAC"/>
            </w:pPr>
          </w:p>
          <w:p w14:paraId="2E50AC73" w14:textId="77777777" w:rsidR="00AE0553" w:rsidRDefault="00AE0553" w:rsidP="00AA757A">
            <w:pPr>
              <w:pStyle w:val="TAC"/>
            </w:pPr>
            <w:r>
              <w:t>...</w:t>
            </w:r>
          </w:p>
        </w:tc>
        <w:tc>
          <w:tcPr>
            <w:tcW w:w="1346" w:type="dxa"/>
            <w:tcBorders>
              <w:top w:val="nil"/>
              <w:left w:val="single" w:sz="6" w:space="0" w:color="auto"/>
              <w:bottom w:val="nil"/>
              <w:right w:val="nil"/>
            </w:tcBorders>
          </w:tcPr>
          <w:p w14:paraId="67F492D0" w14:textId="77777777" w:rsidR="00AE0553" w:rsidRDefault="00AE0553" w:rsidP="00AA757A">
            <w:pPr>
              <w:pStyle w:val="TAL"/>
            </w:pPr>
            <w:r>
              <w:t>octet (o6+17)*</w:t>
            </w:r>
          </w:p>
          <w:p w14:paraId="2CB12A01" w14:textId="77777777" w:rsidR="00AE0553" w:rsidRDefault="00AE0553" w:rsidP="00AA757A">
            <w:pPr>
              <w:pStyle w:val="TAL"/>
            </w:pPr>
          </w:p>
          <w:p w14:paraId="23A5262E" w14:textId="77777777" w:rsidR="00AE0553" w:rsidRDefault="00AE0553" w:rsidP="00AA757A">
            <w:pPr>
              <w:pStyle w:val="TAL"/>
            </w:pPr>
            <w:r>
              <w:t>octet (o6-2+6*n)*</w:t>
            </w:r>
          </w:p>
        </w:tc>
      </w:tr>
      <w:tr w:rsidR="00AE0553" w14:paraId="0B06066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633899" w14:textId="77777777" w:rsidR="00AE0553" w:rsidRDefault="00AE0553" w:rsidP="00AA757A">
            <w:pPr>
              <w:pStyle w:val="TAC"/>
            </w:pPr>
          </w:p>
          <w:p w14:paraId="537EFAC8" w14:textId="77777777" w:rsidR="00AE0553" w:rsidRDefault="00AE0553" w:rsidP="00AA757A">
            <w:pPr>
              <w:pStyle w:val="TAC"/>
            </w:pPr>
            <w:r>
              <w:t>Coordinate</w:t>
            </w:r>
            <w:r>
              <w:rPr>
                <w:noProof/>
                <w:lang w:val="en-US"/>
              </w:rPr>
              <w:t xml:space="preserve"> n</w:t>
            </w:r>
          </w:p>
        </w:tc>
        <w:tc>
          <w:tcPr>
            <w:tcW w:w="1346" w:type="dxa"/>
            <w:tcBorders>
              <w:top w:val="nil"/>
              <w:left w:val="single" w:sz="6" w:space="0" w:color="auto"/>
              <w:bottom w:val="nil"/>
              <w:right w:val="nil"/>
            </w:tcBorders>
          </w:tcPr>
          <w:p w14:paraId="4967A325" w14:textId="77777777" w:rsidR="00AE0553" w:rsidRDefault="00AE0553" w:rsidP="00AA757A">
            <w:pPr>
              <w:pStyle w:val="TAL"/>
            </w:pPr>
            <w:r>
              <w:t>octet (o6-1+6*n)*</w:t>
            </w:r>
          </w:p>
          <w:p w14:paraId="27EAB023" w14:textId="77777777" w:rsidR="00AE0553" w:rsidRDefault="00AE0553" w:rsidP="00AA757A">
            <w:pPr>
              <w:pStyle w:val="TAL"/>
            </w:pPr>
          </w:p>
          <w:p w14:paraId="7174058E" w14:textId="77777777" w:rsidR="00AE0553" w:rsidRDefault="00AE0553" w:rsidP="00AA757A">
            <w:pPr>
              <w:pStyle w:val="TAL"/>
            </w:pPr>
            <w:r>
              <w:t>octet (o6+4+6*n)* = octet o9*</w:t>
            </w:r>
          </w:p>
        </w:tc>
      </w:tr>
    </w:tbl>
    <w:p w14:paraId="01318EE5" w14:textId="77777777" w:rsidR="00AE0553" w:rsidRDefault="00AE0553" w:rsidP="00AE0553">
      <w:pPr>
        <w:pStyle w:val="TF"/>
      </w:pPr>
      <w:r>
        <w:t>Figure 5.3.2.9: Geographical area</w:t>
      </w:r>
    </w:p>
    <w:p w14:paraId="65438E01" w14:textId="77777777" w:rsidR="00AE0553" w:rsidRDefault="00AE0553" w:rsidP="00AE0553">
      <w:pPr>
        <w:pStyle w:val="TH"/>
      </w:pPr>
      <w:r>
        <w:lastRenderedPageBreak/>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749CB2F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BAB99A6" w14:textId="77777777" w:rsidR="00AE0553" w:rsidRDefault="00AE0553" w:rsidP="00AA757A">
            <w:pPr>
              <w:pStyle w:val="TAL"/>
              <w:rPr>
                <w:noProof/>
              </w:rPr>
            </w:pPr>
            <w:r>
              <w:t>Coordinate:</w:t>
            </w:r>
          </w:p>
          <w:p w14:paraId="31326014" w14:textId="77777777" w:rsidR="00AE0553" w:rsidRDefault="00AE0553" w:rsidP="00AA757A">
            <w:pPr>
              <w:pStyle w:val="TAL"/>
            </w:pPr>
            <w:r>
              <w:rPr>
                <w:noProof/>
                <w:lang w:val="en-US"/>
              </w:rPr>
              <w:t xml:space="preserve">The </w:t>
            </w:r>
            <w:r>
              <w:t>coordinate</w:t>
            </w:r>
            <w:r>
              <w:rPr>
                <w:noProof/>
                <w:lang w:val="en-US"/>
              </w:rPr>
              <w:t xml:space="preserve"> </w:t>
            </w:r>
            <w:r>
              <w:t>field is coded according to figure 5.3.2.10 and table 5.3.2.10.</w:t>
            </w:r>
          </w:p>
        </w:tc>
      </w:tr>
      <w:tr w:rsidR="00AE0553" w14:paraId="6921E70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A8A5D16" w14:textId="77777777" w:rsidR="00AE0553" w:rsidRDefault="00AE0553" w:rsidP="00AA757A">
            <w:pPr>
              <w:pStyle w:val="TAL"/>
              <w:rPr>
                <w:noProof/>
                <w:lang w:val="en-US"/>
              </w:rPr>
            </w:pPr>
          </w:p>
        </w:tc>
      </w:tr>
    </w:tbl>
    <w:p w14:paraId="54A94080"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398C3808" w14:textId="77777777" w:rsidTr="00AA757A">
        <w:trPr>
          <w:cantSplit/>
          <w:jc w:val="center"/>
        </w:trPr>
        <w:tc>
          <w:tcPr>
            <w:tcW w:w="708" w:type="dxa"/>
            <w:hideMark/>
          </w:tcPr>
          <w:p w14:paraId="7C1C4E7B" w14:textId="77777777" w:rsidR="00AE0553" w:rsidRDefault="00AE0553" w:rsidP="00AA757A">
            <w:pPr>
              <w:pStyle w:val="TAC"/>
            </w:pPr>
            <w:r>
              <w:t>8</w:t>
            </w:r>
          </w:p>
        </w:tc>
        <w:tc>
          <w:tcPr>
            <w:tcW w:w="709" w:type="dxa"/>
            <w:hideMark/>
          </w:tcPr>
          <w:p w14:paraId="64FBB8AC" w14:textId="77777777" w:rsidR="00AE0553" w:rsidRDefault="00AE0553" w:rsidP="00AA757A">
            <w:pPr>
              <w:pStyle w:val="TAC"/>
            </w:pPr>
            <w:r>
              <w:t>7</w:t>
            </w:r>
          </w:p>
        </w:tc>
        <w:tc>
          <w:tcPr>
            <w:tcW w:w="709" w:type="dxa"/>
            <w:hideMark/>
          </w:tcPr>
          <w:p w14:paraId="27E87F38" w14:textId="77777777" w:rsidR="00AE0553" w:rsidRDefault="00AE0553" w:rsidP="00AA757A">
            <w:pPr>
              <w:pStyle w:val="TAC"/>
            </w:pPr>
            <w:r>
              <w:t>6</w:t>
            </w:r>
          </w:p>
        </w:tc>
        <w:tc>
          <w:tcPr>
            <w:tcW w:w="709" w:type="dxa"/>
            <w:hideMark/>
          </w:tcPr>
          <w:p w14:paraId="1D654DEE" w14:textId="77777777" w:rsidR="00AE0553" w:rsidRDefault="00AE0553" w:rsidP="00AA757A">
            <w:pPr>
              <w:pStyle w:val="TAC"/>
            </w:pPr>
            <w:r>
              <w:t>5</w:t>
            </w:r>
          </w:p>
        </w:tc>
        <w:tc>
          <w:tcPr>
            <w:tcW w:w="709" w:type="dxa"/>
            <w:hideMark/>
          </w:tcPr>
          <w:p w14:paraId="526B5AFB" w14:textId="77777777" w:rsidR="00AE0553" w:rsidRDefault="00AE0553" w:rsidP="00AA757A">
            <w:pPr>
              <w:pStyle w:val="TAC"/>
            </w:pPr>
            <w:r>
              <w:t>4</w:t>
            </w:r>
          </w:p>
        </w:tc>
        <w:tc>
          <w:tcPr>
            <w:tcW w:w="709" w:type="dxa"/>
            <w:hideMark/>
          </w:tcPr>
          <w:p w14:paraId="7B8E3FDF" w14:textId="77777777" w:rsidR="00AE0553" w:rsidRDefault="00AE0553" w:rsidP="00AA757A">
            <w:pPr>
              <w:pStyle w:val="TAC"/>
            </w:pPr>
            <w:r>
              <w:t>3</w:t>
            </w:r>
          </w:p>
        </w:tc>
        <w:tc>
          <w:tcPr>
            <w:tcW w:w="709" w:type="dxa"/>
            <w:hideMark/>
          </w:tcPr>
          <w:p w14:paraId="1B355569" w14:textId="77777777" w:rsidR="00AE0553" w:rsidRDefault="00AE0553" w:rsidP="00AA757A">
            <w:pPr>
              <w:pStyle w:val="TAC"/>
            </w:pPr>
            <w:r>
              <w:t>2</w:t>
            </w:r>
          </w:p>
        </w:tc>
        <w:tc>
          <w:tcPr>
            <w:tcW w:w="709" w:type="dxa"/>
            <w:hideMark/>
          </w:tcPr>
          <w:p w14:paraId="681A594F" w14:textId="77777777" w:rsidR="00AE0553" w:rsidRDefault="00AE0553" w:rsidP="00AA757A">
            <w:pPr>
              <w:pStyle w:val="TAC"/>
            </w:pPr>
            <w:r>
              <w:t>1</w:t>
            </w:r>
          </w:p>
        </w:tc>
        <w:tc>
          <w:tcPr>
            <w:tcW w:w="1346" w:type="dxa"/>
          </w:tcPr>
          <w:p w14:paraId="55E1266E" w14:textId="77777777" w:rsidR="00AE0553" w:rsidRDefault="00AE0553" w:rsidP="00AA757A">
            <w:pPr>
              <w:pStyle w:val="TAL"/>
            </w:pPr>
          </w:p>
        </w:tc>
      </w:tr>
      <w:tr w:rsidR="00AE0553" w14:paraId="6EB5FD1D"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E5E3A" w14:textId="77777777" w:rsidR="00AE0553" w:rsidRDefault="00AE0553" w:rsidP="00AA757A">
            <w:pPr>
              <w:pStyle w:val="TAC"/>
              <w:rPr>
                <w:noProof/>
                <w:lang w:val="en-US"/>
              </w:rPr>
            </w:pPr>
          </w:p>
          <w:p w14:paraId="0081B050" w14:textId="77777777" w:rsidR="00AE0553" w:rsidRDefault="00AE0553" w:rsidP="00AA757A">
            <w:pPr>
              <w:pStyle w:val="TAC"/>
            </w:pPr>
            <w:r>
              <w:rPr>
                <w:noProof/>
                <w:lang w:val="en-US"/>
              </w:rPr>
              <w:t>Latitude</w:t>
            </w:r>
          </w:p>
        </w:tc>
        <w:tc>
          <w:tcPr>
            <w:tcW w:w="1346" w:type="dxa"/>
          </w:tcPr>
          <w:p w14:paraId="0A55AD5B" w14:textId="77777777" w:rsidR="00AE0553" w:rsidRDefault="00AE0553" w:rsidP="00AA757A">
            <w:pPr>
              <w:pStyle w:val="TAL"/>
            </w:pPr>
            <w:r>
              <w:t>octet o6+11</w:t>
            </w:r>
          </w:p>
          <w:p w14:paraId="13E829B2" w14:textId="77777777" w:rsidR="00AE0553" w:rsidRDefault="00AE0553" w:rsidP="00AA757A">
            <w:pPr>
              <w:pStyle w:val="TAL"/>
            </w:pPr>
          </w:p>
          <w:p w14:paraId="4C944208" w14:textId="77777777" w:rsidR="00AE0553" w:rsidRDefault="00AE0553" w:rsidP="00AA757A">
            <w:pPr>
              <w:pStyle w:val="TAL"/>
            </w:pPr>
            <w:r>
              <w:t>octet o6+13</w:t>
            </w:r>
          </w:p>
        </w:tc>
      </w:tr>
      <w:tr w:rsidR="00AE0553" w14:paraId="72988E80"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C3FB7" w14:textId="77777777" w:rsidR="00AE0553" w:rsidRDefault="00AE0553" w:rsidP="00AA757A">
            <w:pPr>
              <w:pStyle w:val="TAC"/>
            </w:pPr>
          </w:p>
          <w:p w14:paraId="0EE524D4" w14:textId="77777777" w:rsidR="00AE0553" w:rsidRDefault="00AE0553" w:rsidP="00AA757A">
            <w:pPr>
              <w:pStyle w:val="TAC"/>
            </w:pPr>
            <w:r>
              <w:t>Longitude</w:t>
            </w:r>
          </w:p>
        </w:tc>
        <w:tc>
          <w:tcPr>
            <w:tcW w:w="1346" w:type="dxa"/>
            <w:tcBorders>
              <w:top w:val="nil"/>
              <w:left w:val="single" w:sz="6" w:space="0" w:color="auto"/>
              <w:bottom w:val="nil"/>
              <w:right w:val="nil"/>
            </w:tcBorders>
          </w:tcPr>
          <w:p w14:paraId="07C28839" w14:textId="77777777" w:rsidR="00AE0553" w:rsidRDefault="00AE0553" w:rsidP="00AA757A">
            <w:pPr>
              <w:pStyle w:val="TAL"/>
            </w:pPr>
            <w:r>
              <w:t>octet o6+14</w:t>
            </w:r>
          </w:p>
          <w:p w14:paraId="4CF0B6D1" w14:textId="77777777" w:rsidR="00AE0553" w:rsidRDefault="00AE0553" w:rsidP="00AA757A">
            <w:pPr>
              <w:pStyle w:val="TAL"/>
            </w:pPr>
          </w:p>
          <w:p w14:paraId="49A24E09" w14:textId="77777777" w:rsidR="00AE0553" w:rsidRDefault="00AE0553" w:rsidP="00AA757A">
            <w:pPr>
              <w:pStyle w:val="TAL"/>
            </w:pPr>
            <w:r>
              <w:t>octet o6+17</w:t>
            </w:r>
          </w:p>
        </w:tc>
      </w:tr>
    </w:tbl>
    <w:p w14:paraId="619FBF88" w14:textId="77777777" w:rsidR="00AE0553" w:rsidRDefault="00AE0553" w:rsidP="00AE0553">
      <w:pPr>
        <w:pStyle w:val="TF"/>
      </w:pPr>
      <w:r>
        <w:t>Figure 5.3.2.10: Coordinate area</w:t>
      </w:r>
    </w:p>
    <w:p w14:paraId="4883A823" w14:textId="77777777" w:rsidR="00AE0553" w:rsidRDefault="00AE0553" w:rsidP="00AE0553">
      <w:pPr>
        <w:pStyle w:val="TH"/>
      </w:pPr>
      <w:r>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9A6E5A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DD6177C" w14:textId="77777777" w:rsidR="00AE0553" w:rsidRDefault="00AE0553" w:rsidP="00AA757A">
            <w:pPr>
              <w:pStyle w:val="TAL"/>
              <w:rPr>
                <w:noProof/>
                <w:lang w:val="en-US"/>
              </w:rPr>
            </w:pPr>
            <w:r>
              <w:rPr>
                <w:noProof/>
                <w:lang w:val="en-US"/>
              </w:rPr>
              <w:t>Latitude:</w:t>
            </w:r>
          </w:p>
          <w:p w14:paraId="194FE8E9" w14:textId="77777777" w:rsidR="00AE0553" w:rsidRDefault="00AE0553" w:rsidP="00AA757A">
            <w:pPr>
              <w:pStyle w:val="TAL"/>
            </w:pPr>
            <w:r>
              <w:rPr>
                <w:noProof/>
                <w:lang w:val="en-US"/>
              </w:rPr>
              <w:t xml:space="preserve">The latitude </w:t>
            </w:r>
            <w:r>
              <w:t>field is coded according to clause 6.1 of 3GPP TS 23.032 [6].</w:t>
            </w:r>
          </w:p>
        </w:tc>
      </w:tr>
      <w:tr w:rsidR="00AE0553" w14:paraId="783EA2DE" w14:textId="77777777" w:rsidTr="00AA757A">
        <w:trPr>
          <w:cantSplit/>
          <w:jc w:val="center"/>
        </w:trPr>
        <w:tc>
          <w:tcPr>
            <w:tcW w:w="7094" w:type="dxa"/>
            <w:tcBorders>
              <w:top w:val="nil"/>
              <w:left w:val="single" w:sz="4" w:space="0" w:color="auto"/>
              <w:bottom w:val="nil"/>
              <w:right w:val="single" w:sz="4" w:space="0" w:color="auto"/>
            </w:tcBorders>
          </w:tcPr>
          <w:p w14:paraId="02C5C5B7" w14:textId="77777777" w:rsidR="00AE0553" w:rsidRDefault="00AE0553" w:rsidP="00AA757A">
            <w:pPr>
              <w:pStyle w:val="TAL"/>
              <w:rPr>
                <w:noProof/>
              </w:rPr>
            </w:pPr>
          </w:p>
        </w:tc>
      </w:tr>
      <w:tr w:rsidR="00AE0553" w14:paraId="16FF8A70" w14:textId="77777777" w:rsidTr="00AA757A">
        <w:trPr>
          <w:cantSplit/>
          <w:jc w:val="center"/>
        </w:trPr>
        <w:tc>
          <w:tcPr>
            <w:tcW w:w="7094" w:type="dxa"/>
            <w:tcBorders>
              <w:top w:val="nil"/>
              <w:left w:val="single" w:sz="4" w:space="0" w:color="auto"/>
              <w:bottom w:val="nil"/>
              <w:right w:val="single" w:sz="4" w:space="0" w:color="auto"/>
            </w:tcBorders>
            <w:hideMark/>
          </w:tcPr>
          <w:p w14:paraId="15FB10FF" w14:textId="77777777" w:rsidR="00AE0553" w:rsidRDefault="00AE0553" w:rsidP="00AA757A">
            <w:pPr>
              <w:pStyle w:val="TAL"/>
            </w:pPr>
            <w:r>
              <w:t>Longitude:</w:t>
            </w:r>
          </w:p>
          <w:p w14:paraId="5BC7B1DE" w14:textId="77777777" w:rsidR="00AE0553" w:rsidRDefault="00AE0553" w:rsidP="00AA757A">
            <w:pPr>
              <w:pStyle w:val="TAL"/>
              <w:rPr>
                <w:noProof/>
                <w:lang w:val="en-US"/>
              </w:rPr>
            </w:pPr>
            <w:r>
              <w:rPr>
                <w:noProof/>
                <w:lang w:val="en-US"/>
              </w:rPr>
              <w:t xml:space="preserve">The </w:t>
            </w:r>
            <w:r>
              <w:t>longitude field is coded according to clause 6.1 of 3GPP TS 23.032 [6].</w:t>
            </w:r>
          </w:p>
        </w:tc>
      </w:tr>
      <w:tr w:rsidR="00AE0553" w14:paraId="01970FDE"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46E96AB" w14:textId="77777777" w:rsidR="00AE0553" w:rsidRDefault="00AE0553" w:rsidP="00AA757A">
            <w:pPr>
              <w:pStyle w:val="TAL"/>
              <w:rPr>
                <w:noProof/>
              </w:rPr>
            </w:pPr>
          </w:p>
        </w:tc>
      </w:tr>
    </w:tbl>
    <w:p w14:paraId="1B4860C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6DFA8372" w14:textId="77777777" w:rsidTr="00AA757A">
        <w:trPr>
          <w:cantSplit/>
          <w:jc w:val="center"/>
        </w:trPr>
        <w:tc>
          <w:tcPr>
            <w:tcW w:w="708" w:type="dxa"/>
            <w:hideMark/>
          </w:tcPr>
          <w:p w14:paraId="42B5CE25" w14:textId="77777777" w:rsidR="00AE0553" w:rsidRDefault="00AE0553" w:rsidP="00AA757A">
            <w:pPr>
              <w:pStyle w:val="TAC"/>
            </w:pPr>
            <w:r>
              <w:t>8</w:t>
            </w:r>
          </w:p>
        </w:tc>
        <w:tc>
          <w:tcPr>
            <w:tcW w:w="709" w:type="dxa"/>
            <w:hideMark/>
          </w:tcPr>
          <w:p w14:paraId="53B23F97" w14:textId="77777777" w:rsidR="00AE0553" w:rsidRDefault="00AE0553" w:rsidP="00AA757A">
            <w:pPr>
              <w:pStyle w:val="TAC"/>
            </w:pPr>
            <w:r>
              <w:t>7</w:t>
            </w:r>
          </w:p>
        </w:tc>
        <w:tc>
          <w:tcPr>
            <w:tcW w:w="709" w:type="dxa"/>
            <w:hideMark/>
          </w:tcPr>
          <w:p w14:paraId="783E536D" w14:textId="77777777" w:rsidR="00AE0553" w:rsidRDefault="00AE0553" w:rsidP="00AA757A">
            <w:pPr>
              <w:pStyle w:val="TAC"/>
            </w:pPr>
            <w:r>
              <w:t>6</w:t>
            </w:r>
          </w:p>
        </w:tc>
        <w:tc>
          <w:tcPr>
            <w:tcW w:w="709" w:type="dxa"/>
            <w:hideMark/>
          </w:tcPr>
          <w:p w14:paraId="0A13790F" w14:textId="77777777" w:rsidR="00AE0553" w:rsidRDefault="00AE0553" w:rsidP="00AA757A">
            <w:pPr>
              <w:pStyle w:val="TAC"/>
            </w:pPr>
            <w:r>
              <w:t>5</w:t>
            </w:r>
          </w:p>
        </w:tc>
        <w:tc>
          <w:tcPr>
            <w:tcW w:w="709" w:type="dxa"/>
            <w:hideMark/>
          </w:tcPr>
          <w:p w14:paraId="2817DCB0" w14:textId="77777777" w:rsidR="00AE0553" w:rsidRDefault="00AE0553" w:rsidP="00AA757A">
            <w:pPr>
              <w:pStyle w:val="TAC"/>
            </w:pPr>
            <w:r>
              <w:t>4</w:t>
            </w:r>
          </w:p>
        </w:tc>
        <w:tc>
          <w:tcPr>
            <w:tcW w:w="709" w:type="dxa"/>
            <w:hideMark/>
          </w:tcPr>
          <w:p w14:paraId="367A142B" w14:textId="77777777" w:rsidR="00AE0553" w:rsidRDefault="00AE0553" w:rsidP="00AA757A">
            <w:pPr>
              <w:pStyle w:val="TAC"/>
            </w:pPr>
            <w:r>
              <w:t>3</w:t>
            </w:r>
          </w:p>
        </w:tc>
        <w:tc>
          <w:tcPr>
            <w:tcW w:w="709" w:type="dxa"/>
            <w:hideMark/>
          </w:tcPr>
          <w:p w14:paraId="0464935C" w14:textId="77777777" w:rsidR="00AE0553" w:rsidRDefault="00AE0553" w:rsidP="00AA757A">
            <w:pPr>
              <w:pStyle w:val="TAC"/>
            </w:pPr>
            <w:r>
              <w:t>2</w:t>
            </w:r>
          </w:p>
        </w:tc>
        <w:tc>
          <w:tcPr>
            <w:tcW w:w="709" w:type="dxa"/>
            <w:hideMark/>
          </w:tcPr>
          <w:p w14:paraId="2175ECD1" w14:textId="77777777" w:rsidR="00AE0553" w:rsidRDefault="00AE0553" w:rsidP="00AA757A">
            <w:pPr>
              <w:pStyle w:val="TAC"/>
            </w:pPr>
            <w:r>
              <w:t>1</w:t>
            </w:r>
          </w:p>
        </w:tc>
        <w:tc>
          <w:tcPr>
            <w:tcW w:w="1346" w:type="dxa"/>
          </w:tcPr>
          <w:p w14:paraId="440AD0D6" w14:textId="77777777" w:rsidR="00AE0553" w:rsidRDefault="00AE0553" w:rsidP="00AA757A">
            <w:pPr>
              <w:pStyle w:val="TAL"/>
            </w:pPr>
          </w:p>
        </w:tc>
      </w:tr>
      <w:tr w:rsidR="00AE0553" w14:paraId="3CCBA52A"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91A739" w14:textId="77777777" w:rsidR="00AE0553" w:rsidRDefault="00AE0553" w:rsidP="00AA757A">
            <w:pPr>
              <w:pStyle w:val="TAC"/>
              <w:rPr>
                <w:noProof/>
                <w:lang w:val="en-US"/>
              </w:rPr>
            </w:pPr>
          </w:p>
          <w:p w14:paraId="74C90474" w14:textId="77777777" w:rsidR="00AE0553" w:rsidRDefault="00AE0553" w:rsidP="00AA757A">
            <w:pPr>
              <w:pStyle w:val="TAC"/>
            </w:pPr>
            <w:r>
              <w:rPr>
                <w:noProof/>
                <w:lang w:val="en-US"/>
              </w:rPr>
              <w:t xml:space="preserve">Length of </w:t>
            </w:r>
            <w:r>
              <w:t xml:space="preserve">radio parameters </w:t>
            </w:r>
            <w:r>
              <w:rPr>
                <w:noProof/>
                <w:lang w:val="en-US"/>
              </w:rPr>
              <w:t>contents</w:t>
            </w:r>
          </w:p>
        </w:tc>
        <w:tc>
          <w:tcPr>
            <w:tcW w:w="1346" w:type="dxa"/>
          </w:tcPr>
          <w:p w14:paraId="5EBCD2AB" w14:textId="77777777" w:rsidR="00AE0553" w:rsidRDefault="00AE0553" w:rsidP="00AA757A">
            <w:pPr>
              <w:pStyle w:val="TAL"/>
            </w:pPr>
            <w:r>
              <w:t>octet o9+1</w:t>
            </w:r>
          </w:p>
          <w:p w14:paraId="0CEAE621" w14:textId="77777777" w:rsidR="00AE0553" w:rsidRDefault="00AE0553" w:rsidP="00AA757A">
            <w:pPr>
              <w:pStyle w:val="TAL"/>
            </w:pPr>
          </w:p>
          <w:p w14:paraId="2A8B4B11" w14:textId="77777777" w:rsidR="00AE0553" w:rsidRDefault="00AE0553" w:rsidP="00AA757A">
            <w:pPr>
              <w:pStyle w:val="TAL"/>
            </w:pPr>
            <w:r>
              <w:t>octet o9+2</w:t>
            </w:r>
          </w:p>
        </w:tc>
      </w:tr>
      <w:tr w:rsidR="00AE0553" w14:paraId="6499A009"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8C1BDD" w14:textId="77777777" w:rsidR="00AE0553" w:rsidRDefault="00AE0553" w:rsidP="00AA757A">
            <w:pPr>
              <w:pStyle w:val="TAC"/>
            </w:pPr>
          </w:p>
          <w:p w14:paraId="7915E4CB" w14:textId="77777777" w:rsidR="00AE0553" w:rsidRDefault="00AE0553" w:rsidP="00AA757A">
            <w:pPr>
              <w:pStyle w:val="TAC"/>
            </w:pPr>
            <w:r>
              <w:t>Radio parameters contents</w:t>
            </w:r>
          </w:p>
        </w:tc>
        <w:tc>
          <w:tcPr>
            <w:tcW w:w="1346" w:type="dxa"/>
            <w:tcBorders>
              <w:top w:val="nil"/>
              <w:left w:val="single" w:sz="6" w:space="0" w:color="auto"/>
              <w:bottom w:val="nil"/>
              <w:right w:val="nil"/>
            </w:tcBorders>
          </w:tcPr>
          <w:p w14:paraId="57F73528" w14:textId="77777777" w:rsidR="00AE0553" w:rsidRDefault="00AE0553" w:rsidP="00AA757A">
            <w:pPr>
              <w:pStyle w:val="TAL"/>
            </w:pPr>
            <w:r>
              <w:t>octet o9+3</w:t>
            </w:r>
          </w:p>
          <w:p w14:paraId="41BF31A6" w14:textId="77777777" w:rsidR="00AE0553" w:rsidRDefault="00AE0553" w:rsidP="00AA757A">
            <w:pPr>
              <w:pStyle w:val="TAL"/>
            </w:pPr>
          </w:p>
          <w:p w14:paraId="5EE07948" w14:textId="77777777" w:rsidR="00AE0553" w:rsidRDefault="00AE0553" w:rsidP="00AA757A">
            <w:pPr>
              <w:pStyle w:val="TAL"/>
            </w:pPr>
            <w:r>
              <w:t>octet o7-1</w:t>
            </w:r>
          </w:p>
        </w:tc>
      </w:tr>
    </w:tbl>
    <w:p w14:paraId="749D7426" w14:textId="77777777" w:rsidR="00AE0553" w:rsidRDefault="00AE0553" w:rsidP="00AE0553">
      <w:pPr>
        <w:pStyle w:val="TF"/>
      </w:pPr>
      <w:r>
        <w:t>Figure 5.3.2.11: Radio parameters</w:t>
      </w:r>
    </w:p>
    <w:p w14:paraId="577DD1CF" w14:textId="77777777" w:rsidR="00AE0553" w:rsidRDefault="00AE0553" w:rsidP="00AE0553">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C0ED82E"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0E6E3B8" w14:textId="77777777" w:rsidR="00AE0553" w:rsidRDefault="00AE0553" w:rsidP="00AA757A">
            <w:pPr>
              <w:pStyle w:val="TAL"/>
            </w:pPr>
            <w:r>
              <w:t>Radio parameters contents:</w:t>
            </w:r>
          </w:p>
          <w:p w14:paraId="04BAC471" w14:textId="77777777" w:rsidR="00AE0553" w:rsidRDefault="00AE0553" w:rsidP="00AA757A">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E0553" w14:paraId="6DA2C176"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08807DF" w14:textId="77777777" w:rsidR="00AE0553" w:rsidRDefault="00AE0553" w:rsidP="00AA757A">
            <w:pPr>
              <w:pStyle w:val="TAL"/>
              <w:rPr>
                <w:noProof/>
                <w:lang w:val="en-US"/>
              </w:rPr>
            </w:pPr>
          </w:p>
        </w:tc>
      </w:tr>
    </w:tbl>
    <w:p w14:paraId="17E4C8B3"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439107F8"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EF4462E"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C3533AB"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600C029B"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7CCEC32"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1B8E059F"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27A54DE"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1A1693A8"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6F2B40B0" w14:textId="77777777" w:rsidR="00AE0553" w:rsidRDefault="00AE0553" w:rsidP="00AA757A">
            <w:pPr>
              <w:pStyle w:val="TAC"/>
            </w:pPr>
            <w:r>
              <w:t>1</w:t>
            </w:r>
          </w:p>
        </w:tc>
        <w:tc>
          <w:tcPr>
            <w:tcW w:w="1416" w:type="dxa"/>
            <w:gridSpan w:val="2"/>
          </w:tcPr>
          <w:p w14:paraId="695D83AA" w14:textId="77777777" w:rsidR="00AE0553" w:rsidRDefault="00AE0553" w:rsidP="00AA757A">
            <w:pPr>
              <w:pStyle w:val="TAL"/>
            </w:pPr>
          </w:p>
        </w:tc>
      </w:tr>
      <w:tr w:rsidR="00AE0553" w14:paraId="48DC5D9B"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EB8E8F" w14:textId="77777777" w:rsidR="00AE0553" w:rsidRDefault="00AE0553" w:rsidP="00AA757A">
            <w:pPr>
              <w:pStyle w:val="TAC"/>
              <w:rPr>
                <w:noProof/>
                <w:lang w:val="en-US"/>
              </w:rPr>
            </w:pPr>
          </w:p>
          <w:p w14:paraId="40C8D925" w14:textId="77777777" w:rsidR="00AE0553" w:rsidRDefault="00AE0553" w:rsidP="00AA757A">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743F2812" w14:textId="77777777" w:rsidR="00AE0553" w:rsidRDefault="00AE0553" w:rsidP="00AA757A">
            <w:pPr>
              <w:pStyle w:val="TAL"/>
            </w:pPr>
            <w:r>
              <w:t>octet o2+4</w:t>
            </w:r>
          </w:p>
          <w:p w14:paraId="35F12D41" w14:textId="77777777" w:rsidR="00AE0553" w:rsidRDefault="00AE0553" w:rsidP="00AA757A">
            <w:pPr>
              <w:pStyle w:val="TAL"/>
            </w:pPr>
          </w:p>
          <w:p w14:paraId="0061F40E" w14:textId="77777777" w:rsidR="00AE0553" w:rsidRDefault="00AE0553" w:rsidP="00AA757A">
            <w:pPr>
              <w:pStyle w:val="TAL"/>
            </w:pPr>
            <w:r>
              <w:t>octet o2+5</w:t>
            </w:r>
          </w:p>
        </w:tc>
      </w:tr>
      <w:tr w:rsidR="00AE0553" w14:paraId="74BEA613"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FD6B4" w14:textId="77777777" w:rsidR="00AE0553" w:rsidRDefault="00AE0553" w:rsidP="00AA757A">
            <w:pPr>
              <w:pStyle w:val="TAC"/>
              <w:rPr>
                <w:lang w:eastAsia="zh-CN"/>
              </w:rPr>
            </w:pPr>
          </w:p>
          <w:p w14:paraId="19DCA5FD" w14:textId="77777777" w:rsidR="00AE0553" w:rsidRDefault="00AE0553" w:rsidP="00AA757A">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40D89248" w14:textId="77777777" w:rsidR="00AE0553" w:rsidRDefault="00AE0553" w:rsidP="00AA757A">
            <w:pPr>
              <w:pStyle w:val="TAL"/>
              <w:rPr>
                <w:lang w:eastAsia="zh-CN"/>
              </w:rPr>
            </w:pPr>
            <w:r>
              <w:rPr>
                <w:lang w:eastAsia="zh-CN"/>
              </w:rPr>
              <w:t>octet (o2+6)*</w:t>
            </w:r>
          </w:p>
          <w:p w14:paraId="4F70B6E9" w14:textId="77777777" w:rsidR="00AE0553" w:rsidRDefault="00AE0553" w:rsidP="00AA757A">
            <w:pPr>
              <w:pStyle w:val="TAL"/>
              <w:rPr>
                <w:lang w:eastAsia="zh-CN"/>
              </w:rPr>
            </w:pPr>
          </w:p>
          <w:p w14:paraId="3225F1EC" w14:textId="77777777" w:rsidR="00AE0553" w:rsidRDefault="00AE0553" w:rsidP="00AA757A">
            <w:pPr>
              <w:pStyle w:val="TAL"/>
              <w:rPr>
                <w:lang w:eastAsia="zh-CN"/>
              </w:rPr>
            </w:pPr>
            <w:r>
              <w:rPr>
                <w:lang w:eastAsia="zh-CN"/>
              </w:rPr>
              <w:t>octet o51*</w:t>
            </w:r>
          </w:p>
        </w:tc>
      </w:tr>
      <w:tr w:rsidR="00AE0553" w14:paraId="2F2E031B"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621B6" w14:textId="77777777" w:rsidR="00AE0553" w:rsidRDefault="00AE0553" w:rsidP="00AA757A">
            <w:pPr>
              <w:pStyle w:val="TAC"/>
              <w:rPr>
                <w:lang w:eastAsia="zh-CN"/>
              </w:rPr>
            </w:pPr>
          </w:p>
          <w:p w14:paraId="0D7811DF" w14:textId="77777777" w:rsidR="00AE0553" w:rsidRDefault="00AE0553" w:rsidP="00AA757A">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25247D1" w14:textId="77777777" w:rsidR="00AE0553" w:rsidRDefault="00AE0553" w:rsidP="00AA757A">
            <w:pPr>
              <w:pStyle w:val="TAL"/>
              <w:rPr>
                <w:lang w:eastAsia="zh-CN"/>
              </w:rPr>
            </w:pPr>
            <w:r>
              <w:rPr>
                <w:lang w:eastAsia="zh-CN"/>
              </w:rPr>
              <w:t>octet (o51+1)*</w:t>
            </w:r>
          </w:p>
          <w:p w14:paraId="3999F26B" w14:textId="77777777" w:rsidR="00AE0553" w:rsidRDefault="00AE0553" w:rsidP="00AA757A">
            <w:pPr>
              <w:pStyle w:val="TAL"/>
              <w:rPr>
                <w:lang w:eastAsia="zh-CN"/>
              </w:rPr>
            </w:pPr>
          </w:p>
          <w:p w14:paraId="61F5D660" w14:textId="77777777" w:rsidR="00AE0553" w:rsidRDefault="00AE0553" w:rsidP="00AA757A">
            <w:pPr>
              <w:pStyle w:val="TAL"/>
            </w:pPr>
            <w:r>
              <w:rPr>
                <w:lang w:eastAsia="zh-CN"/>
              </w:rPr>
              <w:t>octet o52*</w:t>
            </w:r>
          </w:p>
        </w:tc>
      </w:tr>
      <w:tr w:rsidR="00AE0553" w14:paraId="112C456B"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3A01AC" w14:textId="77777777" w:rsidR="00AE0553" w:rsidRDefault="00AE0553" w:rsidP="00AA757A">
            <w:pPr>
              <w:pStyle w:val="TAC"/>
              <w:rPr>
                <w:lang w:eastAsia="zh-CN"/>
              </w:rPr>
            </w:pPr>
          </w:p>
          <w:p w14:paraId="335ED550" w14:textId="77777777" w:rsidR="00AE0553" w:rsidRDefault="00AE0553" w:rsidP="00AA757A">
            <w:pPr>
              <w:pStyle w:val="TAC"/>
              <w:rPr>
                <w:lang w:eastAsia="zh-CN"/>
              </w:rPr>
            </w:pPr>
            <w:r>
              <w:rPr>
                <w:lang w:eastAsia="zh-CN"/>
              </w:rPr>
              <w:t>…</w:t>
            </w:r>
          </w:p>
        </w:tc>
        <w:tc>
          <w:tcPr>
            <w:tcW w:w="1416" w:type="dxa"/>
            <w:gridSpan w:val="2"/>
            <w:tcBorders>
              <w:top w:val="nil"/>
              <w:left w:val="single" w:sz="6" w:space="0" w:color="auto"/>
              <w:bottom w:val="nil"/>
              <w:right w:val="nil"/>
            </w:tcBorders>
          </w:tcPr>
          <w:p w14:paraId="582A2FE2" w14:textId="77777777" w:rsidR="00AE0553" w:rsidRDefault="00AE0553" w:rsidP="00AA757A">
            <w:pPr>
              <w:pStyle w:val="TAL"/>
              <w:rPr>
                <w:lang w:eastAsia="zh-CN"/>
              </w:rPr>
            </w:pPr>
            <w:r>
              <w:rPr>
                <w:lang w:eastAsia="zh-CN"/>
              </w:rPr>
              <w:t>octet (o52+1)*</w:t>
            </w:r>
          </w:p>
          <w:p w14:paraId="657BD86D" w14:textId="77777777" w:rsidR="00AE0553" w:rsidRDefault="00AE0553" w:rsidP="00AA757A">
            <w:pPr>
              <w:pStyle w:val="TAL"/>
              <w:rPr>
                <w:lang w:eastAsia="zh-CN"/>
              </w:rPr>
            </w:pPr>
          </w:p>
          <w:p w14:paraId="5B2AB9F1" w14:textId="77777777" w:rsidR="00AE0553" w:rsidRDefault="00AE0553" w:rsidP="00AA757A">
            <w:pPr>
              <w:pStyle w:val="TAL"/>
            </w:pPr>
            <w:r>
              <w:rPr>
                <w:lang w:eastAsia="zh-CN"/>
              </w:rPr>
              <w:t>octet o53*</w:t>
            </w:r>
          </w:p>
        </w:tc>
      </w:tr>
      <w:tr w:rsidR="00AE0553" w14:paraId="123B519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FDECE" w14:textId="77777777" w:rsidR="00AE0553" w:rsidRDefault="00AE0553" w:rsidP="00AA757A">
            <w:pPr>
              <w:pStyle w:val="TAC"/>
              <w:rPr>
                <w:lang w:eastAsia="zh-CN"/>
              </w:rPr>
            </w:pPr>
          </w:p>
          <w:p w14:paraId="60C362DF" w14:textId="77777777" w:rsidR="00AE0553" w:rsidRDefault="00AE0553" w:rsidP="00AA757A">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2B4DD47" w14:textId="77777777" w:rsidR="00AE0553" w:rsidRDefault="00AE0553" w:rsidP="00AA757A">
            <w:pPr>
              <w:pStyle w:val="TAL"/>
            </w:pPr>
            <w:r>
              <w:rPr>
                <w:lang w:eastAsia="zh-CN"/>
              </w:rPr>
              <w:t>octet (o53+1)*</w:t>
            </w:r>
          </w:p>
          <w:p w14:paraId="2F99C596" w14:textId="77777777" w:rsidR="00AE0553" w:rsidRDefault="00AE0553" w:rsidP="00AA757A">
            <w:pPr>
              <w:pStyle w:val="TAL"/>
            </w:pPr>
          </w:p>
          <w:p w14:paraId="393DC856" w14:textId="77777777" w:rsidR="00AE0553" w:rsidRDefault="00AE0553" w:rsidP="00AA757A">
            <w:pPr>
              <w:pStyle w:val="TAL"/>
              <w:rPr>
                <w:lang w:eastAsia="zh-CN"/>
              </w:rPr>
            </w:pPr>
            <w:r>
              <w:rPr>
                <w:lang w:eastAsia="zh-CN"/>
              </w:rPr>
              <w:t>octet o3*</w:t>
            </w:r>
          </w:p>
        </w:tc>
      </w:tr>
    </w:tbl>
    <w:p w14:paraId="08B649EE" w14:textId="77777777" w:rsidR="00AE0553" w:rsidRDefault="00AE0553" w:rsidP="00AE0553">
      <w:pPr>
        <w:pStyle w:val="TF"/>
      </w:pPr>
      <w:r>
        <w:t xml:space="preserve">Figure 5.3.2.12: </w:t>
      </w:r>
      <w:r>
        <w:rPr>
          <w:noProof/>
          <w:lang w:val="en-US"/>
        </w:rPr>
        <w:t>Groupcast parameters</w:t>
      </w:r>
    </w:p>
    <w:p w14:paraId="543EDFCA" w14:textId="77777777" w:rsidR="00AE0553" w:rsidRDefault="00AE0553" w:rsidP="00AE0553">
      <w:pPr>
        <w:pStyle w:val="TH"/>
      </w:pPr>
      <w:r>
        <w:lastRenderedPageBreak/>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DFE01C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B1C284B" w14:textId="77777777" w:rsidR="00AE0553" w:rsidRDefault="00AE0553" w:rsidP="00AA757A">
            <w:pPr>
              <w:pStyle w:val="TAL"/>
              <w:rPr>
                <w:noProof/>
                <w:lang w:val="en-US"/>
              </w:rPr>
            </w:pPr>
            <w:r>
              <w:rPr>
                <w:noProof/>
                <w:lang w:val="en-US"/>
              </w:rPr>
              <w:t>Application layer group info:</w:t>
            </w:r>
          </w:p>
          <w:p w14:paraId="52428BE7" w14:textId="77777777" w:rsidR="00AE0553" w:rsidRDefault="00AE0553" w:rsidP="00AA757A">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AE0553" w14:paraId="5895531F"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496CF22" w14:textId="77777777" w:rsidR="00AE0553" w:rsidRDefault="00AE0553" w:rsidP="00AA757A">
            <w:pPr>
              <w:pStyle w:val="TAL"/>
              <w:rPr>
                <w:highlight w:val="yellow"/>
              </w:rPr>
            </w:pPr>
          </w:p>
        </w:tc>
      </w:tr>
    </w:tbl>
    <w:p w14:paraId="73A2AB31"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73FB09D2"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428E7C53"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6F444A00"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9D7D7A4"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587868F2"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1E5EF8DD"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C7DEDCF"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4618E887"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449D6413" w14:textId="77777777" w:rsidR="00AE0553" w:rsidRDefault="00AE0553" w:rsidP="00AA757A">
            <w:pPr>
              <w:pStyle w:val="TAC"/>
            </w:pPr>
            <w:r>
              <w:t>1</w:t>
            </w:r>
          </w:p>
        </w:tc>
        <w:tc>
          <w:tcPr>
            <w:tcW w:w="1416" w:type="dxa"/>
            <w:gridSpan w:val="2"/>
          </w:tcPr>
          <w:p w14:paraId="65150F5B" w14:textId="77777777" w:rsidR="00AE0553" w:rsidRDefault="00AE0553" w:rsidP="00AA757A">
            <w:pPr>
              <w:pStyle w:val="TAL"/>
            </w:pPr>
          </w:p>
        </w:tc>
      </w:tr>
      <w:tr w:rsidR="00AE0553" w14:paraId="46018954"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B4AF7C" w14:textId="77777777" w:rsidR="00AE0553" w:rsidRDefault="00AE0553" w:rsidP="00AA757A">
            <w:pPr>
              <w:pStyle w:val="TAC"/>
              <w:rPr>
                <w:noProof/>
                <w:lang w:val="en-US"/>
              </w:rPr>
            </w:pPr>
          </w:p>
          <w:p w14:paraId="2EBCD4A1" w14:textId="77777777" w:rsidR="00AE0553" w:rsidRDefault="00AE0553" w:rsidP="00AA757A">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1D360141" w14:textId="77777777" w:rsidR="00AE0553" w:rsidRDefault="00AE0553" w:rsidP="00AA757A">
            <w:pPr>
              <w:pStyle w:val="TAL"/>
            </w:pPr>
            <w:r>
              <w:t>octet o51+1</w:t>
            </w:r>
          </w:p>
          <w:p w14:paraId="3BDAD4A5" w14:textId="77777777" w:rsidR="00AE0553" w:rsidRDefault="00AE0553" w:rsidP="00AA757A">
            <w:pPr>
              <w:pStyle w:val="TAL"/>
            </w:pPr>
          </w:p>
          <w:p w14:paraId="551C9EB6" w14:textId="77777777" w:rsidR="00AE0553" w:rsidRDefault="00AE0553" w:rsidP="00AA757A">
            <w:pPr>
              <w:pStyle w:val="TAL"/>
            </w:pPr>
            <w:r>
              <w:t>octet o51+2</w:t>
            </w:r>
          </w:p>
        </w:tc>
      </w:tr>
      <w:tr w:rsidR="00AE0553" w14:paraId="35BEF41F"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33DB" w14:textId="77777777" w:rsidR="00AE0553" w:rsidRDefault="00AE0553" w:rsidP="00AA757A">
            <w:pPr>
              <w:pStyle w:val="TAC"/>
              <w:rPr>
                <w:lang w:eastAsia="zh-CN"/>
              </w:rPr>
            </w:pPr>
          </w:p>
          <w:p w14:paraId="0A183852" w14:textId="77777777" w:rsidR="00AE0553" w:rsidRDefault="00AE0553" w:rsidP="00AA757A">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E355A82" w14:textId="77777777" w:rsidR="00AE0553" w:rsidRDefault="00AE0553" w:rsidP="00AA757A">
            <w:pPr>
              <w:pStyle w:val="TAL"/>
              <w:rPr>
                <w:lang w:eastAsia="zh-CN"/>
              </w:rPr>
            </w:pPr>
            <w:r>
              <w:rPr>
                <w:lang w:eastAsia="zh-CN"/>
              </w:rPr>
              <w:t>octet o51+3</w:t>
            </w:r>
          </w:p>
          <w:p w14:paraId="3FDE1A53" w14:textId="77777777" w:rsidR="00AE0553" w:rsidRDefault="00AE0553" w:rsidP="00AA757A">
            <w:pPr>
              <w:pStyle w:val="TAL"/>
              <w:rPr>
                <w:lang w:eastAsia="zh-CN"/>
              </w:rPr>
            </w:pPr>
          </w:p>
          <w:p w14:paraId="46A4A79C" w14:textId="77777777" w:rsidR="00AE0553" w:rsidRDefault="00AE0553" w:rsidP="00AA757A">
            <w:pPr>
              <w:pStyle w:val="TAL"/>
              <w:rPr>
                <w:lang w:eastAsia="zh-CN"/>
              </w:rPr>
            </w:pPr>
            <w:r>
              <w:rPr>
                <w:lang w:eastAsia="zh-CN"/>
              </w:rPr>
              <w:t>octet o151</w:t>
            </w:r>
          </w:p>
        </w:tc>
      </w:tr>
      <w:tr w:rsidR="00AE0553" w14:paraId="67CF402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A82B0A" w14:textId="77777777" w:rsidR="00AE0553" w:rsidRDefault="00AE0553" w:rsidP="00AA757A">
            <w:pPr>
              <w:pStyle w:val="TAC"/>
              <w:rPr>
                <w:lang w:eastAsia="zh-CN"/>
              </w:rPr>
            </w:pPr>
          </w:p>
          <w:p w14:paraId="43882069" w14:textId="77777777" w:rsidR="00AE0553" w:rsidRDefault="00AE0553" w:rsidP="00AA757A">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585026B2" w14:textId="77777777" w:rsidR="00AE0553" w:rsidRDefault="00AE0553" w:rsidP="00AA757A">
            <w:pPr>
              <w:pStyle w:val="TAL"/>
              <w:rPr>
                <w:lang w:eastAsia="zh-CN"/>
              </w:rPr>
            </w:pPr>
            <w:r>
              <w:rPr>
                <w:lang w:eastAsia="zh-CN"/>
              </w:rPr>
              <w:t>octet o151+1</w:t>
            </w:r>
          </w:p>
          <w:p w14:paraId="15E9709B" w14:textId="77777777" w:rsidR="00AE0553" w:rsidRDefault="00AE0553" w:rsidP="00AA757A">
            <w:pPr>
              <w:pStyle w:val="TAL"/>
              <w:rPr>
                <w:lang w:eastAsia="zh-CN"/>
              </w:rPr>
            </w:pPr>
          </w:p>
          <w:p w14:paraId="37919A0A" w14:textId="77777777" w:rsidR="00AE0553" w:rsidRDefault="00AE0553" w:rsidP="00AA757A">
            <w:pPr>
              <w:pStyle w:val="TAL"/>
            </w:pPr>
            <w:r>
              <w:rPr>
                <w:lang w:eastAsia="zh-CN"/>
              </w:rPr>
              <w:t>octet o151+3</w:t>
            </w:r>
          </w:p>
        </w:tc>
      </w:tr>
      <w:tr w:rsidR="00AE0553" w14:paraId="4875D809"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D2629" w14:textId="77777777" w:rsidR="00AE0553" w:rsidRDefault="00AE0553" w:rsidP="00AA757A">
            <w:pPr>
              <w:pStyle w:val="TAC"/>
              <w:rPr>
                <w:lang w:eastAsia="zh-CN"/>
              </w:rPr>
            </w:pPr>
          </w:p>
          <w:p w14:paraId="030DAE64" w14:textId="77777777" w:rsidR="00AE0553" w:rsidRDefault="00AE0553" w:rsidP="00AA757A">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3EE7EE59" w14:textId="77777777" w:rsidR="00AE0553" w:rsidRDefault="00AE0553" w:rsidP="00AA757A">
            <w:pPr>
              <w:pStyle w:val="TAL"/>
              <w:rPr>
                <w:lang w:eastAsia="zh-CN"/>
              </w:rPr>
            </w:pPr>
            <w:r>
              <w:rPr>
                <w:lang w:eastAsia="zh-CN"/>
              </w:rPr>
              <w:t>octet o151+4</w:t>
            </w:r>
          </w:p>
          <w:p w14:paraId="62AF92C4" w14:textId="77777777" w:rsidR="00AE0553" w:rsidRDefault="00AE0553" w:rsidP="00AA757A">
            <w:pPr>
              <w:pStyle w:val="TAL"/>
              <w:rPr>
                <w:lang w:eastAsia="zh-CN"/>
              </w:rPr>
            </w:pPr>
          </w:p>
          <w:p w14:paraId="049E5029" w14:textId="77777777" w:rsidR="00AE0553" w:rsidRDefault="00AE0553" w:rsidP="00AA757A">
            <w:pPr>
              <w:pStyle w:val="TAL"/>
            </w:pPr>
            <w:r>
              <w:rPr>
                <w:lang w:eastAsia="zh-CN"/>
              </w:rPr>
              <w:t>octet (o151+9) = octet o52</w:t>
            </w:r>
          </w:p>
        </w:tc>
      </w:tr>
    </w:tbl>
    <w:p w14:paraId="6BEDB260" w14:textId="77777777" w:rsidR="00AE0553" w:rsidRDefault="00AE0553" w:rsidP="00AE0553">
      <w:pPr>
        <w:pStyle w:val="TF"/>
      </w:pPr>
      <w:r>
        <w:t xml:space="preserve">Figure 5.3.2.13: </w:t>
      </w:r>
      <w:r>
        <w:rPr>
          <w:lang w:eastAsia="zh-CN"/>
        </w:rPr>
        <w:t>Application layer group info</w:t>
      </w:r>
    </w:p>
    <w:p w14:paraId="18E0F64D" w14:textId="77777777" w:rsidR="00AE0553" w:rsidRDefault="00AE0553" w:rsidP="00AE0553">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FED493D"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955B155" w14:textId="77777777" w:rsidR="00AE0553" w:rsidRDefault="00AE0553" w:rsidP="00AA757A">
            <w:pPr>
              <w:pStyle w:val="TAL"/>
              <w:rPr>
                <w:lang w:eastAsia="zh-CN"/>
              </w:rPr>
            </w:pPr>
            <w:r>
              <w:rPr>
                <w:lang w:eastAsia="zh-CN"/>
              </w:rPr>
              <w:t>Application layer group identifier (octet o51+3 to o151):</w:t>
            </w:r>
          </w:p>
          <w:p w14:paraId="3780B6B0" w14:textId="77777777" w:rsidR="00AE0553" w:rsidRDefault="00AE0553" w:rsidP="00AA757A">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AE0553" w14:paraId="30192455" w14:textId="77777777" w:rsidTr="00AA757A">
        <w:trPr>
          <w:cantSplit/>
          <w:jc w:val="center"/>
        </w:trPr>
        <w:tc>
          <w:tcPr>
            <w:tcW w:w="7094" w:type="dxa"/>
            <w:tcBorders>
              <w:top w:val="nil"/>
              <w:left w:val="single" w:sz="4" w:space="0" w:color="auto"/>
              <w:bottom w:val="nil"/>
              <w:right w:val="single" w:sz="4" w:space="0" w:color="auto"/>
            </w:tcBorders>
          </w:tcPr>
          <w:p w14:paraId="2D1F980E" w14:textId="77777777" w:rsidR="00AE0553" w:rsidRDefault="00AE0553" w:rsidP="00AA757A">
            <w:pPr>
              <w:pStyle w:val="TAL"/>
              <w:rPr>
                <w:lang w:eastAsia="zh-CN"/>
              </w:rPr>
            </w:pPr>
          </w:p>
        </w:tc>
      </w:tr>
      <w:tr w:rsidR="00AE0553" w14:paraId="6DE6D393" w14:textId="77777777" w:rsidTr="00AA757A">
        <w:trPr>
          <w:cantSplit/>
          <w:jc w:val="center"/>
        </w:trPr>
        <w:tc>
          <w:tcPr>
            <w:tcW w:w="7094" w:type="dxa"/>
            <w:tcBorders>
              <w:top w:val="nil"/>
              <w:left w:val="single" w:sz="4" w:space="0" w:color="auto"/>
              <w:bottom w:val="nil"/>
              <w:right w:val="single" w:sz="4" w:space="0" w:color="auto"/>
            </w:tcBorders>
            <w:hideMark/>
          </w:tcPr>
          <w:p w14:paraId="4F93A326" w14:textId="77777777" w:rsidR="00AE0553" w:rsidRDefault="00AE0553" w:rsidP="00AA757A">
            <w:pPr>
              <w:pStyle w:val="TAL"/>
              <w:rPr>
                <w:lang w:eastAsia="zh-CN"/>
              </w:rPr>
            </w:pPr>
            <w:r>
              <w:rPr>
                <w:lang w:eastAsia="zh-CN"/>
              </w:rPr>
              <w:t>ProSe layer-2 group identifier (octet o151+1 to o151+3)</w:t>
            </w:r>
          </w:p>
        </w:tc>
      </w:tr>
      <w:tr w:rsidR="00AE0553" w14:paraId="49FBACB7" w14:textId="77777777" w:rsidTr="00AA757A">
        <w:trPr>
          <w:cantSplit/>
          <w:jc w:val="center"/>
        </w:trPr>
        <w:tc>
          <w:tcPr>
            <w:tcW w:w="7094" w:type="dxa"/>
            <w:tcBorders>
              <w:top w:val="nil"/>
              <w:left w:val="single" w:sz="4" w:space="0" w:color="auto"/>
              <w:bottom w:val="nil"/>
              <w:right w:val="single" w:sz="4" w:space="0" w:color="auto"/>
            </w:tcBorders>
            <w:hideMark/>
          </w:tcPr>
          <w:p w14:paraId="4B4FA863" w14:textId="77777777" w:rsidR="00AE0553" w:rsidRDefault="00AE0553" w:rsidP="00AA757A">
            <w:pPr>
              <w:pStyle w:val="TAL"/>
              <w:rPr>
                <w:lang w:val="en-US" w:eastAsia="zh-CN"/>
              </w:rPr>
            </w:pPr>
            <w:r>
              <w:t xml:space="preserve">The </w:t>
            </w:r>
            <w:r>
              <w:rPr>
                <w:lang w:eastAsia="zh-CN"/>
              </w:rPr>
              <w:t>ProSe layer-2 group identifier</w:t>
            </w:r>
            <w:r>
              <w:rPr>
                <w:noProof/>
                <w:lang w:val="en-US"/>
              </w:rPr>
              <w:t xml:space="preserve"> </w:t>
            </w:r>
            <w:r>
              <w:t>field is a binary coded layer-2 identifier.</w:t>
            </w:r>
          </w:p>
        </w:tc>
      </w:tr>
      <w:tr w:rsidR="00AE0553" w14:paraId="2B27BBCD" w14:textId="77777777" w:rsidTr="00AA757A">
        <w:trPr>
          <w:cantSplit/>
          <w:jc w:val="center"/>
        </w:trPr>
        <w:tc>
          <w:tcPr>
            <w:tcW w:w="7094" w:type="dxa"/>
            <w:tcBorders>
              <w:top w:val="nil"/>
              <w:left w:val="single" w:sz="4" w:space="0" w:color="auto"/>
              <w:bottom w:val="nil"/>
              <w:right w:val="single" w:sz="4" w:space="0" w:color="auto"/>
            </w:tcBorders>
          </w:tcPr>
          <w:p w14:paraId="571DBEA6" w14:textId="77777777" w:rsidR="00AE0553" w:rsidRDefault="00AE0553" w:rsidP="00AA757A">
            <w:pPr>
              <w:pStyle w:val="TAL"/>
              <w:rPr>
                <w:lang w:eastAsia="zh-CN"/>
              </w:rPr>
            </w:pPr>
          </w:p>
        </w:tc>
      </w:tr>
      <w:tr w:rsidR="00AE0553" w14:paraId="298CBD45" w14:textId="77777777" w:rsidTr="00AA757A">
        <w:trPr>
          <w:cantSplit/>
          <w:jc w:val="center"/>
        </w:trPr>
        <w:tc>
          <w:tcPr>
            <w:tcW w:w="7094" w:type="dxa"/>
            <w:tcBorders>
              <w:top w:val="nil"/>
              <w:left w:val="single" w:sz="4" w:space="0" w:color="auto"/>
              <w:bottom w:val="nil"/>
              <w:right w:val="single" w:sz="4" w:space="0" w:color="auto"/>
            </w:tcBorders>
            <w:hideMark/>
          </w:tcPr>
          <w:p w14:paraId="2E5C649E" w14:textId="77777777" w:rsidR="00AE0553" w:rsidRDefault="00AE0553" w:rsidP="00AA757A">
            <w:pPr>
              <w:pStyle w:val="TAL"/>
              <w:rPr>
                <w:lang w:val="en-US" w:eastAsia="zh-CN"/>
              </w:rPr>
            </w:pPr>
            <w:r>
              <w:rPr>
                <w:lang w:eastAsia="zh-CN"/>
              </w:rPr>
              <w:t>User info ID (octet o151+4 to o52)</w:t>
            </w:r>
          </w:p>
        </w:tc>
      </w:tr>
      <w:tr w:rsidR="00AE0553" w14:paraId="68C64480" w14:textId="77777777" w:rsidTr="00AA757A">
        <w:trPr>
          <w:cantSplit/>
          <w:jc w:val="center"/>
        </w:trPr>
        <w:tc>
          <w:tcPr>
            <w:tcW w:w="7094" w:type="dxa"/>
            <w:tcBorders>
              <w:top w:val="nil"/>
              <w:left w:val="single" w:sz="4" w:space="0" w:color="auto"/>
              <w:bottom w:val="nil"/>
              <w:right w:val="single" w:sz="4" w:space="0" w:color="auto"/>
            </w:tcBorders>
            <w:hideMark/>
          </w:tcPr>
          <w:p w14:paraId="1745B891" w14:textId="77777777" w:rsidR="00AE0553" w:rsidRDefault="00AE0553" w:rsidP="00AA757A">
            <w:pPr>
              <w:pStyle w:val="TAL"/>
              <w:rPr>
                <w:lang w:eastAsia="zh-CN"/>
              </w:rPr>
            </w:pPr>
            <w:r>
              <w:rPr>
                <w:lang w:eastAsia="zh-CN"/>
              </w:rPr>
              <w:t>The value of the User info ID parameter is a 48-bit long bit string. The format of the User info ID parameter is out of scope of this specification.</w:t>
            </w:r>
          </w:p>
        </w:tc>
      </w:tr>
      <w:tr w:rsidR="00AE0553" w14:paraId="26712DE7"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193EDAB0" w14:textId="77777777" w:rsidR="00AE0553" w:rsidRDefault="00AE0553" w:rsidP="00AA757A">
            <w:pPr>
              <w:pStyle w:val="TAL"/>
              <w:rPr>
                <w:highlight w:val="yellow"/>
              </w:rPr>
            </w:pPr>
          </w:p>
          <w:p w14:paraId="1B5852E7" w14:textId="77777777" w:rsidR="00AE0553" w:rsidRDefault="00AE0553" w:rsidP="00AA757A">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5EFAC36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7667F8DD" w14:textId="77777777" w:rsidTr="00AA757A">
        <w:trPr>
          <w:cantSplit/>
          <w:jc w:val="center"/>
        </w:trPr>
        <w:tc>
          <w:tcPr>
            <w:tcW w:w="708" w:type="dxa"/>
            <w:hideMark/>
          </w:tcPr>
          <w:p w14:paraId="5527CB2B" w14:textId="77777777" w:rsidR="00AE0553" w:rsidRDefault="00AE0553" w:rsidP="00AA757A">
            <w:pPr>
              <w:pStyle w:val="TAC"/>
            </w:pPr>
            <w:r>
              <w:t>8</w:t>
            </w:r>
          </w:p>
        </w:tc>
        <w:tc>
          <w:tcPr>
            <w:tcW w:w="709" w:type="dxa"/>
            <w:hideMark/>
          </w:tcPr>
          <w:p w14:paraId="72AA0EA7" w14:textId="77777777" w:rsidR="00AE0553" w:rsidRDefault="00AE0553" w:rsidP="00AA757A">
            <w:pPr>
              <w:pStyle w:val="TAC"/>
            </w:pPr>
            <w:r>
              <w:t>7</w:t>
            </w:r>
          </w:p>
        </w:tc>
        <w:tc>
          <w:tcPr>
            <w:tcW w:w="709" w:type="dxa"/>
            <w:hideMark/>
          </w:tcPr>
          <w:p w14:paraId="01011B4D" w14:textId="77777777" w:rsidR="00AE0553" w:rsidRDefault="00AE0553" w:rsidP="00AA757A">
            <w:pPr>
              <w:pStyle w:val="TAC"/>
            </w:pPr>
            <w:r>
              <w:t>6</w:t>
            </w:r>
          </w:p>
        </w:tc>
        <w:tc>
          <w:tcPr>
            <w:tcW w:w="709" w:type="dxa"/>
            <w:hideMark/>
          </w:tcPr>
          <w:p w14:paraId="22810B8D" w14:textId="77777777" w:rsidR="00AE0553" w:rsidRDefault="00AE0553" w:rsidP="00AA757A">
            <w:pPr>
              <w:pStyle w:val="TAC"/>
            </w:pPr>
            <w:r>
              <w:t>5</w:t>
            </w:r>
          </w:p>
        </w:tc>
        <w:tc>
          <w:tcPr>
            <w:tcW w:w="709" w:type="dxa"/>
            <w:hideMark/>
          </w:tcPr>
          <w:p w14:paraId="4BA4EB00" w14:textId="77777777" w:rsidR="00AE0553" w:rsidRDefault="00AE0553" w:rsidP="00AA757A">
            <w:pPr>
              <w:pStyle w:val="TAC"/>
            </w:pPr>
            <w:r>
              <w:t>4</w:t>
            </w:r>
          </w:p>
        </w:tc>
        <w:tc>
          <w:tcPr>
            <w:tcW w:w="709" w:type="dxa"/>
            <w:hideMark/>
          </w:tcPr>
          <w:p w14:paraId="10D84EFC" w14:textId="77777777" w:rsidR="00AE0553" w:rsidRDefault="00AE0553" w:rsidP="00AA757A">
            <w:pPr>
              <w:pStyle w:val="TAC"/>
            </w:pPr>
            <w:r>
              <w:t>3</w:t>
            </w:r>
          </w:p>
        </w:tc>
        <w:tc>
          <w:tcPr>
            <w:tcW w:w="709" w:type="dxa"/>
            <w:hideMark/>
          </w:tcPr>
          <w:p w14:paraId="555ACB99" w14:textId="77777777" w:rsidR="00AE0553" w:rsidRDefault="00AE0553" w:rsidP="00AA757A">
            <w:pPr>
              <w:pStyle w:val="TAC"/>
            </w:pPr>
            <w:r>
              <w:t>2</w:t>
            </w:r>
          </w:p>
        </w:tc>
        <w:tc>
          <w:tcPr>
            <w:tcW w:w="709" w:type="dxa"/>
            <w:hideMark/>
          </w:tcPr>
          <w:p w14:paraId="17419350" w14:textId="77777777" w:rsidR="00AE0553" w:rsidRDefault="00AE0553" w:rsidP="00AA757A">
            <w:pPr>
              <w:pStyle w:val="TAC"/>
            </w:pPr>
            <w:r>
              <w:t>1</w:t>
            </w:r>
          </w:p>
        </w:tc>
        <w:tc>
          <w:tcPr>
            <w:tcW w:w="1416" w:type="dxa"/>
          </w:tcPr>
          <w:p w14:paraId="49BD18A9" w14:textId="77777777" w:rsidR="00AE0553" w:rsidRDefault="00AE0553" w:rsidP="00AA757A">
            <w:pPr>
              <w:pStyle w:val="TAL"/>
            </w:pPr>
          </w:p>
        </w:tc>
      </w:tr>
      <w:tr w:rsidR="00AE0553" w14:paraId="05A4B372"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31E97" w14:textId="77777777" w:rsidR="00AE0553" w:rsidRDefault="00AE0553" w:rsidP="00AA757A">
            <w:pPr>
              <w:pStyle w:val="TAC"/>
              <w:rPr>
                <w:noProof/>
                <w:lang w:val="en-US"/>
              </w:rPr>
            </w:pPr>
          </w:p>
          <w:p w14:paraId="11793457" w14:textId="77777777" w:rsidR="00AE0553" w:rsidRDefault="00AE0553" w:rsidP="00AA757A">
            <w:pPr>
              <w:pStyle w:val="TAC"/>
            </w:pPr>
            <w:r>
              <w:rPr>
                <w:noProof/>
                <w:lang w:val="en-US"/>
              </w:rPr>
              <w:t xml:space="preserve">Length of </w:t>
            </w:r>
            <w:r>
              <w:t xml:space="preserve">ProSe identifiers </w:t>
            </w:r>
            <w:r>
              <w:rPr>
                <w:noProof/>
                <w:lang w:val="en-US"/>
              </w:rPr>
              <w:t>contents</w:t>
            </w:r>
          </w:p>
        </w:tc>
        <w:tc>
          <w:tcPr>
            <w:tcW w:w="1416" w:type="dxa"/>
          </w:tcPr>
          <w:p w14:paraId="71D9AAE5" w14:textId="77777777" w:rsidR="00AE0553" w:rsidRDefault="00AE0553" w:rsidP="00AA757A">
            <w:pPr>
              <w:pStyle w:val="TAL"/>
            </w:pPr>
            <w:r>
              <w:t>octet o3+1</w:t>
            </w:r>
          </w:p>
          <w:p w14:paraId="467E035C" w14:textId="77777777" w:rsidR="00AE0553" w:rsidRDefault="00AE0553" w:rsidP="00AA757A">
            <w:pPr>
              <w:pStyle w:val="TAL"/>
            </w:pPr>
          </w:p>
          <w:p w14:paraId="6B53B71D" w14:textId="77777777" w:rsidR="00AE0553" w:rsidRDefault="00AE0553" w:rsidP="00AA757A">
            <w:pPr>
              <w:pStyle w:val="TAL"/>
            </w:pPr>
            <w:r>
              <w:t>octet o3+2</w:t>
            </w:r>
          </w:p>
        </w:tc>
      </w:tr>
      <w:tr w:rsidR="00AE0553" w14:paraId="787D2D0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4E313" w14:textId="77777777" w:rsidR="00AE0553" w:rsidRDefault="00AE0553" w:rsidP="00AA757A">
            <w:pPr>
              <w:pStyle w:val="TAC"/>
            </w:pPr>
          </w:p>
          <w:p w14:paraId="77080E64" w14:textId="77777777" w:rsidR="00AE0553" w:rsidRDefault="00AE0553" w:rsidP="00AA757A">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0B1CFEE7" w14:textId="77777777" w:rsidR="00AE0553" w:rsidRDefault="00AE0553" w:rsidP="00AA757A">
            <w:pPr>
              <w:pStyle w:val="TAL"/>
            </w:pPr>
            <w:r>
              <w:t>octet (o3+3)*</w:t>
            </w:r>
          </w:p>
          <w:p w14:paraId="726B9F09" w14:textId="77777777" w:rsidR="00AE0553" w:rsidRDefault="00AE0553" w:rsidP="00AA757A">
            <w:pPr>
              <w:pStyle w:val="TAL"/>
            </w:pPr>
          </w:p>
          <w:p w14:paraId="25C1022D" w14:textId="77777777" w:rsidR="00AE0553" w:rsidRDefault="00AE0553" w:rsidP="00AA757A">
            <w:pPr>
              <w:pStyle w:val="TAL"/>
            </w:pPr>
            <w:r>
              <w:t>octet o31*</w:t>
            </w:r>
          </w:p>
        </w:tc>
      </w:tr>
      <w:tr w:rsidR="00AE0553" w14:paraId="4E20C14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50D41" w14:textId="77777777" w:rsidR="00AE0553" w:rsidRDefault="00AE0553" w:rsidP="00AA757A">
            <w:pPr>
              <w:pStyle w:val="TAC"/>
            </w:pPr>
          </w:p>
          <w:p w14:paraId="0F4A5AF2" w14:textId="77777777" w:rsidR="00AE0553" w:rsidRDefault="00AE0553" w:rsidP="00AA757A">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328FB1C8" w14:textId="77777777" w:rsidR="00AE0553" w:rsidRDefault="00AE0553" w:rsidP="00AA757A">
            <w:pPr>
              <w:pStyle w:val="TAL"/>
            </w:pPr>
            <w:r>
              <w:t>octet (</w:t>
            </w:r>
            <w:r>
              <w:rPr>
                <w:lang w:eastAsia="zh-CN"/>
              </w:rPr>
              <w:t>o31+1</w:t>
            </w:r>
            <w:r>
              <w:t>)*</w:t>
            </w:r>
          </w:p>
          <w:p w14:paraId="4DA42484" w14:textId="77777777" w:rsidR="00AE0553" w:rsidRDefault="00AE0553" w:rsidP="00AA757A">
            <w:pPr>
              <w:pStyle w:val="TAL"/>
            </w:pPr>
          </w:p>
          <w:p w14:paraId="2D19B425" w14:textId="77777777" w:rsidR="00AE0553" w:rsidRDefault="00AE0553" w:rsidP="00AA757A">
            <w:pPr>
              <w:pStyle w:val="TAL"/>
            </w:pPr>
            <w:r>
              <w:t>octet o32*</w:t>
            </w:r>
          </w:p>
        </w:tc>
      </w:tr>
      <w:tr w:rsidR="00AE0553" w14:paraId="714CDFB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30EAA" w14:textId="77777777" w:rsidR="00AE0553" w:rsidRDefault="00AE0553" w:rsidP="00AA757A">
            <w:pPr>
              <w:pStyle w:val="TAC"/>
            </w:pPr>
          </w:p>
          <w:p w14:paraId="5F767C1A" w14:textId="77777777" w:rsidR="00AE0553" w:rsidRDefault="00AE0553" w:rsidP="00AA757A">
            <w:pPr>
              <w:pStyle w:val="TAC"/>
            </w:pPr>
            <w:r>
              <w:t>...</w:t>
            </w:r>
          </w:p>
        </w:tc>
        <w:tc>
          <w:tcPr>
            <w:tcW w:w="1416" w:type="dxa"/>
            <w:tcBorders>
              <w:top w:val="nil"/>
              <w:left w:val="single" w:sz="6" w:space="0" w:color="auto"/>
              <w:bottom w:val="nil"/>
              <w:right w:val="nil"/>
            </w:tcBorders>
          </w:tcPr>
          <w:p w14:paraId="5F83E44F" w14:textId="77777777" w:rsidR="00AE0553" w:rsidRDefault="00AE0553" w:rsidP="00AA757A">
            <w:pPr>
              <w:pStyle w:val="TAL"/>
            </w:pPr>
            <w:r>
              <w:t>octet (o32+1)*</w:t>
            </w:r>
          </w:p>
          <w:p w14:paraId="61DA95FF" w14:textId="77777777" w:rsidR="00AE0553" w:rsidRDefault="00AE0553" w:rsidP="00AA757A">
            <w:pPr>
              <w:pStyle w:val="TAL"/>
            </w:pPr>
          </w:p>
          <w:p w14:paraId="19B935AD" w14:textId="77777777" w:rsidR="00AE0553" w:rsidRDefault="00AE0553" w:rsidP="00AA757A">
            <w:pPr>
              <w:pStyle w:val="TAL"/>
            </w:pPr>
            <w:r>
              <w:t>octet o33*</w:t>
            </w:r>
          </w:p>
        </w:tc>
      </w:tr>
      <w:tr w:rsidR="00AE0553" w14:paraId="61AAC3A1"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0A18B" w14:textId="77777777" w:rsidR="00AE0553" w:rsidRDefault="00AE0553" w:rsidP="00AA757A">
            <w:pPr>
              <w:pStyle w:val="TAC"/>
            </w:pPr>
          </w:p>
          <w:p w14:paraId="3DB20E6A" w14:textId="77777777" w:rsidR="00AE0553" w:rsidRDefault="00AE0553" w:rsidP="00AA757A">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72DFC5D5" w14:textId="77777777" w:rsidR="00AE0553" w:rsidRDefault="00AE0553" w:rsidP="00AA757A">
            <w:pPr>
              <w:pStyle w:val="TAL"/>
            </w:pPr>
            <w:r>
              <w:t>octet (o33+1)*</w:t>
            </w:r>
          </w:p>
          <w:p w14:paraId="0DB5679B" w14:textId="77777777" w:rsidR="00AE0553" w:rsidRDefault="00AE0553" w:rsidP="00AA757A">
            <w:pPr>
              <w:pStyle w:val="TAL"/>
            </w:pPr>
          </w:p>
          <w:p w14:paraId="03545617" w14:textId="77777777" w:rsidR="00AE0553" w:rsidRDefault="00AE0553" w:rsidP="00AA757A">
            <w:pPr>
              <w:pStyle w:val="TAL"/>
            </w:pPr>
            <w:r>
              <w:t>octet o34*</w:t>
            </w:r>
          </w:p>
          <w:p w14:paraId="55776D59" w14:textId="77777777" w:rsidR="00AE0553" w:rsidRDefault="00AE0553" w:rsidP="00AA757A">
            <w:pPr>
              <w:pStyle w:val="TAL"/>
            </w:pPr>
            <w:r>
              <w:t xml:space="preserve"> = octet o4*</w:t>
            </w:r>
          </w:p>
        </w:tc>
      </w:tr>
    </w:tbl>
    <w:p w14:paraId="6F1FCF3A" w14:textId="77777777" w:rsidR="00AE0553" w:rsidRDefault="00AE0553" w:rsidP="00AE0553">
      <w:pPr>
        <w:pStyle w:val="TF"/>
      </w:pPr>
      <w:r>
        <w:t>Figure 5.3.2.14: ProSe identifiers</w:t>
      </w:r>
    </w:p>
    <w:p w14:paraId="325DD8CF" w14:textId="77777777" w:rsidR="00AE0553" w:rsidRDefault="00AE0553" w:rsidP="00AE0553">
      <w:pPr>
        <w:pStyle w:val="TH"/>
      </w:pPr>
      <w:r>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20BBEDF" w14:textId="77777777" w:rsidTr="00AA757A">
        <w:trPr>
          <w:cantSplit/>
          <w:jc w:val="center"/>
        </w:trPr>
        <w:tc>
          <w:tcPr>
            <w:tcW w:w="7094" w:type="dxa"/>
            <w:tcBorders>
              <w:top w:val="single" w:sz="4" w:space="0" w:color="auto"/>
              <w:left w:val="single" w:sz="4" w:space="0" w:color="auto"/>
              <w:bottom w:val="single" w:sz="4" w:space="0" w:color="auto"/>
              <w:right w:val="single" w:sz="4" w:space="0" w:color="auto"/>
            </w:tcBorders>
          </w:tcPr>
          <w:p w14:paraId="5553570A" w14:textId="77777777" w:rsidR="00AE0553" w:rsidRDefault="00AE0553" w:rsidP="00AA757A">
            <w:pPr>
              <w:pStyle w:val="TAL"/>
            </w:pPr>
            <w:r w:rsidRPr="009F5F3F">
              <w:t>ProSe identifier</w:t>
            </w:r>
            <w:r>
              <w:t>:</w:t>
            </w:r>
          </w:p>
          <w:p w14:paraId="793EEC4D" w14:textId="77777777" w:rsidR="00AE0553" w:rsidRDefault="00AE0553" w:rsidP="00AA757A">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DFC45B9" w14:textId="77777777" w:rsidR="00AE0553" w:rsidRDefault="00AE0553" w:rsidP="00AA757A">
            <w:pPr>
              <w:keepNext/>
              <w:keepLines/>
              <w:spacing w:after="0"/>
              <w:rPr>
                <w:rFonts w:ascii="Arial" w:hAnsi="Arial"/>
                <w:sz w:val="18"/>
              </w:rPr>
            </w:pPr>
          </w:p>
        </w:tc>
      </w:tr>
      <w:tr w:rsidR="00AE0553" w14:paraId="30842B06" w14:textId="77777777" w:rsidTr="00AA757A">
        <w:trPr>
          <w:cantSplit/>
          <w:jc w:val="center"/>
        </w:trPr>
        <w:tc>
          <w:tcPr>
            <w:tcW w:w="7094" w:type="dxa"/>
            <w:tcBorders>
              <w:top w:val="single" w:sz="4" w:space="0" w:color="auto"/>
              <w:left w:val="single" w:sz="4" w:space="0" w:color="auto"/>
              <w:bottom w:val="single" w:sz="4" w:space="0" w:color="auto"/>
              <w:right w:val="single" w:sz="4" w:space="0" w:color="auto"/>
            </w:tcBorders>
          </w:tcPr>
          <w:p w14:paraId="27A643CF" w14:textId="77777777" w:rsidR="00AE0553" w:rsidRPr="00066354" w:rsidRDefault="00AE0553" w:rsidP="00AA757A">
            <w:pPr>
              <w:pStyle w:val="TAN"/>
            </w:pPr>
            <w:r w:rsidRPr="00066354">
              <w:t>NOTE:</w:t>
            </w:r>
            <w:r w:rsidRPr="00066354">
              <w:tab/>
              <w:t>Further definition of the format of OS App ID is beyond the scope of this specification.</w:t>
            </w:r>
          </w:p>
        </w:tc>
      </w:tr>
    </w:tbl>
    <w:p w14:paraId="59736250" w14:textId="77777777" w:rsidR="00AE0553" w:rsidRDefault="00AE0553" w:rsidP="00AE0553">
      <w:pPr>
        <w:rPr>
          <w:lang w:eastAsia="zh-CN"/>
        </w:rPr>
      </w:pPr>
    </w:p>
    <w:p w14:paraId="3A8F8ECC" w14:textId="77777777" w:rsidR="00AE0553" w:rsidRDefault="00AE0553" w:rsidP="00AE0553">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4E8B6465"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0660BFD"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55E6C79E"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1184E905"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32EC1885"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26756688"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00EB3C70"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B7A3DAC"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7B9CD708" w14:textId="77777777" w:rsidR="00AE0553" w:rsidRDefault="00AE0553" w:rsidP="00AA757A">
            <w:pPr>
              <w:pStyle w:val="TAC"/>
            </w:pPr>
            <w:r>
              <w:t>1</w:t>
            </w:r>
          </w:p>
        </w:tc>
        <w:tc>
          <w:tcPr>
            <w:tcW w:w="1416" w:type="dxa"/>
            <w:gridSpan w:val="2"/>
          </w:tcPr>
          <w:p w14:paraId="4AF25A9F" w14:textId="77777777" w:rsidR="00AE0553" w:rsidRDefault="00AE0553" w:rsidP="00AA757A">
            <w:pPr>
              <w:pStyle w:val="TAL"/>
            </w:pPr>
          </w:p>
        </w:tc>
      </w:tr>
      <w:tr w:rsidR="00AE0553" w14:paraId="1CD54897"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976057" w14:textId="77777777" w:rsidR="00AE0553" w:rsidRDefault="00AE0553" w:rsidP="00AA757A">
            <w:pPr>
              <w:pStyle w:val="TAC"/>
            </w:pPr>
            <w:r>
              <w:rPr>
                <w:noProof/>
                <w:lang w:val="en-US"/>
              </w:rPr>
              <w:t xml:space="preserve">Length of </w:t>
            </w:r>
            <w:r>
              <w:t>ProSe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4E57C7CA" w14:textId="77777777" w:rsidR="00AE0553" w:rsidRDefault="00AE0553" w:rsidP="00AA757A">
            <w:pPr>
              <w:pStyle w:val="TAL"/>
            </w:pPr>
            <w:r>
              <w:t>octet o4+1</w:t>
            </w:r>
          </w:p>
          <w:p w14:paraId="18987696" w14:textId="77777777" w:rsidR="00AE0553" w:rsidRDefault="00AE0553" w:rsidP="00AA757A">
            <w:pPr>
              <w:pStyle w:val="TAL"/>
            </w:pPr>
          </w:p>
          <w:p w14:paraId="2C0A290B" w14:textId="77777777" w:rsidR="00AE0553" w:rsidRDefault="00AE0553" w:rsidP="00AA757A">
            <w:pPr>
              <w:pStyle w:val="TAL"/>
            </w:pPr>
            <w:r>
              <w:t>octet o4+2</w:t>
            </w:r>
          </w:p>
        </w:tc>
      </w:tr>
      <w:tr w:rsidR="00AE0553" w14:paraId="0836C6EB"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E882C" w14:textId="77777777" w:rsidR="00AE0553" w:rsidRDefault="00AE0553" w:rsidP="00AA757A">
            <w:pPr>
              <w:pStyle w:val="TAC"/>
            </w:pPr>
          </w:p>
          <w:p w14:paraId="08CAC61F" w14:textId="77777777" w:rsidR="00AE0553" w:rsidRDefault="00AE0553" w:rsidP="00AA757A">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61F4756" w14:textId="77777777" w:rsidR="00AE0553" w:rsidRDefault="00AE0553" w:rsidP="00AA757A">
            <w:pPr>
              <w:pStyle w:val="TAL"/>
            </w:pPr>
            <w:r>
              <w:t>octet (o4+3)*</w:t>
            </w:r>
          </w:p>
          <w:p w14:paraId="5900914C" w14:textId="77777777" w:rsidR="00AE0553" w:rsidRDefault="00AE0553" w:rsidP="00AA757A">
            <w:pPr>
              <w:pStyle w:val="TAL"/>
            </w:pPr>
          </w:p>
          <w:p w14:paraId="05D2EF66" w14:textId="77777777" w:rsidR="00AE0553" w:rsidRDefault="00AE0553" w:rsidP="00AA757A">
            <w:pPr>
              <w:pStyle w:val="TAL"/>
            </w:pPr>
            <w:r>
              <w:t>octet o54*</w:t>
            </w:r>
          </w:p>
        </w:tc>
      </w:tr>
      <w:tr w:rsidR="00AE0553" w14:paraId="69217AC3"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79D4F4" w14:textId="77777777" w:rsidR="00AE0553" w:rsidRDefault="00AE0553" w:rsidP="00AA757A">
            <w:pPr>
              <w:pStyle w:val="TAC"/>
            </w:pPr>
          </w:p>
          <w:p w14:paraId="34EB553B" w14:textId="77777777" w:rsidR="00AE0553" w:rsidRDefault="00AE0553" w:rsidP="00AA757A">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33181F0" w14:textId="77777777" w:rsidR="00AE0553" w:rsidRDefault="00AE0553" w:rsidP="00AA757A">
            <w:pPr>
              <w:pStyle w:val="TAL"/>
            </w:pPr>
            <w:r>
              <w:t>octet (o54+1)*</w:t>
            </w:r>
          </w:p>
          <w:p w14:paraId="5D52B54B" w14:textId="77777777" w:rsidR="00AE0553" w:rsidRDefault="00AE0553" w:rsidP="00AA757A">
            <w:pPr>
              <w:pStyle w:val="TAL"/>
            </w:pPr>
          </w:p>
          <w:p w14:paraId="4901E7AC" w14:textId="77777777" w:rsidR="00AE0553" w:rsidRDefault="00AE0553" w:rsidP="00AA757A">
            <w:pPr>
              <w:pStyle w:val="TAL"/>
            </w:pPr>
            <w:r>
              <w:t>octet o55*</w:t>
            </w:r>
          </w:p>
        </w:tc>
      </w:tr>
      <w:tr w:rsidR="00AE0553" w14:paraId="7687F0F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F7D68" w14:textId="77777777" w:rsidR="00AE0553" w:rsidRDefault="00AE0553" w:rsidP="00AA757A">
            <w:pPr>
              <w:pStyle w:val="TAC"/>
            </w:pPr>
          </w:p>
          <w:p w14:paraId="042ACE36"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79358F68" w14:textId="77777777" w:rsidR="00AE0553" w:rsidRDefault="00AE0553" w:rsidP="00AA757A">
            <w:pPr>
              <w:pStyle w:val="TAL"/>
            </w:pPr>
            <w:r>
              <w:t>octet (o55+1)*</w:t>
            </w:r>
          </w:p>
          <w:p w14:paraId="16CB85EA" w14:textId="77777777" w:rsidR="00AE0553" w:rsidRDefault="00AE0553" w:rsidP="00AA757A">
            <w:pPr>
              <w:pStyle w:val="TAL"/>
            </w:pPr>
          </w:p>
          <w:p w14:paraId="18DD22AC" w14:textId="77777777" w:rsidR="00AE0553" w:rsidRDefault="00AE0553" w:rsidP="00AA757A">
            <w:pPr>
              <w:pStyle w:val="TAL"/>
            </w:pPr>
            <w:r>
              <w:t>octet o56*</w:t>
            </w:r>
          </w:p>
        </w:tc>
      </w:tr>
      <w:tr w:rsidR="00AE0553" w14:paraId="591ECE4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33C3FD" w14:textId="77777777" w:rsidR="00AE0553" w:rsidRDefault="00AE0553" w:rsidP="00AA757A">
            <w:pPr>
              <w:pStyle w:val="TAC"/>
            </w:pPr>
          </w:p>
          <w:p w14:paraId="54F2AAC8" w14:textId="77777777" w:rsidR="00AE0553" w:rsidRDefault="00AE0553" w:rsidP="00AA757A">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C8EADBE" w14:textId="77777777" w:rsidR="00AE0553" w:rsidRDefault="00AE0553" w:rsidP="00AA757A">
            <w:pPr>
              <w:pStyle w:val="TAL"/>
            </w:pPr>
            <w:r>
              <w:t>octet (o56+1)*</w:t>
            </w:r>
          </w:p>
          <w:p w14:paraId="08AC523B" w14:textId="77777777" w:rsidR="00AE0553" w:rsidRDefault="00AE0553" w:rsidP="00AA757A">
            <w:pPr>
              <w:pStyle w:val="TAL"/>
            </w:pPr>
          </w:p>
          <w:p w14:paraId="55DB4CD1" w14:textId="14EE1563" w:rsidR="00AE0553" w:rsidRDefault="00AE0553" w:rsidP="00AA757A">
            <w:pPr>
              <w:pStyle w:val="TAL"/>
            </w:pPr>
            <w:r>
              <w:t xml:space="preserve">octet </w:t>
            </w:r>
            <w:ins w:id="29" w:author="OPPO-Haorui" w:date="2022-02-08T14:26:00Z">
              <w:r w:rsidR="00763C02">
                <w:t>l</w:t>
              </w:r>
            </w:ins>
            <w:del w:id="30" w:author="OPPO-Haorui" w:date="2022-02-08T14:26:00Z">
              <w:r w:rsidDel="00763C02">
                <w:delText>o46</w:delText>
              </w:r>
            </w:del>
            <w:r>
              <w:t>*</w:t>
            </w:r>
          </w:p>
        </w:tc>
      </w:tr>
    </w:tbl>
    <w:p w14:paraId="0DDC90A1" w14:textId="77777777" w:rsidR="00AE0553" w:rsidRDefault="00AE0553" w:rsidP="00AE0553">
      <w:pPr>
        <w:pStyle w:val="TF"/>
      </w:pPr>
      <w:r>
        <w:t>Figure 5.3.2.15: ProSe identifier</w:t>
      </w:r>
      <w:r>
        <w:rPr>
          <w:noProof/>
          <w:lang w:val="en-US"/>
        </w:rPr>
        <w:t xml:space="preserve"> to default destination layer-2 ID for initial discovery signalling mapping rules</w:t>
      </w:r>
    </w:p>
    <w:p w14:paraId="61A51640" w14:textId="77777777" w:rsidR="00AE0553" w:rsidRDefault="00AE0553" w:rsidP="00AE0553">
      <w:pPr>
        <w:pStyle w:val="TH"/>
      </w:pPr>
      <w:r>
        <w:t>Table 5.3.2.15: ProSe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1F879252"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5538412" w14:textId="77777777" w:rsidR="00AE0553" w:rsidRDefault="00AE0553" w:rsidP="00AA757A">
            <w:pPr>
              <w:pStyle w:val="TAL"/>
              <w:rPr>
                <w:noProof/>
                <w:lang w:val="en-US"/>
              </w:rPr>
            </w:pPr>
            <w:r w:rsidRPr="009F5F3F">
              <w:rPr>
                <w:noProof/>
                <w:lang w:val="en-US"/>
              </w:rPr>
              <w:t>ProSe identifier</w:t>
            </w:r>
            <w:r>
              <w:rPr>
                <w:noProof/>
                <w:lang w:val="en-US"/>
              </w:rPr>
              <w:t xml:space="preserve"> to destination layer-2 ID for broadcast mapping rule:</w:t>
            </w:r>
          </w:p>
          <w:p w14:paraId="3FFE72D1" w14:textId="77777777" w:rsidR="00AE0553" w:rsidRDefault="00AE0553" w:rsidP="00AA757A">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5.3.2.16 and table 5.3.2.16.</w:t>
            </w:r>
          </w:p>
        </w:tc>
      </w:tr>
      <w:tr w:rsidR="00AE0553" w14:paraId="716FD0CB"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2F0517D3" w14:textId="77777777" w:rsidR="00AE0553" w:rsidRDefault="00AE0553" w:rsidP="00AA757A">
            <w:pPr>
              <w:pStyle w:val="TAL"/>
              <w:rPr>
                <w:noProof/>
              </w:rPr>
            </w:pPr>
          </w:p>
        </w:tc>
      </w:tr>
    </w:tbl>
    <w:p w14:paraId="69A9DF1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2E4A0818"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4E0BCE4"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2CBB4581"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7663510"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170E806E"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2261B8BB"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9F89D53"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71B84640"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456C01EE" w14:textId="77777777" w:rsidR="00AE0553" w:rsidRDefault="00AE0553" w:rsidP="00AA757A">
            <w:pPr>
              <w:pStyle w:val="TAC"/>
            </w:pPr>
            <w:r>
              <w:t>1</w:t>
            </w:r>
          </w:p>
        </w:tc>
        <w:tc>
          <w:tcPr>
            <w:tcW w:w="1416" w:type="dxa"/>
            <w:gridSpan w:val="2"/>
          </w:tcPr>
          <w:p w14:paraId="5B92EAE4" w14:textId="77777777" w:rsidR="00AE0553" w:rsidRDefault="00AE0553" w:rsidP="00AA757A">
            <w:pPr>
              <w:pStyle w:val="TAL"/>
            </w:pPr>
          </w:p>
        </w:tc>
      </w:tr>
      <w:tr w:rsidR="00AE0553" w14:paraId="679AAC89"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9253D55" w14:textId="77777777" w:rsidR="00AE0553" w:rsidRDefault="00AE0553" w:rsidP="00AA757A">
            <w:pPr>
              <w:pStyle w:val="TAC"/>
            </w:pPr>
            <w:r>
              <w:t>Length of ProSe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54AEE40F" w14:textId="77777777" w:rsidR="00AE0553" w:rsidRDefault="00AE0553" w:rsidP="00AA757A">
            <w:pPr>
              <w:pStyle w:val="TAL"/>
            </w:pPr>
            <w:r>
              <w:t>octet o54+1</w:t>
            </w:r>
          </w:p>
          <w:p w14:paraId="546FE8CB" w14:textId="77777777" w:rsidR="00AE0553" w:rsidRDefault="00AE0553" w:rsidP="00AA757A">
            <w:pPr>
              <w:pStyle w:val="TAL"/>
            </w:pPr>
          </w:p>
          <w:p w14:paraId="64428950" w14:textId="77777777" w:rsidR="00AE0553" w:rsidRDefault="00AE0553" w:rsidP="00AA757A">
            <w:pPr>
              <w:pStyle w:val="TAL"/>
            </w:pPr>
            <w:r>
              <w:t>octet o54+2</w:t>
            </w:r>
          </w:p>
        </w:tc>
      </w:tr>
      <w:tr w:rsidR="00AE0553" w14:paraId="3799941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D9E1E1" w14:textId="77777777" w:rsidR="00AE0553" w:rsidRDefault="00AE0553" w:rsidP="00AA757A">
            <w:pPr>
              <w:pStyle w:val="TAC"/>
            </w:pPr>
          </w:p>
          <w:p w14:paraId="48BB53F9"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55914C20" w14:textId="77777777" w:rsidR="00AE0553" w:rsidRDefault="00AE0553" w:rsidP="00AA757A">
            <w:pPr>
              <w:pStyle w:val="TAL"/>
            </w:pPr>
            <w:r>
              <w:t>octet o54+3</w:t>
            </w:r>
          </w:p>
          <w:p w14:paraId="42224B34" w14:textId="77777777" w:rsidR="00AE0553" w:rsidRDefault="00AE0553" w:rsidP="00AA757A">
            <w:pPr>
              <w:pStyle w:val="TAL"/>
            </w:pPr>
          </w:p>
          <w:p w14:paraId="38ABF317" w14:textId="77777777" w:rsidR="00AE0553" w:rsidRDefault="00AE0553" w:rsidP="00AA757A">
            <w:pPr>
              <w:pStyle w:val="TAL"/>
            </w:pPr>
            <w:r>
              <w:t>octet o154</w:t>
            </w:r>
          </w:p>
        </w:tc>
      </w:tr>
      <w:tr w:rsidR="00AE0553" w14:paraId="6DB1C99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33549" w14:textId="77777777" w:rsidR="00AE0553" w:rsidRDefault="00AE0553" w:rsidP="00AA757A">
            <w:pPr>
              <w:pStyle w:val="TAC"/>
              <w:rPr>
                <w:highlight w:val="yellow"/>
              </w:rPr>
            </w:pPr>
          </w:p>
          <w:p w14:paraId="56AFFFD2" w14:textId="77777777" w:rsidR="00AE0553" w:rsidRDefault="00AE0553" w:rsidP="00AA757A">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38F5EE03" w14:textId="77777777" w:rsidR="00AE0553" w:rsidRDefault="00AE0553" w:rsidP="00AA757A">
            <w:pPr>
              <w:pStyle w:val="TAL"/>
            </w:pPr>
            <w:r>
              <w:t>octet o154+1</w:t>
            </w:r>
          </w:p>
          <w:p w14:paraId="4DB8B0F2" w14:textId="77777777" w:rsidR="00AE0553" w:rsidRDefault="00AE0553" w:rsidP="00AA757A">
            <w:pPr>
              <w:pStyle w:val="TAL"/>
            </w:pPr>
          </w:p>
          <w:p w14:paraId="4169152C" w14:textId="77777777" w:rsidR="00AE0553" w:rsidRDefault="00AE0553" w:rsidP="00AA757A">
            <w:pPr>
              <w:pStyle w:val="TAL"/>
            </w:pPr>
            <w:r>
              <w:t>octet (o154+3)</w:t>
            </w:r>
          </w:p>
          <w:p w14:paraId="775E09FB" w14:textId="77777777" w:rsidR="00AE0553" w:rsidRDefault="00AE0553" w:rsidP="00AA757A">
            <w:pPr>
              <w:pStyle w:val="TAL"/>
              <w:rPr>
                <w:highlight w:val="yellow"/>
              </w:rPr>
            </w:pPr>
            <w:r>
              <w:t xml:space="preserve"> = octet o55</w:t>
            </w:r>
          </w:p>
        </w:tc>
      </w:tr>
    </w:tbl>
    <w:p w14:paraId="588F4C71" w14:textId="77777777" w:rsidR="00AE0553" w:rsidRDefault="00AE0553" w:rsidP="00AE0553">
      <w:pPr>
        <w:pStyle w:val="TF"/>
      </w:pPr>
      <w:r>
        <w:t>Figure 5.3.2.16: ProSe identifier</w:t>
      </w:r>
      <w:r>
        <w:rPr>
          <w:noProof/>
          <w:lang w:val="en-US"/>
        </w:rPr>
        <w:t xml:space="preserve"> to default destination layer-2 ID for initial discovery signalling mapping rule</w:t>
      </w:r>
    </w:p>
    <w:p w14:paraId="0C7479E0" w14:textId="77777777" w:rsidR="00AE0553" w:rsidRDefault="00AE0553" w:rsidP="00AE0553">
      <w:pPr>
        <w:pStyle w:val="TH"/>
      </w:pPr>
      <w:r>
        <w:lastRenderedPageBreak/>
        <w:t>Table 5.3.2.16: ProSe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76A90CE6"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B742C49" w14:textId="77777777" w:rsidR="00AE0553" w:rsidRDefault="00AE0553" w:rsidP="00AA757A">
            <w:pPr>
              <w:pStyle w:val="TAL"/>
            </w:pPr>
            <w:r>
              <w:t>ProSe identifier</w:t>
            </w:r>
            <w:r>
              <w:rPr>
                <w:noProof/>
                <w:lang w:val="en-US"/>
              </w:rPr>
              <w:t>s (</w:t>
            </w:r>
            <w:r>
              <w:t>octet o54+3 to o154)</w:t>
            </w:r>
            <w:r>
              <w:rPr>
                <w:noProof/>
                <w:lang w:val="en-US"/>
              </w:rPr>
              <w:t>:</w:t>
            </w:r>
          </w:p>
          <w:p w14:paraId="62D3E946" w14:textId="77777777" w:rsidR="00AE0553" w:rsidRDefault="00AE0553" w:rsidP="00AA757A">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AE0553" w14:paraId="744C63C6" w14:textId="77777777" w:rsidTr="00AA757A">
        <w:trPr>
          <w:cantSplit/>
          <w:jc w:val="center"/>
        </w:trPr>
        <w:tc>
          <w:tcPr>
            <w:tcW w:w="7094" w:type="dxa"/>
            <w:tcBorders>
              <w:top w:val="nil"/>
              <w:left w:val="single" w:sz="4" w:space="0" w:color="auto"/>
              <w:bottom w:val="nil"/>
              <w:right w:val="single" w:sz="4" w:space="0" w:color="auto"/>
            </w:tcBorders>
          </w:tcPr>
          <w:p w14:paraId="4E60D807" w14:textId="77777777" w:rsidR="00AE0553" w:rsidRDefault="00AE0553" w:rsidP="00AA757A">
            <w:pPr>
              <w:pStyle w:val="TAL"/>
              <w:rPr>
                <w:noProof/>
                <w:lang w:val="en-US"/>
              </w:rPr>
            </w:pPr>
          </w:p>
        </w:tc>
      </w:tr>
      <w:tr w:rsidR="00AE0553" w14:paraId="15A9F1DC" w14:textId="77777777" w:rsidTr="00AA757A">
        <w:trPr>
          <w:cantSplit/>
          <w:jc w:val="center"/>
        </w:trPr>
        <w:tc>
          <w:tcPr>
            <w:tcW w:w="7094" w:type="dxa"/>
            <w:tcBorders>
              <w:top w:val="nil"/>
              <w:left w:val="single" w:sz="4" w:space="0" w:color="auto"/>
              <w:bottom w:val="nil"/>
              <w:right w:val="single" w:sz="4" w:space="0" w:color="auto"/>
            </w:tcBorders>
            <w:hideMark/>
          </w:tcPr>
          <w:p w14:paraId="319C9DF7" w14:textId="77777777" w:rsidR="00AE0553" w:rsidRDefault="00AE0553" w:rsidP="00AA757A">
            <w:pPr>
              <w:pStyle w:val="TAL"/>
            </w:pPr>
            <w:r>
              <w:t xml:space="preserve">Destination layer-2 ID </w:t>
            </w:r>
            <w:r>
              <w:rPr>
                <w:noProof/>
                <w:lang w:val="en-US"/>
              </w:rPr>
              <w:t>for initial discovery signalling (</w:t>
            </w:r>
            <w:r>
              <w:t>octet o154+1 to o55)</w:t>
            </w:r>
            <w:r>
              <w:rPr>
                <w:noProof/>
                <w:lang w:val="en-US"/>
              </w:rPr>
              <w:t>:</w:t>
            </w:r>
          </w:p>
          <w:p w14:paraId="6064CA18" w14:textId="77777777" w:rsidR="00AE0553" w:rsidRDefault="00AE0553" w:rsidP="00AA757A">
            <w:pPr>
              <w:pStyle w:val="TAL"/>
            </w:pPr>
            <w:r>
              <w:t xml:space="preserve">The destination layer-2 ID </w:t>
            </w:r>
            <w:r>
              <w:rPr>
                <w:noProof/>
                <w:lang w:val="en-US"/>
              </w:rPr>
              <w:t xml:space="preserve">for initial discovery signalling </w:t>
            </w:r>
            <w:r>
              <w:t>field is a binary coded layer-2 identifier.</w:t>
            </w:r>
          </w:p>
        </w:tc>
      </w:tr>
      <w:tr w:rsidR="00AE0553" w14:paraId="0956BF67" w14:textId="77777777" w:rsidTr="00AA757A">
        <w:trPr>
          <w:cantSplit/>
          <w:jc w:val="center"/>
        </w:trPr>
        <w:tc>
          <w:tcPr>
            <w:tcW w:w="7094" w:type="dxa"/>
            <w:tcBorders>
              <w:top w:val="nil"/>
              <w:left w:val="single" w:sz="4" w:space="0" w:color="auto"/>
              <w:bottom w:val="nil"/>
              <w:right w:val="single" w:sz="4" w:space="0" w:color="auto"/>
            </w:tcBorders>
          </w:tcPr>
          <w:p w14:paraId="33B0310E" w14:textId="77777777" w:rsidR="00AE0553" w:rsidRDefault="00AE0553" w:rsidP="00AA757A">
            <w:pPr>
              <w:pStyle w:val="TAL"/>
            </w:pPr>
          </w:p>
        </w:tc>
      </w:tr>
      <w:tr w:rsidR="00AE0553" w14:paraId="058951BA" w14:textId="77777777" w:rsidTr="00AA757A">
        <w:trPr>
          <w:cantSplit/>
          <w:jc w:val="center"/>
        </w:trPr>
        <w:tc>
          <w:tcPr>
            <w:tcW w:w="7094" w:type="dxa"/>
            <w:tcBorders>
              <w:top w:val="nil"/>
              <w:left w:val="single" w:sz="4" w:space="0" w:color="auto"/>
              <w:bottom w:val="nil"/>
              <w:right w:val="single" w:sz="4" w:space="0" w:color="auto"/>
            </w:tcBorders>
            <w:hideMark/>
          </w:tcPr>
          <w:p w14:paraId="5FF999AC" w14:textId="77777777" w:rsidR="00AE0553" w:rsidRDefault="00AE0553" w:rsidP="00AA757A">
            <w:pPr>
              <w:pStyle w:val="TAL"/>
            </w:pPr>
            <w:r>
              <w:rPr>
                <w:lang w:val="en-US"/>
              </w:rPr>
              <w:t xml:space="preserve">If the length </w:t>
            </w:r>
            <w:r>
              <w:t>of ProSe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r>
              <w:t>ProSe identifier</w:t>
            </w:r>
            <w:r>
              <w:rPr>
                <w:noProof/>
                <w:lang w:val="en-US"/>
              </w:rPr>
              <w:t xml:space="preserve"> to default destination layer-2 ID for initial discovery signalling mapping rule contents</w:t>
            </w:r>
            <w:r>
              <w:rPr>
                <w:lang w:val="en-US"/>
              </w:rPr>
              <w:t>.</w:t>
            </w:r>
          </w:p>
        </w:tc>
      </w:tr>
      <w:tr w:rsidR="00AE0553" w14:paraId="2519769B"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010F1D0" w14:textId="77777777" w:rsidR="00AE0553" w:rsidRDefault="00AE0553" w:rsidP="00AA757A">
            <w:pPr>
              <w:pStyle w:val="TAL"/>
              <w:rPr>
                <w:highlight w:val="yellow"/>
              </w:rPr>
            </w:pPr>
          </w:p>
        </w:tc>
      </w:tr>
    </w:tbl>
    <w:p w14:paraId="6A2CF968" w14:textId="77777777" w:rsidR="00AE0553" w:rsidRPr="00AE0553" w:rsidRDefault="00AE0553" w:rsidP="00AE0553"/>
    <w:p w14:paraId="705727E0" w14:textId="5BC48F51" w:rsidR="001C6F14"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9C171" w14:textId="77777777" w:rsidR="00AE0553" w:rsidRDefault="00AE0553" w:rsidP="00AE0553">
      <w:pPr>
        <w:pStyle w:val="3"/>
      </w:pPr>
      <w:bookmarkStart w:id="31" w:name="_Toc73369020"/>
      <w:bookmarkStart w:id="32" w:name="_Toc93658962"/>
      <w:r>
        <w:t>5.4.2</w:t>
      </w:r>
      <w:r>
        <w:tab/>
        <w:t>Information elements coding</w:t>
      </w:r>
      <w:bookmarkEnd w:id="31"/>
      <w:bookmarkEnd w:id="3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E0553" w14:paraId="71B1F253" w14:textId="77777777" w:rsidTr="00AA757A">
        <w:trPr>
          <w:cantSplit/>
          <w:jc w:val="center"/>
        </w:trPr>
        <w:tc>
          <w:tcPr>
            <w:tcW w:w="708" w:type="dxa"/>
            <w:tcBorders>
              <w:top w:val="nil"/>
              <w:left w:val="nil"/>
              <w:bottom w:val="single" w:sz="4" w:space="0" w:color="auto"/>
              <w:right w:val="nil"/>
            </w:tcBorders>
            <w:hideMark/>
          </w:tcPr>
          <w:p w14:paraId="5B2EC49F"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2C39E6EC"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445CB96F"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3442BF07" w14:textId="77777777" w:rsidR="00AE0553" w:rsidRDefault="00AE0553" w:rsidP="00AA757A">
            <w:pPr>
              <w:pStyle w:val="TAC"/>
            </w:pPr>
            <w:r>
              <w:t>5</w:t>
            </w:r>
          </w:p>
        </w:tc>
        <w:tc>
          <w:tcPr>
            <w:tcW w:w="709" w:type="dxa"/>
            <w:hideMark/>
          </w:tcPr>
          <w:p w14:paraId="7FA73200" w14:textId="77777777" w:rsidR="00AE0553" w:rsidRDefault="00AE0553" w:rsidP="00AA757A">
            <w:pPr>
              <w:pStyle w:val="TAC"/>
            </w:pPr>
            <w:r>
              <w:t>4</w:t>
            </w:r>
          </w:p>
        </w:tc>
        <w:tc>
          <w:tcPr>
            <w:tcW w:w="709" w:type="dxa"/>
            <w:hideMark/>
          </w:tcPr>
          <w:p w14:paraId="4C362E9F" w14:textId="77777777" w:rsidR="00AE0553" w:rsidRDefault="00AE0553" w:rsidP="00AA757A">
            <w:pPr>
              <w:pStyle w:val="TAC"/>
            </w:pPr>
            <w:r>
              <w:t>3</w:t>
            </w:r>
          </w:p>
        </w:tc>
        <w:tc>
          <w:tcPr>
            <w:tcW w:w="709" w:type="dxa"/>
            <w:hideMark/>
          </w:tcPr>
          <w:p w14:paraId="55A77715" w14:textId="77777777" w:rsidR="00AE0553" w:rsidRDefault="00AE0553" w:rsidP="00AA757A">
            <w:pPr>
              <w:pStyle w:val="TAC"/>
            </w:pPr>
            <w:r>
              <w:t>2</w:t>
            </w:r>
          </w:p>
        </w:tc>
        <w:tc>
          <w:tcPr>
            <w:tcW w:w="709" w:type="dxa"/>
            <w:hideMark/>
          </w:tcPr>
          <w:p w14:paraId="14903AFF" w14:textId="77777777" w:rsidR="00AE0553" w:rsidRDefault="00AE0553" w:rsidP="00AA757A">
            <w:pPr>
              <w:pStyle w:val="TAC"/>
            </w:pPr>
            <w:r>
              <w:t>1</w:t>
            </w:r>
          </w:p>
        </w:tc>
        <w:tc>
          <w:tcPr>
            <w:tcW w:w="1134" w:type="dxa"/>
          </w:tcPr>
          <w:p w14:paraId="7C33FE5B" w14:textId="77777777" w:rsidR="00AE0553" w:rsidRDefault="00AE0553" w:rsidP="00AA757A">
            <w:pPr>
              <w:pStyle w:val="TAL"/>
            </w:pPr>
          </w:p>
        </w:tc>
      </w:tr>
      <w:tr w:rsidR="00AE0553" w14:paraId="3DDE1435" w14:textId="77777777" w:rsidTr="00AA757A">
        <w:trPr>
          <w:trHeight w:val="104"/>
          <w:jc w:val="center"/>
        </w:trPr>
        <w:tc>
          <w:tcPr>
            <w:tcW w:w="708" w:type="dxa"/>
            <w:tcBorders>
              <w:top w:val="single" w:sz="4" w:space="0" w:color="auto"/>
              <w:left w:val="single" w:sz="4" w:space="0" w:color="auto"/>
              <w:bottom w:val="nil"/>
              <w:right w:val="nil"/>
            </w:tcBorders>
            <w:hideMark/>
          </w:tcPr>
          <w:p w14:paraId="52AA515D" w14:textId="77777777" w:rsidR="00AE0553" w:rsidRDefault="00AE0553" w:rsidP="00AA757A">
            <w:pPr>
              <w:pStyle w:val="TAC"/>
            </w:pPr>
            <w:r>
              <w:t>0</w:t>
            </w:r>
          </w:p>
        </w:tc>
        <w:tc>
          <w:tcPr>
            <w:tcW w:w="709" w:type="dxa"/>
            <w:tcBorders>
              <w:top w:val="single" w:sz="4" w:space="0" w:color="auto"/>
              <w:left w:val="nil"/>
              <w:bottom w:val="nil"/>
              <w:right w:val="nil"/>
            </w:tcBorders>
            <w:hideMark/>
          </w:tcPr>
          <w:p w14:paraId="6B003652" w14:textId="77777777" w:rsidR="00AE0553" w:rsidRDefault="00AE0553" w:rsidP="00AA757A">
            <w:pPr>
              <w:pStyle w:val="TAC"/>
            </w:pPr>
            <w:r>
              <w:t>0</w:t>
            </w:r>
          </w:p>
        </w:tc>
        <w:tc>
          <w:tcPr>
            <w:tcW w:w="709" w:type="dxa"/>
            <w:tcBorders>
              <w:top w:val="single" w:sz="4" w:space="0" w:color="auto"/>
              <w:left w:val="nil"/>
              <w:bottom w:val="nil"/>
              <w:right w:val="nil"/>
            </w:tcBorders>
            <w:hideMark/>
          </w:tcPr>
          <w:p w14:paraId="0230EA51" w14:textId="77777777" w:rsidR="00AE0553" w:rsidRDefault="00AE0553" w:rsidP="00AA757A">
            <w:pPr>
              <w:pStyle w:val="TAC"/>
            </w:pPr>
            <w:r>
              <w:t>0</w:t>
            </w:r>
          </w:p>
        </w:tc>
        <w:tc>
          <w:tcPr>
            <w:tcW w:w="709" w:type="dxa"/>
            <w:tcBorders>
              <w:top w:val="single" w:sz="4" w:space="0" w:color="auto"/>
              <w:left w:val="nil"/>
              <w:bottom w:val="nil"/>
              <w:right w:val="single" w:sz="4" w:space="0" w:color="auto"/>
            </w:tcBorders>
            <w:hideMark/>
          </w:tcPr>
          <w:p w14:paraId="2999E916" w14:textId="77777777" w:rsidR="00AE0553" w:rsidRDefault="00AE0553" w:rsidP="00AA757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8FCBA9" w14:textId="77777777" w:rsidR="00AE0553" w:rsidRDefault="00AE0553" w:rsidP="00AA757A">
            <w:pPr>
              <w:pStyle w:val="TAC"/>
            </w:pPr>
            <w:r>
              <w:t>ProSeP info type = {</w:t>
            </w:r>
            <w:r>
              <w:rPr>
                <w:lang w:eastAsia="zh-CN"/>
              </w:rPr>
              <w:t>UE policies for 5G ProSe direct communication</w:t>
            </w:r>
            <w:r>
              <w:t>}</w:t>
            </w:r>
          </w:p>
        </w:tc>
        <w:tc>
          <w:tcPr>
            <w:tcW w:w="1134" w:type="dxa"/>
            <w:vMerge w:val="restart"/>
            <w:hideMark/>
          </w:tcPr>
          <w:p w14:paraId="7784D4A1" w14:textId="77777777" w:rsidR="00AE0553" w:rsidRDefault="00AE0553" w:rsidP="00AA757A">
            <w:pPr>
              <w:pStyle w:val="TAL"/>
            </w:pPr>
            <w:r>
              <w:t>octet k</w:t>
            </w:r>
          </w:p>
        </w:tc>
      </w:tr>
      <w:tr w:rsidR="00AE0553" w14:paraId="5B26B54D" w14:textId="77777777" w:rsidTr="00AA757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BBA0881" w14:textId="77777777" w:rsidR="00AE0553" w:rsidRDefault="00AE0553" w:rsidP="00AA757A">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AE4E8C5" w14:textId="77777777" w:rsidR="00AE0553" w:rsidRDefault="00AE0553" w:rsidP="00AA757A">
            <w:pPr>
              <w:spacing w:after="0"/>
              <w:rPr>
                <w:rFonts w:ascii="Arial" w:hAnsi="Arial"/>
                <w:sz w:val="18"/>
              </w:rPr>
            </w:pPr>
          </w:p>
        </w:tc>
        <w:tc>
          <w:tcPr>
            <w:tcW w:w="1134" w:type="dxa"/>
            <w:vMerge/>
            <w:vAlign w:val="center"/>
            <w:hideMark/>
          </w:tcPr>
          <w:p w14:paraId="3AC2B857" w14:textId="77777777" w:rsidR="00AE0553" w:rsidRDefault="00AE0553" w:rsidP="00AA757A">
            <w:pPr>
              <w:spacing w:after="0"/>
              <w:rPr>
                <w:rFonts w:ascii="Arial" w:hAnsi="Arial"/>
                <w:sz w:val="18"/>
              </w:rPr>
            </w:pPr>
          </w:p>
        </w:tc>
      </w:tr>
      <w:tr w:rsidR="00AE0553" w14:paraId="3E912F6F"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0620B0" w14:textId="77777777" w:rsidR="00AE0553" w:rsidRDefault="00AE0553" w:rsidP="00AA757A">
            <w:pPr>
              <w:pStyle w:val="TAC"/>
            </w:pPr>
          </w:p>
          <w:p w14:paraId="4120F859" w14:textId="77777777" w:rsidR="00AE0553" w:rsidRDefault="00AE0553" w:rsidP="00AA757A">
            <w:pPr>
              <w:pStyle w:val="TAC"/>
            </w:pPr>
            <w:r>
              <w:t>Length of ProSeP info contents</w:t>
            </w:r>
          </w:p>
          <w:p w14:paraId="28E44447" w14:textId="77777777" w:rsidR="00AE0553" w:rsidRDefault="00AE0553" w:rsidP="00AA757A">
            <w:pPr>
              <w:pStyle w:val="TAC"/>
            </w:pPr>
          </w:p>
        </w:tc>
        <w:tc>
          <w:tcPr>
            <w:tcW w:w="1134" w:type="dxa"/>
          </w:tcPr>
          <w:p w14:paraId="581C1861" w14:textId="77777777" w:rsidR="00AE0553" w:rsidRDefault="00AE0553" w:rsidP="00AA757A">
            <w:pPr>
              <w:pStyle w:val="TAL"/>
            </w:pPr>
            <w:r>
              <w:t>octet k+1</w:t>
            </w:r>
          </w:p>
          <w:p w14:paraId="48E0311B" w14:textId="77777777" w:rsidR="00AE0553" w:rsidRDefault="00AE0553" w:rsidP="00AA757A">
            <w:pPr>
              <w:pStyle w:val="TAL"/>
            </w:pPr>
          </w:p>
          <w:p w14:paraId="5BC8B9EA" w14:textId="77777777" w:rsidR="00AE0553" w:rsidRDefault="00AE0553" w:rsidP="00AA757A">
            <w:pPr>
              <w:pStyle w:val="TAL"/>
            </w:pPr>
            <w:r>
              <w:t>octet k+2</w:t>
            </w:r>
          </w:p>
        </w:tc>
      </w:tr>
      <w:tr w:rsidR="00AE0553" w14:paraId="2A789491" w14:textId="77777777" w:rsidTr="00AA757A">
        <w:trPr>
          <w:jc w:val="center"/>
        </w:trPr>
        <w:tc>
          <w:tcPr>
            <w:tcW w:w="5671" w:type="dxa"/>
            <w:gridSpan w:val="8"/>
            <w:tcBorders>
              <w:top w:val="nil"/>
              <w:left w:val="single" w:sz="6" w:space="0" w:color="auto"/>
              <w:bottom w:val="single" w:sz="6" w:space="0" w:color="auto"/>
              <w:right w:val="single" w:sz="6" w:space="0" w:color="auto"/>
            </w:tcBorders>
          </w:tcPr>
          <w:p w14:paraId="62D57E9A" w14:textId="77777777" w:rsidR="00AE0553" w:rsidRDefault="00AE0553" w:rsidP="00AA757A">
            <w:pPr>
              <w:pStyle w:val="TAC"/>
            </w:pPr>
          </w:p>
          <w:p w14:paraId="3366CC83" w14:textId="77777777" w:rsidR="00AE0553" w:rsidRDefault="00AE0553" w:rsidP="00AA757A">
            <w:pPr>
              <w:pStyle w:val="TAC"/>
            </w:pPr>
            <w:r>
              <w:t>Validity timer</w:t>
            </w:r>
          </w:p>
        </w:tc>
        <w:tc>
          <w:tcPr>
            <w:tcW w:w="1134" w:type="dxa"/>
          </w:tcPr>
          <w:p w14:paraId="09C08D04" w14:textId="77777777" w:rsidR="00AE0553" w:rsidRDefault="00AE0553" w:rsidP="00AA757A">
            <w:pPr>
              <w:pStyle w:val="TAL"/>
            </w:pPr>
            <w:r>
              <w:t>octet k+3</w:t>
            </w:r>
          </w:p>
          <w:p w14:paraId="3AEE9A9C" w14:textId="77777777" w:rsidR="00AE0553" w:rsidRDefault="00AE0553" w:rsidP="00AA757A">
            <w:pPr>
              <w:pStyle w:val="TAL"/>
            </w:pPr>
          </w:p>
          <w:p w14:paraId="6EAE2970" w14:textId="77777777" w:rsidR="00AE0553" w:rsidRDefault="00AE0553" w:rsidP="00AA757A">
            <w:pPr>
              <w:pStyle w:val="TAL"/>
            </w:pPr>
            <w:r>
              <w:t>octet k+7</w:t>
            </w:r>
          </w:p>
        </w:tc>
      </w:tr>
      <w:tr w:rsidR="00AE0553" w14:paraId="2D59D236"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E84149" w14:textId="77777777" w:rsidR="00AE0553" w:rsidRDefault="00AE0553" w:rsidP="00AA757A">
            <w:pPr>
              <w:pStyle w:val="TAC"/>
              <w:rPr>
                <w:noProof/>
                <w:lang w:val="en-US"/>
              </w:rPr>
            </w:pPr>
          </w:p>
          <w:p w14:paraId="5F1D79B7" w14:textId="77777777" w:rsidR="00AE0553" w:rsidRDefault="00AE0553" w:rsidP="00AA757A">
            <w:pPr>
              <w:pStyle w:val="TAC"/>
            </w:pPr>
            <w:r>
              <w:t>Served by NG-RAN</w:t>
            </w:r>
          </w:p>
        </w:tc>
        <w:tc>
          <w:tcPr>
            <w:tcW w:w="1134" w:type="dxa"/>
            <w:tcBorders>
              <w:top w:val="nil"/>
              <w:left w:val="single" w:sz="4" w:space="0" w:color="auto"/>
              <w:bottom w:val="nil"/>
              <w:right w:val="nil"/>
            </w:tcBorders>
          </w:tcPr>
          <w:p w14:paraId="08D3466A" w14:textId="77777777" w:rsidR="00AE0553" w:rsidRDefault="00AE0553" w:rsidP="00AA757A">
            <w:pPr>
              <w:pStyle w:val="TAL"/>
              <w:rPr>
                <w:lang w:val="sv-SE"/>
              </w:rPr>
            </w:pPr>
            <w:r>
              <w:rPr>
                <w:lang w:val="sv-SE"/>
              </w:rPr>
              <w:t>octet k+8</w:t>
            </w:r>
          </w:p>
          <w:p w14:paraId="2C40F752" w14:textId="77777777" w:rsidR="00AE0553" w:rsidRDefault="00AE0553" w:rsidP="00AA757A">
            <w:pPr>
              <w:pStyle w:val="TAL"/>
              <w:rPr>
                <w:lang w:val="sv-SE"/>
              </w:rPr>
            </w:pPr>
          </w:p>
          <w:p w14:paraId="535CE213" w14:textId="77777777" w:rsidR="00AE0553" w:rsidRDefault="00AE0553" w:rsidP="00AA757A">
            <w:pPr>
              <w:pStyle w:val="TAL"/>
              <w:rPr>
                <w:lang w:val="sv-SE"/>
              </w:rPr>
            </w:pPr>
            <w:r>
              <w:rPr>
                <w:lang w:val="sv-SE"/>
              </w:rPr>
              <w:t>octet o1</w:t>
            </w:r>
          </w:p>
        </w:tc>
      </w:tr>
      <w:tr w:rsidR="00AE0553" w14:paraId="6F933226"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E23D41" w14:textId="77777777" w:rsidR="00AE0553" w:rsidRDefault="00AE0553" w:rsidP="00AA757A">
            <w:pPr>
              <w:pStyle w:val="TAC"/>
              <w:rPr>
                <w:noProof/>
                <w:lang w:val="sv-SE"/>
              </w:rPr>
            </w:pPr>
          </w:p>
          <w:p w14:paraId="2754C613" w14:textId="77777777" w:rsidR="00AE0553" w:rsidRDefault="00AE0553" w:rsidP="00AA757A">
            <w:pPr>
              <w:pStyle w:val="TAC"/>
              <w:rPr>
                <w:noProof/>
                <w:lang w:val="en-US"/>
              </w:rPr>
            </w:pPr>
            <w:r>
              <w:t>Not served by NG-RAN</w:t>
            </w:r>
          </w:p>
        </w:tc>
        <w:tc>
          <w:tcPr>
            <w:tcW w:w="1134" w:type="dxa"/>
            <w:tcBorders>
              <w:top w:val="nil"/>
              <w:left w:val="single" w:sz="4" w:space="0" w:color="auto"/>
              <w:bottom w:val="nil"/>
              <w:right w:val="nil"/>
            </w:tcBorders>
          </w:tcPr>
          <w:p w14:paraId="7A3F8A1C" w14:textId="77777777" w:rsidR="00AE0553" w:rsidRDefault="00AE0553" w:rsidP="00AA757A">
            <w:pPr>
              <w:pStyle w:val="TAL"/>
            </w:pPr>
            <w:r>
              <w:t>octet o1+1</w:t>
            </w:r>
          </w:p>
          <w:p w14:paraId="72A251C0" w14:textId="77777777" w:rsidR="00AE0553" w:rsidRDefault="00AE0553" w:rsidP="00AA757A">
            <w:pPr>
              <w:pStyle w:val="TAL"/>
            </w:pPr>
          </w:p>
          <w:p w14:paraId="58271D12" w14:textId="77777777" w:rsidR="00AE0553" w:rsidRDefault="00AE0553" w:rsidP="00AA757A">
            <w:pPr>
              <w:pStyle w:val="TAL"/>
            </w:pPr>
            <w:r>
              <w:t>octet o2</w:t>
            </w:r>
          </w:p>
        </w:tc>
      </w:tr>
      <w:tr w:rsidR="00AE0553" w14:paraId="29A228F9"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F7CA3F" w14:textId="77777777" w:rsidR="00AE0553" w:rsidRDefault="00AE0553" w:rsidP="00AA757A">
            <w:pPr>
              <w:pStyle w:val="TAC"/>
              <w:rPr>
                <w:noProof/>
              </w:rPr>
            </w:pPr>
          </w:p>
          <w:p w14:paraId="4916C933" w14:textId="77777777" w:rsidR="00AE0553" w:rsidRDefault="00AE0553" w:rsidP="00AA757A">
            <w:pPr>
              <w:pStyle w:val="TAC"/>
              <w:rPr>
                <w:noProof/>
                <w:lang w:val="en-US"/>
              </w:rPr>
            </w:pPr>
            <w:r>
              <w:rPr>
                <w:noProof/>
              </w:rPr>
              <w:t>Privacy config</w:t>
            </w:r>
          </w:p>
        </w:tc>
        <w:tc>
          <w:tcPr>
            <w:tcW w:w="1134" w:type="dxa"/>
            <w:tcBorders>
              <w:top w:val="nil"/>
              <w:left w:val="single" w:sz="4" w:space="0" w:color="auto"/>
              <w:bottom w:val="nil"/>
              <w:right w:val="nil"/>
            </w:tcBorders>
          </w:tcPr>
          <w:p w14:paraId="0A317C2D" w14:textId="77777777" w:rsidR="00AE0553" w:rsidRDefault="00AE0553" w:rsidP="00AA757A">
            <w:pPr>
              <w:pStyle w:val="TAL"/>
            </w:pPr>
            <w:r>
              <w:t>octet o2+1</w:t>
            </w:r>
          </w:p>
          <w:p w14:paraId="27758B3D" w14:textId="77777777" w:rsidR="00AE0553" w:rsidRDefault="00AE0553" w:rsidP="00AA757A">
            <w:pPr>
              <w:pStyle w:val="TAL"/>
            </w:pPr>
          </w:p>
          <w:p w14:paraId="636B622C" w14:textId="77777777" w:rsidR="00AE0553" w:rsidRDefault="00AE0553" w:rsidP="00AA757A">
            <w:pPr>
              <w:pStyle w:val="TAL"/>
            </w:pPr>
            <w:r>
              <w:t>octet o4</w:t>
            </w:r>
          </w:p>
        </w:tc>
      </w:tr>
      <w:tr w:rsidR="00AE0553" w14:paraId="35689BF0"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0A9D04" w14:textId="77777777" w:rsidR="00AE0553" w:rsidRDefault="00AE0553" w:rsidP="00AA757A">
            <w:pPr>
              <w:pStyle w:val="TAC"/>
              <w:rPr>
                <w:noProof/>
                <w:lang w:val="en-US"/>
              </w:rPr>
            </w:pPr>
          </w:p>
          <w:p w14:paraId="2B368403" w14:textId="77777777" w:rsidR="00AE0553" w:rsidRDefault="00AE0553" w:rsidP="00AA757A">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65732D98" w14:textId="77777777" w:rsidR="00AE0553" w:rsidRDefault="00AE0553" w:rsidP="00AA757A">
            <w:pPr>
              <w:pStyle w:val="TAL"/>
            </w:pPr>
            <w:r>
              <w:t>octet o4+1</w:t>
            </w:r>
          </w:p>
          <w:p w14:paraId="0EA91D81" w14:textId="77777777" w:rsidR="00AE0553" w:rsidRDefault="00AE0553" w:rsidP="00AA757A">
            <w:pPr>
              <w:pStyle w:val="TAL"/>
            </w:pPr>
          </w:p>
          <w:p w14:paraId="08DD85F4" w14:textId="77777777" w:rsidR="00AE0553" w:rsidRDefault="00AE0553" w:rsidP="00AA757A">
            <w:pPr>
              <w:pStyle w:val="TAL"/>
            </w:pPr>
            <w:r>
              <w:t>octet o5</w:t>
            </w:r>
          </w:p>
        </w:tc>
      </w:tr>
      <w:tr w:rsidR="00AE0553" w14:paraId="7D28463A" w14:textId="77777777" w:rsidTr="00AA75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3305CE" w14:textId="77777777" w:rsidR="00AE0553" w:rsidRDefault="00AE0553" w:rsidP="00AA757A">
            <w:pPr>
              <w:pStyle w:val="TAC"/>
              <w:rPr>
                <w:noProof/>
                <w:lang w:val="en-US"/>
              </w:rPr>
            </w:pPr>
          </w:p>
          <w:p w14:paraId="05726B7C" w14:textId="77777777" w:rsidR="00AE0553" w:rsidRDefault="00AE0553" w:rsidP="00AA757A">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119217A4" w14:textId="77777777" w:rsidR="00AE0553" w:rsidRDefault="00AE0553" w:rsidP="00AA757A">
            <w:pPr>
              <w:pStyle w:val="TAL"/>
            </w:pPr>
            <w:r>
              <w:t>octet o5+1</w:t>
            </w:r>
          </w:p>
          <w:p w14:paraId="2CA1ACC5" w14:textId="77777777" w:rsidR="00AE0553" w:rsidRDefault="00AE0553" w:rsidP="00AA757A">
            <w:pPr>
              <w:pStyle w:val="TAL"/>
            </w:pPr>
          </w:p>
          <w:p w14:paraId="516DD243" w14:textId="77777777" w:rsidR="00AE0553" w:rsidRDefault="00AE0553" w:rsidP="00AA757A">
            <w:pPr>
              <w:pStyle w:val="TAL"/>
            </w:pPr>
            <w:r>
              <w:t>octet l</w:t>
            </w:r>
          </w:p>
        </w:tc>
      </w:tr>
    </w:tbl>
    <w:p w14:paraId="0D1B22DF" w14:textId="77777777" w:rsidR="00AE0553" w:rsidRDefault="00AE0553" w:rsidP="00AE0553">
      <w:pPr>
        <w:pStyle w:val="TF"/>
      </w:pPr>
      <w:r>
        <w:t>Figure 5.4.2.1: ProSeP Info = {</w:t>
      </w:r>
      <w:r>
        <w:rPr>
          <w:lang w:eastAsia="zh-CN"/>
        </w:rPr>
        <w:t>UE policies for 5G ProSe direct communication</w:t>
      </w:r>
      <w:r>
        <w:t>}</w:t>
      </w:r>
    </w:p>
    <w:p w14:paraId="65158BF8" w14:textId="77777777" w:rsidR="00AE0553" w:rsidRDefault="00AE0553" w:rsidP="00AE0553">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36AFB97"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6A78376" w14:textId="77777777" w:rsidR="00AE0553" w:rsidRDefault="00AE0553" w:rsidP="00AA757A">
            <w:pPr>
              <w:pStyle w:val="TAL"/>
            </w:pPr>
            <w:r>
              <w:t>ProSeP info type (bit 1 to 4 of octet k) shall be set to "0010" (</w:t>
            </w:r>
            <w:r>
              <w:rPr>
                <w:lang w:eastAsia="zh-CN"/>
              </w:rPr>
              <w:t>UE policies for 5G ProSe direct communication</w:t>
            </w:r>
            <w:r>
              <w:t>)</w:t>
            </w:r>
          </w:p>
        </w:tc>
      </w:tr>
      <w:tr w:rsidR="00AE0553" w14:paraId="0BD0B3B1" w14:textId="77777777" w:rsidTr="00AA757A">
        <w:trPr>
          <w:cantSplit/>
          <w:jc w:val="center"/>
        </w:trPr>
        <w:tc>
          <w:tcPr>
            <w:tcW w:w="7094" w:type="dxa"/>
            <w:tcBorders>
              <w:top w:val="nil"/>
              <w:left w:val="single" w:sz="4" w:space="0" w:color="auto"/>
              <w:bottom w:val="nil"/>
              <w:right w:val="single" w:sz="4" w:space="0" w:color="auto"/>
            </w:tcBorders>
          </w:tcPr>
          <w:p w14:paraId="1A42B2C3" w14:textId="77777777" w:rsidR="00AE0553" w:rsidRDefault="00AE0553" w:rsidP="00AA757A">
            <w:pPr>
              <w:pStyle w:val="TAL"/>
            </w:pPr>
          </w:p>
        </w:tc>
      </w:tr>
      <w:tr w:rsidR="00AE0553" w14:paraId="32D5849D" w14:textId="77777777" w:rsidTr="00AA757A">
        <w:trPr>
          <w:cantSplit/>
          <w:jc w:val="center"/>
        </w:trPr>
        <w:tc>
          <w:tcPr>
            <w:tcW w:w="7094" w:type="dxa"/>
            <w:tcBorders>
              <w:top w:val="nil"/>
              <w:left w:val="single" w:sz="4" w:space="0" w:color="auto"/>
              <w:bottom w:val="nil"/>
              <w:right w:val="single" w:sz="4" w:space="0" w:color="auto"/>
            </w:tcBorders>
            <w:hideMark/>
          </w:tcPr>
          <w:p w14:paraId="608A4066" w14:textId="77777777" w:rsidR="00AE0553" w:rsidRDefault="00AE0553" w:rsidP="00AA757A">
            <w:pPr>
              <w:pStyle w:val="TAL"/>
            </w:pPr>
            <w:r>
              <w:t>Length of ProSeP info contents (octets k+1 to k+2) indicates the length of ProSeP info contents.</w:t>
            </w:r>
          </w:p>
        </w:tc>
      </w:tr>
      <w:tr w:rsidR="00AE0553" w14:paraId="63036679" w14:textId="77777777" w:rsidTr="00AA757A">
        <w:trPr>
          <w:cantSplit/>
          <w:jc w:val="center"/>
        </w:trPr>
        <w:tc>
          <w:tcPr>
            <w:tcW w:w="7094" w:type="dxa"/>
            <w:tcBorders>
              <w:top w:val="nil"/>
              <w:left w:val="single" w:sz="4" w:space="0" w:color="auto"/>
              <w:bottom w:val="nil"/>
              <w:right w:val="single" w:sz="4" w:space="0" w:color="auto"/>
            </w:tcBorders>
          </w:tcPr>
          <w:p w14:paraId="444D42AB" w14:textId="77777777" w:rsidR="00AE0553" w:rsidRDefault="00AE0553" w:rsidP="00AA757A">
            <w:pPr>
              <w:pStyle w:val="TAL"/>
            </w:pPr>
          </w:p>
        </w:tc>
      </w:tr>
      <w:tr w:rsidR="00AE0553" w14:paraId="41F04AE8" w14:textId="77777777" w:rsidTr="00AA757A">
        <w:trPr>
          <w:cantSplit/>
          <w:jc w:val="center"/>
        </w:trPr>
        <w:tc>
          <w:tcPr>
            <w:tcW w:w="7094" w:type="dxa"/>
            <w:tcBorders>
              <w:top w:val="nil"/>
              <w:left w:val="single" w:sz="4" w:space="0" w:color="auto"/>
              <w:bottom w:val="nil"/>
              <w:right w:val="single" w:sz="4" w:space="0" w:color="auto"/>
            </w:tcBorders>
            <w:hideMark/>
          </w:tcPr>
          <w:p w14:paraId="147F0D52" w14:textId="77777777" w:rsidR="00AE0553" w:rsidRDefault="00AE0553" w:rsidP="00AA757A">
            <w:pPr>
              <w:pStyle w:val="TAL"/>
            </w:pPr>
            <w:r>
              <w:t>Validity timer (octet k+3 to k+7):</w:t>
            </w:r>
          </w:p>
          <w:p w14:paraId="692EC2B3" w14:textId="77777777" w:rsidR="00AE0553" w:rsidRDefault="00AE0553" w:rsidP="00AA757A">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AE0553" w14:paraId="7003EC96" w14:textId="77777777" w:rsidTr="00AA757A">
        <w:trPr>
          <w:cantSplit/>
          <w:jc w:val="center"/>
        </w:trPr>
        <w:tc>
          <w:tcPr>
            <w:tcW w:w="7094" w:type="dxa"/>
            <w:tcBorders>
              <w:top w:val="nil"/>
              <w:left w:val="single" w:sz="4" w:space="0" w:color="auto"/>
              <w:bottom w:val="nil"/>
              <w:right w:val="single" w:sz="4" w:space="0" w:color="auto"/>
            </w:tcBorders>
          </w:tcPr>
          <w:p w14:paraId="3A76861D" w14:textId="77777777" w:rsidR="00AE0553" w:rsidRDefault="00AE0553" w:rsidP="00AA757A">
            <w:pPr>
              <w:pStyle w:val="TAL"/>
            </w:pPr>
          </w:p>
        </w:tc>
      </w:tr>
      <w:tr w:rsidR="00AE0553" w14:paraId="16458E66" w14:textId="77777777" w:rsidTr="00AA757A">
        <w:trPr>
          <w:cantSplit/>
          <w:jc w:val="center"/>
        </w:trPr>
        <w:tc>
          <w:tcPr>
            <w:tcW w:w="7094" w:type="dxa"/>
            <w:tcBorders>
              <w:top w:val="nil"/>
              <w:left w:val="single" w:sz="4" w:space="0" w:color="auto"/>
              <w:bottom w:val="nil"/>
              <w:right w:val="single" w:sz="4" w:space="0" w:color="auto"/>
            </w:tcBorders>
            <w:hideMark/>
          </w:tcPr>
          <w:p w14:paraId="61981F77" w14:textId="77777777" w:rsidR="00AE0553" w:rsidRDefault="00AE0553" w:rsidP="00AA757A">
            <w:pPr>
              <w:pStyle w:val="TAL"/>
            </w:pPr>
            <w:r>
              <w:t>Served by NG-RAN (octet k+8 to o1):</w:t>
            </w:r>
          </w:p>
          <w:p w14:paraId="23FC0481" w14:textId="77777777" w:rsidR="00AE0553" w:rsidRDefault="00AE0553" w:rsidP="00AA757A">
            <w:pPr>
              <w:pStyle w:val="TAL"/>
            </w:pPr>
            <w:r>
              <w:t>The served by NG-RAN field is coded according to figure 5.4.2.2 and table 5.4.2.2, and contains configuration parameters for 5G ProSe direct communication when the UE is served by NG-RAN.</w:t>
            </w:r>
          </w:p>
        </w:tc>
      </w:tr>
      <w:tr w:rsidR="00AE0553" w14:paraId="676217D5" w14:textId="77777777" w:rsidTr="00AA757A">
        <w:trPr>
          <w:cantSplit/>
          <w:jc w:val="center"/>
        </w:trPr>
        <w:tc>
          <w:tcPr>
            <w:tcW w:w="7094" w:type="dxa"/>
            <w:tcBorders>
              <w:top w:val="nil"/>
              <w:left w:val="single" w:sz="4" w:space="0" w:color="auto"/>
              <w:bottom w:val="nil"/>
              <w:right w:val="single" w:sz="4" w:space="0" w:color="auto"/>
            </w:tcBorders>
          </w:tcPr>
          <w:p w14:paraId="0574A81D" w14:textId="77777777" w:rsidR="00AE0553" w:rsidRDefault="00AE0553" w:rsidP="00AA757A">
            <w:pPr>
              <w:pStyle w:val="TAL"/>
            </w:pPr>
          </w:p>
        </w:tc>
      </w:tr>
      <w:tr w:rsidR="00AE0553" w14:paraId="4566F200" w14:textId="77777777" w:rsidTr="00AA757A">
        <w:trPr>
          <w:cantSplit/>
          <w:jc w:val="center"/>
        </w:trPr>
        <w:tc>
          <w:tcPr>
            <w:tcW w:w="7094" w:type="dxa"/>
            <w:tcBorders>
              <w:top w:val="nil"/>
              <w:left w:val="single" w:sz="4" w:space="0" w:color="auto"/>
              <w:bottom w:val="nil"/>
              <w:right w:val="single" w:sz="4" w:space="0" w:color="auto"/>
            </w:tcBorders>
            <w:hideMark/>
          </w:tcPr>
          <w:p w14:paraId="3939222B" w14:textId="77777777" w:rsidR="00AE0553" w:rsidRDefault="00AE0553" w:rsidP="00AA757A">
            <w:pPr>
              <w:pStyle w:val="TAL"/>
            </w:pPr>
            <w:r>
              <w:t>Not served by NG-RAN (octet o1+1 to o2):</w:t>
            </w:r>
          </w:p>
          <w:p w14:paraId="5FE092A7" w14:textId="77777777" w:rsidR="00AE0553" w:rsidRDefault="00AE0553" w:rsidP="00AA757A">
            <w:pPr>
              <w:pStyle w:val="TAL"/>
            </w:pPr>
            <w:r>
              <w:t>The not served by NG-RAN field is coded according to figure 5.4.2.5 and table 5.4.2.5, and contains configuration parameters for 5G ProSe direct communication when the UE is not served by NG-RAN.</w:t>
            </w:r>
          </w:p>
        </w:tc>
      </w:tr>
      <w:tr w:rsidR="00AE0553" w14:paraId="63440402" w14:textId="77777777" w:rsidTr="00AA757A">
        <w:trPr>
          <w:cantSplit/>
          <w:jc w:val="center"/>
        </w:trPr>
        <w:tc>
          <w:tcPr>
            <w:tcW w:w="7094" w:type="dxa"/>
            <w:tcBorders>
              <w:top w:val="nil"/>
              <w:left w:val="single" w:sz="4" w:space="0" w:color="auto"/>
              <w:bottom w:val="nil"/>
              <w:right w:val="single" w:sz="4" w:space="0" w:color="auto"/>
            </w:tcBorders>
          </w:tcPr>
          <w:p w14:paraId="195EC1F8" w14:textId="77777777" w:rsidR="00AE0553" w:rsidRDefault="00AE0553" w:rsidP="00AA757A">
            <w:pPr>
              <w:pStyle w:val="TAL"/>
            </w:pPr>
          </w:p>
        </w:tc>
      </w:tr>
      <w:tr w:rsidR="00AE0553" w14:paraId="6028AA00" w14:textId="77777777" w:rsidTr="00AA757A">
        <w:trPr>
          <w:cantSplit/>
          <w:jc w:val="center"/>
        </w:trPr>
        <w:tc>
          <w:tcPr>
            <w:tcW w:w="7094" w:type="dxa"/>
            <w:tcBorders>
              <w:top w:val="nil"/>
              <w:left w:val="single" w:sz="4" w:space="0" w:color="auto"/>
              <w:bottom w:val="nil"/>
              <w:right w:val="single" w:sz="4" w:space="0" w:color="auto"/>
            </w:tcBorders>
            <w:hideMark/>
          </w:tcPr>
          <w:p w14:paraId="435AB46A" w14:textId="77777777" w:rsidR="00AE0553" w:rsidRDefault="00AE0553" w:rsidP="00AA757A">
            <w:pPr>
              <w:pStyle w:val="TAL"/>
            </w:pPr>
            <w:r>
              <w:t>Privacy config (octet o2+1 to o4):</w:t>
            </w:r>
          </w:p>
          <w:p w14:paraId="09C831BC" w14:textId="77777777" w:rsidR="00AE0553" w:rsidRDefault="00AE0553" w:rsidP="00AA757A">
            <w:pPr>
              <w:pStyle w:val="TAL"/>
            </w:pPr>
            <w:r>
              <w:t>The privacy config field is coded according to figure 5.4.2.11 and table 5.4.2.11, and contains configuration parameters for privacy configuration.</w:t>
            </w:r>
          </w:p>
        </w:tc>
      </w:tr>
      <w:tr w:rsidR="00AE0553" w14:paraId="32DF1462" w14:textId="77777777" w:rsidTr="00AA757A">
        <w:trPr>
          <w:cantSplit/>
          <w:jc w:val="center"/>
        </w:trPr>
        <w:tc>
          <w:tcPr>
            <w:tcW w:w="7094" w:type="dxa"/>
            <w:tcBorders>
              <w:top w:val="nil"/>
              <w:left w:val="single" w:sz="4" w:space="0" w:color="auto"/>
              <w:bottom w:val="nil"/>
              <w:right w:val="single" w:sz="4" w:space="0" w:color="auto"/>
            </w:tcBorders>
          </w:tcPr>
          <w:p w14:paraId="130E9E64" w14:textId="77777777" w:rsidR="00AE0553" w:rsidRDefault="00AE0553" w:rsidP="00AA757A">
            <w:pPr>
              <w:pStyle w:val="TAL"/>
            </w:pPr>
          </w:p>
        </w:tc>
      </w:tr>
      <w:tr w:rsidR="00AE0553" w14:paraId="7FB1A4C4" w14:textId="77777777" w:rsidTr="00AA757A">
        <w:trPr>
          <w:cantSplit/>
          <w:jc w:val="center"/>
        </w:trPr>
        <w:tc>
          <w:tcPr>
            <w:tcW w:w="7094" w:type="dxa"/>
            <w:tcBorders>
              <w:top w:val="nil"/>
              <w:left w:val="single" w:sz="4" w:space="0" w:color="auto"/>
              <w:bottom w:val="nil"/>
              <w:right w:val="single" w:sz="4" w:space="0" w:color="auto"/>
            </w:tcBorders>
            <w:hideMark/>
          </w:tcPr>
          <w:p w14:paraId="331DB3F7" w14:textId="77777777" w:rsidR="00AE0553" w:rsidRDefault="00AE0553" w:rsidP="00AA757A">
            <w:pPr>
              <w:pStyle w:val="TAL"/>
            </w:pPr>
            <w:r>
              <w:t xml:space="preserve">5G ProSe direct communication in NR-PC5 </w:t>
            </w:r>
            <w:r>
              <w:rPr>
                <w:noProof/>
                <w:lang w:val="en-US"/>
              </w:rPr>
              <w:t>(octet o4+1 to o5)</w:t>
            </w:r>
            <w:r>
              <w:t>:</w:t>
            </w:r>
          </w:p>
          <w:p w14:paraId="158DE5B2" w14:textId="77777777" w:rsidR="00AE0553" w:rsidRDefault="00AE0553" w:rsidP="00AA757A">
            <w:pPr>
              <w:pStyle w:val="TAL"/>
            </w:pPr>
            <w:r>
              <w:t>The 5G ProSe direct communication in NR-PC5 field is coded according to figure 5.4.2.15 and table 5.4.2.15, and contains configuration parameters for 5G ProSe direct communication in NR-PC5.</w:t>
            </w:r>
          </w:p>
        </w:tc>
      </w:tr>
      <w:tr w:rsidR="00AE0553" w14:paraId="0A53757F" w14:textId="77777777" w:rsidTr="00AA757A">
        <w:trPr>
          <w:cantSplit/>
          <w:jc w:val="center"/>
        </w:trPr>
        <w:tc>
          <w:tcPr>
            <w:tcW w:w="7094" w:type="dxa"/>
            <w:tcBorders>
              <w:top w:val="nil"/>
              <w:left w:val="single" w:sz="4" w:space="0" w:color="auto"/>
              <w:bottom w:val="nil"/>
              <w:right w:val="single" w:sz="4" w:space="0" w:color="auto"/>
            </w:tcBorders>
          </w:tcPr>
          <w:p w14:paraId="5D0B01DD" w14:textId="77777777" w:rsidR="00AE0553" w:rsidRDefault="00AE0553" w:rsidP="00AA757A">
            <w:pPr>
              <w:pStyle w:val="TAL"/>
            </w:pPr>
          </w:p>
        </w:tc>
      </w:tr>
      <w:tr w:rsidR="00AE0553" w14:paraId="5E763CD2" w14:textId="77777777" w:rsidTr="00AA757A">
        <w:trPr>
          <w:cantSplit/>
          <w:jc w:val="center"/>
        </w:trPr>
        <w:tc>
          <w:tcPr>
            <w:tcW w:w="7094" w:type="dxa"/>
            <w:tcBorders>
              <w:top w:val="nil"/>
              <w:left w:val="single" w:sz="4" w:space="0" w:color="auto"/>
              <w:bottom w:val="nil"/>
              <w:right w:val="single" w:sz="4" w:space="0" w:color="auto"/>
            </w:tcBorders>
            <w:hideMark/>
          </w:tcPr>
          <w:p w14:paraId="3ECF466E" w14:textId="77777777" w:rsidR="00AE0553" w:rsidRDefault="00AE0553" w:rsidP="00AA757A">
            <w:pPr>
              <w:pStyle w:val="TAL"/>
              <w:rPr>
                <w:noProof/>
                <w:lang w:val="en-US"/>
              </w:rPr>
            </w:pPr>
            <w:r>
              <w:rPr>
                <w:noProof/>
                <w:lang w:val="en-US"/>
              </w:rPr>
              <w:t>ProSe application to path preference mapping rules (octet o5+1 to l):</w:t>
            </w:r>
          </w:p>
          <w:p w14:paraId="30CDB3C4" w14:textId="77777777" w:rsidR="00AE0553" w:rsidRDefault="00AE0553" w:rsidP="00AA757A">
            <w:pPr>
              <w:pStyle w:val="TAL"/>
            </w:pPr>
            <w:r>
              <w:t xml:space="preserve">The </w:t>
            </w:r>
            <w:r>
              <w:rPr>
                <w:noProof/>
                <w:lang w:val="en-US"/>
              </w:rPr>
              <w:t>ProSe application to path preference mapping rules</w:t>
            </w:r>
            <w:r>
              <w:t xml:space="preserve"> field is coded according to figure 5.4.2.38 and table 5.4.2.38, and contains configuration parameters for </w:t>
            </w:r>
            <w:r>
              <w:rPr>
                <w:noProof/>
                <w:lang w:val="en-US"/>
              </w:rPr>
              <w:t>ProSe application to path preference mapping rules</w:t>
            </w:r>
            <w:r>
              <w:t>.</w:t>
            </w:r>
          </w:p>
        </w:tc>
      </w:tr>
      <w:tr w:rsidR="00AE0553" w14:paraId="47562B36" w14:textId="77777777" w:rsidTr="00AA757A">
        <w:trPr>
          <w:cantSplit/>
          <w:jc w:val="center"/>
        </w:trPr>
        <w:tc>
          <w:tcPr>
            <w:tcW w:w="7094" w:type="dxa"/>
            <w:tcBorders>
              <w:top w:val="nil"/>
              <w:left w:val="single" w:sz="4" w:space="0" w:color="auto"/>
              <w:bottom w:val="nil"/>
              <w:right w:val="single" w:sz="4" w:space="0" w:color="auto"/>
            </w:tcBorders>
          </w:tcPr>
          <w:p w14:paraId="79081D3A" w14:textId="77777777" w:rsidR="00AE0553" w:rsidRDefault="00AE0553" w:rsidP="00AA757A">
            <w:pPr>
              <w:pStyle w:val="TAL"/>
            </w:pPr>
          </w:p>
        </w:tc>
      </w:tr>
      <w:tr w:rsidR="00AE0553" w14:paraId="4484978E" w14:textId="77777777" w:rsidTr="00AA757A">
        <w:trPr>
          <w:cantSplit/>
          <w:jc w:val="center"/>
        </w:trPr>
        <w:tc>
          <w:tcPr>
            <w:tcW w:w="7094" w:type="dxa"/>
            <w:tcBorders>
              <w:top w:val="nil"/>
              <w:left w:val="single" w:sz="4" w:space="0" w:color="auto"/>
              <w:bottom w:val="nil"/>
              <w:right w:val="single" w:sz="4" w:space="0" w:color="auto"/>
            </w:tcBorders>
            <w:hideMark/>
          </w:tcPr>
          <w:p w14:paraId="4FC49B3F" w14:textId="77777777" w:rsidR="00AE0553" w:rsidRDefault="00AE0553" w:rsidP="00AA757A">
            <w:pPr>
              <w:pStyle w:val="TAL"/>
            </w:pPr>
            <w:r>
              <w:t>If the length of ProSeP info contents field is bigger than indicated in figure 5.4.2.1, receiving entity shall ignore any superfluous octets located at the end of the ProSeP info contents.</w:t>
            </w:r>
          </w:p>
        </w:tc>
      </w:tr>
      <w:tr w:rsidR="00AE0553" w14:paraId="5D3B9315"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2DB6E9FE" w14:textId="77777777" w:rsidR="00AE0553" w:rsidRDefault="00AE0553" w:rsidP="00AA757A">
            <w:pPr>
              <w:pStyle w:val="TAL"/>
            </w:pPr>
          </w:p>
        </w:tc>
      </w:tr>
    </w:tbl>
    <w:p w14:paraId="5186765A"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75CCEF81" w14:textId="77777777" w:rsidTr="00AA757A">
        <w:trPr>
          <w:cantSplit/>
          <w:jc w:val="center"/>
        </w:trPr>
        <w:tc>
          <w:tcPr>
            <w:tcW w:w="708" w:type="dxa"/>
            <w:hideMark/>
          </w:tcPr>
          <w:p w14:paraId="2E773FDA" w14:textId="77777777" w:rsidR="00AE0553" w:rsidRDefault="00AE0553" w:rsidP="00AA757A">
            <w:pPr>
              <w:pStyle w:val="TAC"/>
            </w:pPr>
            <w:r>
              <w:t>8</w:t>
            </w:r>
          </w:p>
        </w:tc>
        <w:tc>
          <w:tcPr>
            <w:tcW w:w="709" w:type="dxa"/>
            <w:hideMark/>
          </w:tcPr>
          <w:p w14:paraId="2FD949EA" w14:textId="77777777" w:rsidR="00AE0553" w:rsidRDefault="00AE0553" w:rsidP="00AA757A">
            <w:pPr>
              <w:pStyle w:val="TAC"/>
            </w:pPr>
            <w:r>
              <w:t>7</w:t>
            </w:r>
          </w:p>
        </w:tc>
        <w:tc>
          <w:tcPr>
            <w:tcW w:w="709" w:type="dxa"/>
            <w:hideMark/>
          </w:tcPr>
          <w:p w14:paraId="3DF566EE" w14:textId="77777777" w:rsidR="00AE0553" w:rsidRDefault="00AE0553" w:rsidP="00AA757A">
            <w:pPr>
              <w:pStyle w:val="TAC"/>
            </w:pPr>
            <w:r>
              <w:t>6</w:t>
            </w:r>
          </w:p>
        </w:tc>
        <w:tc>
          <w:tcPr>
            <w:tcW w:w="709" w:type="dxa"/>
            <w:hideMark/>
          </w:tcPr>
          <w:p w14:paraId="0A7A98E6" w14:textId="77777777" w:rsidR="00AE0553" w:rsidRDefault="00AE0553" w:rsidP="00AA757A">
            <w:pPr>
              <w:pStyle w:val="TAC"/>
            </w:pPr>
            <w:r>
              <w:t>5</w:t>
            </w:r>
          </w:p>
        </w:tc>
        <w:tc>
          <w:tcPr>
            <w:tcW w:w="709" w:type="dxa"/>
            <w:hideMark/>
          </w:tcPr>
          <w:p w14:paraId="1C485A44" w14:textId="77777777" w:rsidR="00AE0553" w:rsidRDefault="00AE0553" w:rsidP="00AA757A">
            <w:pPr>
              <w:pStyle w:val="TAC"/>
            </w:pPr>
            <w:r>
              <w:t>4</w:t>
            </w:r>
          </w:p>
        </w:tc>
        <w:tc>
          <w:tcPr>
            <w:tcW w:w="709" w:type="dxa"/>
            <w:hideMark/>
          </w:tcPr>
          <w:p w14:paraId="1EBBAAB6" w14:textId="77777777" w:rsidR="00AE0553" w:rsidRDefault="00AE0553" w:rsidP="00AA757A">
            <w:pPr>
              <w:pStyle w:val="TAC"/>
            </w:pPr>
            <w:r>
              <w:t>3</w:t>
            </w:r>
          </w:p>
        </w:tc>
        <w:tc>
          <w:tcPr>
            <w:tcW w:w="709" w:type="dxa"/>
            <w:hideMark/>
          </w:tcPr>
          <w:p w14:paraId="2090D0F3" w14:textId="77777777" w:rsidR="00AE0553" w:rsidRDefault="00AE0553" w:rsidP="00AA757A">
            <w:pPr>
              <w:pStyle w:val="TAC"/>
            </w:pPr>
            <w:r>
              <w:t>2</w:t>
            </w:r>
          </w:p>
        </w:tc>
        <w:tc>
          <w:tcPr>
            <w:tcW w:w="709" w:type="dxa"/>
            <w:hideMark/>
          </w:tcPr>
          <w:p w14:paraId="6EACC308" w14:textId="77777777" w:rsidR="00AE0553" w:rsidRDefault="00AE0553" w:rsidP="00AA757A">
            <w:pPr>
              <w:pStyle w:val="TAC"/>
            </w:pPr>
            <w:r>
              <w:t>1</w:t>
            </w:r>
          </w:p>
        </w:tc>
        <w:tc>
          <w:tcPr>
            <w:tcW w:w="1346" w:type="dxa"/>
          </w:tcPr>
          <w:p w14:paraId="74C2F20E" w14:textId="77777777" w:rsidR="00AE0553" w:rsidRDefault="00AE0553" w:rsidP="00AA757A">
            <w:pPr>
              <w:pStyle w:val="TAL"/>
            </w:pPr>
          </w:p>
        </w:tc>
      </w:tr>
      <w:tr w:rsidR="00AE0553" w14:paraId="4E9782F9"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0D21C5" w14:textId="77777777" w:rsidR="00AE0553" w:rsidRDefault="00AE0553" w:rsidP="00AA757A">
            <w:pPr>
              <w:pStyle w:val="TAC"/>
              <w:rPr>
                <w:noProof/>
                <w:lang w:val="en-US"/>
              </w:rPr>
            </w:pPr>
          </w:p>
          <w:p w14:paraId="5CD570C9" w14:textId="77777777" w:rsidR="00AE0553" w:rsidRDefault="00AE0553" w:rsidP="00AA757A">
            <w:pPr>
              <w:pStyle w:val="TAC"/>
            </w:pPr>
            <w:r>
              <w:rPr>
                <w:noProof/>
                <w:lang w:val="en-US"/>
              </w:rPr>
              <w:t>Length of served by NG-RAN</w:t>
            </w:r>
            <w:r>
              <w:rPr>
                <w:lang w:val="en-US"/>
              </w:rPr>
              <w:t xml:space="preserve"> </w:t>
            </w:r>
            <w:r>
              <w:rPr>
                <w:noProof/>
                <w:lang w:val="en-US"/>
              </w:rPr>
              <w:t>contents</w:t>
            </w:r>
          </w:p>
        </w:tc>
        <w:tc>
          <w:tcPr>
            <w:tcW w:w="1346" w:type="dxa"/>
          </w:tcPr>
          <w:p w14:paraId="0354B048" w14:textId="77777777" w:rsidR="00AE0553" w:rsidRDefault="00AE0553" w:rsidP="00AA757A">
            <w:pPr>
              <w:pStyle w:val="TAL"/>
              <w:rPr>
                <w:lang w:val="sv-SE"/>
              </w:rPr>
            </w:pPr>
            <w:r>
              <w:rPr>
                <w:lang w:val="sv-SE"/>
              </w:rPr>
              <w:t>octet k+8</w:t>
            </w:r>
          </w:p>
          <w:p w14:paraId="62FB64CA" w14:textId="77777777" w:rsidR="00AE0553" w:rsidRDefault="00AE0553" w:rsidP="00AA757A">
            <w:pPr>
              <w:pStyle w:val="TAL"/>
              <w:rPr>
                <w:lang w:val="sv-SE"/>
              </w:rPr>
            </w:pPr>
          </w:p>
          <w:p w14:paraId="615680C9" w14:textId="77777777" w:rsidR="00AE0553" w:rsidRDefault="00AE0553" w:rsidP="00AA757A">
            <w:pPr>
              <w:pStyle w:val="TAL"/>
              <w:rPr>
                <w:lang w:val="sv-SE"/>
              </w:rPr>
            </w:pPr>
            <w:r>
              <w:rPr>
                <w:lang w:val="sv-SE"/>
              </w:rPr>
              <w:t>octet k+9</w:t>
            </w:r>
          </w:p>
        </w:tc>
      </w:tr>
      <w:tr w:rsidR="00AE0553" w14:paraId="5B545479"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887023" w14:textId="77777777" w:rsidR="00AE0553" w:rsidRDefault="00AE0553" w:rsidP="00AA757A">
            <w:pPr>
              <w:pStyle w:val="TAC"/>
              <w:rPr>
                <w:lang w:val="en-US"/>
              </w:rPr>
            </w:pPr>
          </w:p>
          <w:p w14:paraId="7E42B4D8" w14:textId="77777777" w:rsidR="00AE0553" w:rsidRDefault="00AE0553" w:rsidP="00AA757A">
            <w:pPr>
              <w:pStyle w:val="TAC"/>
            </w:pPr>
            <w:r>
              <w:t>Authorized PLMN</w:t>
            </w:r>
          </w:p>
        </w:tc>
        <w:tc>
          <w:tcPr>
            <w:tcW w:w="1346" w:type="dxa"/>
            <w:tcBorders>
              <w:top w:val="nil"/>
              <w:left w:val="single" w:sz="6" w:space="0" w:color="auto"/>
              <w:bottom w:val="nil"/>
              <w:right w:val="nil"/>
            </w:tcBorders>
          </w:tcPr>
          <w:p w14:paraId="6020C345" w14:textId="77777777" w:rsidR="00AE0553" w:rsidRDefault="00AE0553" w:rsidP="00AA757A">
            <w:pPr>
              <w:pStyle w:val="TAL"/>
              <w:rPr>
                <w:lang w:val="sv-SE"/>
              </w:rPr>
            </w:pPr>
            <w:r>
              <w:rPr>
                <w:lang w:val="sv-SE"/>
              </w:rPr>
              <w:t>octet k+10</w:t>
            </w:r>
          </w:p>
          <w:p w14:paraId="63F01132" w14:textId="77777777" w:rsidR="00AE0553" w:rsidRDefault="00AE0553" w:rsidP="00AA757A">
            <w:pPr>
              <w:pStyle w:val="TAL"/>
              <w:rPr>
                <w:lang w:val="sv-SE"/>
              </w:rPr>
            </w:pPr>
          </w:p>
          <w:p w14:paraId="0BD090EC" w14:textId="77777777" w:rsidR="00AE0553" w:rsidRDefault="00AE0553" w:rsidP="00AA757A">
            <w:pPr>
              <w:pStyle w:val="TAL"/>
              <w:rPr>
                <w:lang w:val="sv-SE"/>
              </w:rPr>
            </w:pPr>
            <w:r>
              <w:rPr>
                <w:lang w:val="sv-SE"/>
              </w:rPr>
              <w:t>octet o1</w:t>
            </w:r>
          </w:p>
        </w:tc>
      </w:tr>
    </w:tbl>
    <w:p w14:paraId="4D397C46" w14:textId="77777777" w:rsidR="00AE0553" w:rsidRDefault="00AE0553" w:rsidP="00AE0553">
      <w:pPr>
        <w:pStyle w:val="TF"/>
      </w:pPr>
      <w:r>
        <w:t>Figure 5.4.2.2: Served by NG-RAN</w:t>
      </w:r>
    </w:p>
    <w:p w14:paraId="31616CDC" w14:textId="77777777" w:rsidR="00AE0553" w:rsidRDefault="00AE0553" w:rsidP="00AE0553">
      <w:pPr>
        <w:pStyle w:val="TH"/>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16A92DE8"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19A0F30" w14:textId="77777777" w:rsidR="00AE0553" w:rsidRDefault="00AE0553" w:rsidP="00AA757A">
            <w:pPr>
              <w:pStyle w:val="TAL"/>
            </w:pPr>
            <w:r>
              <w:t>Authorized PLMN (octet k+10 to o1):</w:t>
            </w:r>
          </w:p>
          <w:p w14:paraId="0E45610F" w14:textId="77777777" w:rsidR="00AE0553" w:rsidRDefault="00AE0553" w:rsidP="00AA757A">
            <w:pPr>
              <w:pStyle w:val="TAL"/>
            </w:pPr>
            <w:r>
              <w:t>The authorized PLMN field is coded according to figure 5.4.2.3 and table 5.4.2.3</w:t>
            </w:r>
            <w:r>
              <w:rPr>
                <w:noProof/>
                <w:lang w:val="en-US"/>
              </w:rPr>
              <w:t>.</w:t>
            </w:r>
          </w:p>
        </w:tc>
      </w:tr>
      <w:tr w:rsidR="00AE0553" w14:paraId="4C2C380E" w14:textId="77777777" w:rsidTr="00AA757A">
        <w:trPr>
          <w:cantSplit/>
          <w:jc w:val="center"/>
        </w:trPr>
        <w:tc>
          <w:tcPr>
            <w:tcW w:w="7094" w:type="dxa"/>
            <w:tcBorders>
              <w:top w:val="nil"/>
              <w:left w:val="single" w:sz="4" w:space="0" w:color="auto"/>
              <w:bottom w:val="nil"/>
              <w:right w:val="single" w:sz="4" w:space="0" w:color="auto"/>
            </w:tcBorders>
          </w:tcPr>
          <w:p w14:paraId="7352D7C3" w14:textId="77777777" w:rsidR="00AE0553" w:rsidRDefault="00AE0553" w:rsidP="00AA757A">
            <w:pPr>
              <w:pStyle w:val="TAL"/>
            </w:pPr>
          </w:p>
        </w:tc>
      </w:tr>
      <w:tr w:rsidR="00AE0553" w14:paraId="66299A48"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576F5C02" w14:textId="77777777" w:rsidR="00AE0553" w:rsidRDefault="00AE0553" w:rsidP="00AA757A">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5.4.2.2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6510A906"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4C2C2CFC" w14:textId="77777777" w:rsidTr="00AA757A">
        <w:trPr>
          <w:cantSplit/>
          <w:jc w:val="center"/>
        </w:trPr>
        <w:tc>
          <w:tcPr>
            <w:tcW w:w="708" w:type="dxa"/>
            <w:hideMark/>
          </w:tcPr>
          <w:p w14:paraId="4B314876" w14:textId="77777777" w:rsidR="00AE0553" w:rsidRDefault="00AE0553" w:rsidP="00AA757A">
            <w:pPr>
              <w:pStyle w:val="TAC"/>
            </w:pPr>
            <w:r>
              <w:lastRenderedPageBreak/>
              <w:t>8</w:t>
            </w:r>
          </w:p>
        </w:tc>
        <w:tc>
          <w:tcPr>
            <w:tcW w:w="709" w:type="dxa"/>
            <w:hideMark/>
          </w:tcPr>
          <w:p w14:paraId="3CB5A551" w14:textId="77777777" w:rsidR="00AE0553" w:rsidRDefault="00AE0553" w:rsidP="00AA757A">
            <w:pPr>
              <w:pStyle w:val="TAC"/>
            </w:pPr>
            <w:r>
              <w:t>7</w:t>
            </w:r>
          </w:p>
        </w:tc>
        <w:tc>
          <w:tcPr>
            <w:tcW w:w="709" w:type="dxa"/>
            <w:hideMark/>
          </w:tcPr>
          <w:p w14:paraId="1F93F516" w14:textId="77777777" w:rsidR="00AE0553" w:rsidRDefault="00AE0553" w:rsidP="00AA757A">
            <w:pPr>
              <w:pStyle w:val="TAC"/>
            </w:pPr>
            <w:r>
              <w:t>6</w:t>
            </w:r>
          </w:p>
        </w:tc>
        <w:tc>
          <w:tcPr>
            <w:tcW w:w="709" w:type="dxa"/>
            <w:hideMark/>
          </w:tcPr>
          <w:p w14:paraId="0A2E0C9C" w14:textId="77777777" w:rsidR="00AE0553" w:rsidRDefault="00AE0553" w:rsidP="00AA757A">
            <w:pPr>
              <w:pStyle w:val="TAC"/>
            </w:pPr>
            <w:r>
              <w:t>5</w:t>
            </w:r>
          </w:p>
        </w:tc>
        <w:tc>
          <w:tcPr>
            <w:tcW w:w="709" w:type="dxa"/>
            <w:hideMark/>
          </w:tcPr>
          <w:p w14:paraId="23A67851" w14:textId="77777777" w:rsidR="00AE0553" w:rsidRDefault="00AE0553" w:rsidP="00AA757A">
            <w:pPr>
              <w:pStyle w:val="TAC"/>
            </w:pPr>
            <w:r>
              <w:t>4</w:t>
            </w:r>
          </w:p>
        </w:tc>
        <w:tc>
          <w:tcPr>
            <w:tcW w:w="709" w:type="dxa"/>
            <w:hideMark/>
          </w:tcPr>
          <w:p w14:paraId="44628561" w14:textId="77777777" w:rsidR="00AE0553" w:rsidRDefault="00AE0553" w:rsidP="00AA757A">
            <w:pPr>
              <w:pStyle w:val="TAC"/>
            </w:pPr>
            <w:r>
              <w:t>3</w:t>
            </w:r>
          </w:p>
        </w:tc>
        <w:tc>
          <w:tcPr>
            <w:tcW w:w="709" w:type="dxa"/>
            <w:hideMark/>
          </w:tcPr>
          <w:p w14:paraId="12A3BECC" w14:textId="77777777" w:rsidR="00AE0553" w:rsidRDefault="00AE0553" w:rsidP="00AA757A">
            <w:pPr>
              <w:pStyle w:val="TAC"/>
            </w:pPr>
            <w:r>
              <w:t>2</w:t>
            </w:r>
          </w:p>
        </w:tc>
        <w:tc>
          <w:tcPr>
            <w:tcW w:w="709" w:type="dxa"/>
            <w:hideMark/>
          </w:tcPr>
          <w:p w14:paraId="2EDB4272" w14:textId="77777777" w:rsidR="00AE0553" w:rsidRDefault="00AE0553" w:rsidP="00AA757A">
            <w:pPr>
              <w:pStyle w:val="TAC"/>
            </w:pPr>
            <w:r>
              <w:t>1</w:t>
            </w:r>
          </w:p>
        </w:tc>
        <w:tc>
          <w:tcPr>
            <w:tcW w:w="1346" w:type="dxa"/>
          </w:tcPr>
          <w:p w14:paraId="2C90DAF1" w14:textId="77777777" w:rsidR="00AE0553" w:rsidRDefault="00AE0553" w:rsidP="00AA757A">
            <w:pPr>
              <w:pStyle w:val="TAL"/>
            </w:pPr>
          </w:p>
        </w:tc>
      </w:tr>
      <w:tr w:rsidR="00AE0553" w14:paraId="429C5A6D"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C6ACCB" w14:textId="77777777" w:rsidR="00AE0553" w:rsidRDefault="00AE0553" w:rsidP="00AA757A">
            <w:pPr>
              <w:pStyle w:val="TAC"/>
              <w:rPr>
                <w:noProof/>
                <w:lang w:val="en-US"/>
              </w:rPr>
            </w:pPr>
          </w:p>
          <w:p w14:paraId="41DFBB24" w14:textId="77777777" w:rsidR="00AE0553" w:rsidRDefault="00AE0553" w:rsidP="00AA757A">
            <w:pPr>
              <w:pStyle w:val="TAC"/>
            </w:pPr>
            <w:r>
              <w:rPr>
                <w:noProof/>
                <w:lang w:val="en-US"/>
              </w:rPr>
              <w:t xml:space="preserve">Length of </w:t>
            </w:r>
            <w:r>
              <w:t xml:space="preserve">authorized PLMN </w:t>
            </w:r>
            <w:r>
              <w:rPr>
                <w:noProof/>
                <w:lang w:val="en-US"/>
              </w:rPr>
              <w:t>contents</w:t>
            </w:r>
          </w:p>
        </w:tc>
        <w:tc>
          <w:tcPr>
            <w:tcW w:w="1346" w:type="dxa"/>
          </w:tcPr>
          <w:p w14:paraId="3F1B3449" w14:textId="77777777" w:rsidR="00AE0553" w:rsidRDefault="00AE0553" w:rsidP="00AA757A">
            <w:pPr>
              <w:pStyle w:val="TAL"/>
              <w:rPr>
                <w:lang w:val="sv-SE"/>
              </w:rPr>
            </w:pPr>
            <w:r>
              <w:rPr>
                <w:lang w:val="sv-SE"/>
              </w:rPr>
              <w:t>octet k+10</w:t>
            </w:r>
          </w:p>
          <w:p w14:paraId="11B1B70E" w14:textId="77777777" w:rsidR="00AE0553" w:rsidRDefault="00AE0553" w:rsidP="00AA757A">
            <w:pPr>
              <w:pStyle w:val="TAL"/>
              <w:rPr>
                <w:lang w:val="sv-SE"/>
              </w:rPr>
            </w:pPr>
          </w:p>
          <w:p w14:paraId="69C84217" w14:textId="77777777" w:rsidR="00AE0553" w:rsidRDefault="00AE0553" w:rsidP="00AA757A">
            <w:pPr>
              <w:pStyle w:val="TAL"/>
              <w:rPr>
                <w:lang w:val="sv-SE"/>
              </w:rPr>
            </w:pPr>
            <w:r>
              <w:rPr>
                <w:lang w:val="sv-SE"/>
              </w:rPr>
              <w:t>octet k+11</w:t>
            </w:r>
          </w:p>
        </w:tc>
      </w:tr>
      <w:tr w:rsidR="00AE0553" w14:paraId="046C2958"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5DAEC" w14:textId="77777777" w:rsidR="00AE0553" w:rsidRDefault="00AE0553" w:rsidP="00AA757A">
            <w:pPr>
              <w:pStyle w:val="TAC"/>
              <w:rPr>
                <w:lang w:val="sv-SE"/>
              </w:rPr>
            </w:pPr>
          </w:p>
          <w:p w14:paraId="29EC429D" w14:textId="77777777" w:rsidR="00AE0553" w:rsidRDefault="00AE0553" w:rsidP="00AA757A">
            <w:pPr>
              <w:pStyle w:val="TAC"/>
            </w:pPr>
            <w:r>
              <w:t>PLMN ID 1</w:t>
            </w:r>
          </w:p>
        </w:tc>
        <w:tc>
          <w:tcPr>
            <w:tcW w:w="1346" w:type="dxa"/>
            <w:tcBorders>
              <w:top w:val="nil"/>
              <w:left w:val="single" w:sz="6" w:space="0" w:color="auto"/>
              <w:bottom w:val="nil"/>
              <w:right w:val="nil"/>
            </w:tcBorders>
          </w:tcPr>
          <w:p w14:paraId="67C44153" w14:textId="77777777" w:rsidR="00AE0553" w:rsidRDefault="00AE0553" w:rsidP="00AA757A">
            <w:pPr>
              <w:pStyle w:val="TAL"/>
              <w:rPr>
                <w:lang w:val="sv-SE"/>
              </w:rPr>
            </w:pPr>
            <w:r>
              <w:rPr>
                <w:lang w:val="sv-SE"/>
              </w:rPr>
              <w:t>octet (k+12)*</w:t>
            </w:r>
          </w:p>
          <w:p w14:paraId="6F0AF826" w14:textId="77777777" w:rsidR="00AE0553" w:rsidRDefault="00AE0553" w:rsidP="00AA757A">
            <w:pPr>
              <w:pStyle w:val="TAL"/>
              <w:rPr>
                <w:lang w:val="sv-SE"/>
              </w:rPr>
            </w:pPr>
          </w:p>
          <w:p w14:paraId="12DEB255" w14:textId="77777777" w:rsidR="00AE0553" w:rsidRDefault="00AE0553" w:rsidP="00AA757A">
            <w:pPr>
              <w:pStyle w:val="TAL"/>
              <w:rPr>
                <w:lang w:val="sv-SE"/>
              </w:rPr>
            </w:pPr>
            <w:r>
              <w:rPr>
                <w:lang w:val="sv-SE"/>
              </w:rPr>
              <w:t>octet (k+14)*</w:t>
            </w:r>
          </w:p>
        </w:tc>
      </w:tr>
      <w:tr w:rsidR="00AE0553" w14:paraId="4D4B89E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ACCDE" w14:textId="77777777" w:rsidR="00AE0553" w:rsidRDefault="00AE0553" w:rsidP="00AA757A">
            <w:pPr>
              <w:pStyle w:val="TAC"/>
              <w:rPr>
                <w:lang w:val="sv-SE"/>
              </w:rPr>
            </w:pPr>
          </w:p>
          <w:p w14:paraId="36122775" w14:textId="77777777" w:rsidR="00AE0553" w:rsidRDefault="00AE0553" w:rsidP="00AA757A">
            <w:pPr>
              <w:pStyle w:val="TAC"/>
            </w:pPr>
            <w:r>
              <w:t>PLMN ID 2</w:t>
            </w:r>
          </w:p>
        </w:tc>
        <w:tc>
          <w:tcPr>
            <w:tcW w:w="1346" w:type="dxa"/>
            <w:tcBorders>
              <w:top w:val="nil"/>
              <w:left w:val="single" w:sz="6" w:space="0" w:color="auto"/>
              <w:bottom w:val="nil"/>
              <w:right w:val="nil"/>
            </w:tcBorders>
          </w:tcPr>
          <w:p w14:paraId="71807FEE" w14:textId="77777777" w:rsidR="00AE0553" w:rsidRDefault="00AE0553" w:rsidP="00AA757A">
            <w:pPr>
              <w:pStyle w:val="TAL"/>
              <w:rPr>
                <w:lang w:val="sv-SE"/>
              </w:rPr>
            </w:pPr>
            <w:r>
              <w:rPr>
                <w:lang w:val="sv-SE"/>
              </w:rPr>
              <w:t>octet (k+15)*</w:t>
            </w:r>
          </w:p>
          <w:p w14:paraId="69B8B1CA" w14:textId="77777777" w:rsidR="00AE0553" w:rsidRDefault="00AE0553" w:rsidP="00AA757A">
            <w:pPr>
              <w:pStyle w:val="TAL"/>
              <w:rPr>
                <w:lang w:val="sv-SE"/>
              </w:rPr>
            </w:pPr>
          </w:p>
          <w:p w14:paraId="6D89749D" w14:textId="77777777" w:rsidR="00AE0553" w:rsidRDefault="00AE0553" w:rsidP="00AA757A">
            <w:pPr>
              <w:pStyle w:val="TAL"/>
              <w:rPr>
                <w:lang w:val="sv-SE"/>
              </w:rPr>
            </w:pPr>
            <w:r>
              <w:rPr>
                <w:lang w:val="sv-SE"/>
              </w:rPr>
              <w:t>octet (k+17)*</w:t>
            </w:r>
          </w:p>
        </w:tc>
      </w:tr>
      <w:tr w:rsidR="00AE0553" w14:paraId="63C3D25B"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5EE88" w14:textId="77777777" w:rsidR="00AE0553" w:rsidRDefault="00AE0553" w:rsidP="00AA757A">
            <w:pPr>
              <w:pStyle w:val="TAC"/>
              <w:rPr>
                <w:lang w:val="sv-SE"/>
              </w:rPr>
            </w:pPr>
          </w:p>
          <w:p w14:paraId="26CCB72B" w14:textId="77777777" w:rsidR="00AE0553" w:rsidRDefault="00AE0553" w:rsidP="00AA757A">
            <w:pPr>
              <w:pStyle w:val="TAC"/>
            </w:pPr>
            <w:r>
              <w:t>...</w:t>
            </w:r>
          </w:p>
        </w:tc>
        <w:tc>
          <w:tcPr>
            <w:tcW w:w="1346" w:type="dxa"/>
            <w:tcBorders>
              <w:top w:val="nil"/>
              <w:left w:val="single" w:sz="6" w:space="0" w:color="auto"/>
              <w:bottom w:val="nil"/>
              <w:right w:val="nil"/>
            </w:tcBorders>
          </w:tcPr>
          <w:p w14:paraId="169BA558" w14:textId="77777777" w:rsidR="00AE0553" w:rsidRDefault="00AE0553" w:rsidP="00AA757A">
            <w:pPr>
              <w:pStyle w:val="TAL"/>
            </w:pPr>
            <w:r>
              <w:t>octet (k+18)*</w:t>
            </w:r>
          </w:p>
          <w:p w14:paraId="6C22E7B3" w14:textId="77777777" w:rsidR="00AE0553" w:rsidRDefault="00AE0553" w:rsidP="00AA757A">
            <w:pPr>
              <w:pStyle w:val="TAL"/>
            </w:pPr>
          </w:p>
          <w:p w14:paraId="121FA9DA" w14:textId="77777777" w:rsidR="00AE0553" w:rsidRDefault="00AE0553" w:rsidP="00AA757A">
            <w:pPr>
              <w:pStyle w:val="TAL"/>
            </w:pPr>
            <w:r>
              <w:t>octet (k+8+n*3)*</w:t>
            </w:r>
          </w:p>
        </w:tc>
      </w:tr>
      <w:tr w:rsidR="00AE0553" w14:paraId="6D2C0250"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9D5CE" w14:textId="77777777" w:rsidR="00AE0553" w:rsidRDefault="00AE0553" w:rsidP="00AA757A">
            <w:pPr>
              <w:pStyle w:val="TAC"/>
            </w:pPr>
          </w:p>
          <w:p w14:paraId="793C3D7D" w14:textId="77777777" w:rsidR="00AE0553" w:rsidRDefault="00AE0553" w:rsidP="00AA757A">
            <w:pPr>
              <w:pStyle w:val="TAC"/>
            </w:pPr>
            <w:r>
              <w:t xml:space="preserve">PLMN ID </w:t>
            </w:r>
            <w:r>
              <w:rPr>
                <w:noProof/>
                <w:lang w:val="en-US"/>
              </w:rPr>
              <w:t>n</w:t>
            </w:r>
          </w:p>
        </w:tc>
        <w:tc>
          <w:tcPr>
            <w:tcW w:w="1346" w:type="dxa"/>
            <w:tcBorders>
              <w:top w:val="nil"/>
              <w:left w:val="single" w:sz="6" w:space="0" w:color="auto"/>
              <w:bottom w:val="nil"/>
              <w:right w:val="nil"/>
            </w:tcBorders>
          </w:tcPr>
          <w:p w14:paraId="170FD5B4" w14:textId="77777777" w:rsidR="00AE0553" w:rsidRDefault="00AE0553" w:rsidP="00AA757A">
            <w:pPr>
              <w:pStyle w:val="TAL"/>
            </w:pPr>
            <w:r>
              <w:t>octet (k+9+n*3)*</w:t>
            </w:r>
          </w:p>
          <w:p w14:paraId="55862671" w14:textId="77777777" w:rsidR="00AE0553" w:rsidRDefault="00AE0553" w:rsidP="00AA757A">
            <w:pPr>
              <w:pStyle w:val="TAL"/>
            </w:pPr>
          </w:p>
          <w:p w14:paraId="167DA4E7" w14:textId="77777777" w:rsidR="00AE0553" w:rsidRDefault="00AE0553" w:rsidP="00AA757A">
            <w:pPr>
              <w:pStyle w:val="TAL"/>
              <w:rPr>
                <w:lang w:val="sv-SE"/>
              </w:rPr>
            </w:pPr>
            <w:r>
              <w:rPr>
                <w:lang w:val="sv-SE"/>
              </w:rPr>
              <w:t>octet (k+11+n*3)* = octet o1*</w:t>
            </w:r>
          </w:p>
        </w:tc>
      </w:tr>
    </w:tbl>
    <w:p w14:paraId="4C61B371" w14:textId="77777777" w:rsidR="00AE0553" w:rsidRDefault="00AE0553" w:rsidP="00AE0553">
      <w:pPr>
        <w:pStyle w:val="TF"/>
      </w:pPr>
      <w:r>
        <w:t>Figure 5.4.2.3: Authorized PLMN</w:t>
      </w:r>
    </w:p>
    <w:p w14:paraId="5B2DE3F8" w14:textId="77777777" w:rsidR="00AE0553" w:rsidRDefault="00AE0553" w:rsidP="00AE0553">
      <w:pPr>
        <w:pStyle w:val="TH"/>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54C616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A8F8CD8" w14:textId="77777777" w:rsidR="00AE0553" w:rsidRDefault="00AE0553" w:rsidP="00AA757A">
            <w:pPr>
              <w:pStyle w:val="TAL"/>
            </w:pPr>
            <w:r>
              <w:t>PLMN ID:</w:t>
            </w:r>
          </w:p>
          <w:p w14:paraId="401AF596" w14:textId="77777777" w:rsidR="00AE0553" w:rsidRDefault="00AE0553" w:rsidP="00AA757A">
            <w:pPr>
              <w:pStyle w:val="TAL"/>
              <w:rPr>
                <w:noProof/>
                <w:lang w:val="en-US"/>
              </w:rPr>
            </w:pPr>
            <w:r>
              <w:t>The PLMN ID field is coded according to figure 5.4.2.4 and table 5.4.2.4.</w:t>
            </w:r>
          </w:p>
        </w:tc>
      </w:tr>
      <w:tr w:rsidR="00AE0553" w14:paraId="6776E602"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E413ABB" w14:textId="77777777" w:rsidR="00AE0553" w:rsidRDefault="00AE0553" w:rsidP="00AA757A">
            <w:pPr>
              <w:pStyle w:val="TAL"/>
            </w:pPr>
          </w:p>
        </w:tc>
      </w:tr>
    </w:tbl>
    <w:p w14:paraId="5762BEE8"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7E2D6792" w14:textId="77777777" w:rsidTr="00AA757A">
        <w:trPr>
          <w:cantSplit/>
          <w:jc w:val="center"/>
        </w:trPr>
        <w:tc>
          <w:tcPr>
            <w:tcW w:w="708" w:type="dxa"/>
            <w:hideMark/>
          </w:tcPr>
          <w:p w14:paraId="02429E81" w14:textId="77777777" w:rsidR="00AE0553" w:rsidRDefault="00AE0553" w:rsidP="00AA757A">
            <w:pPr>
              <w:pStyle w:val="TAC"/>
            </w:pPr>
            <w:r>
              <w:t>8</w:t>
            </w:r>
          </w:p>
        </w:tc>
        <w:tc>
          <w:tcPr>
            <w:tcW w:w="709" w:type="dxa"/>
            <w:hideMark/>
          </w:tcPr>
          <w:p w14:paraId="50C774A2" w14:textId="77777777" w:rsidR="00AE0553" w:rsidRDefault="00AE0553" w:rsidP="00AA757A">
            <w:pPr>
              <w:pStyle w:val="TAC"/>
            </w:pPr>
            <w:r>
              <w:t>7</w:t>
            </w:r>
          </w:p>
        </w:tc>
        <w:tc>
          <w:tcPr>
            <w:tcW w:w="709" w:type="dxa"/>
            <w:hideMark/>
          </w:tcPr>
          <w:p w14:paraId="0ED2466B" w14:textId="77777777" w:rsidR="00AE0553" w:rsidRDefault="00AE0553" w:rsidP="00AA757A">
            <w:pPr>
              <w:pStyle w:val="TAC"/>
            </w:pPr>
            <w:r>
              <w:t>6</w:t>
            </w:r>
          </w:p>
        </w:tc>
        <w:tc>
          <w:tcPr>
            <w:tcW w:w="709" w:type="dxa"/>
            <w:hideMark/>
          </w:tcPr>
          <w:p w14:paraId="33E44001" w14:textId="77777777" w:rsidR="00AE0553" w:rsidRDefault="00AE0553" w:rsidP="00AA757A">
            <w:pPr>
              <w:pStyle w:val="TAC"/>
            </w:pPr>
            <w:r>
              <w:t>5</w:t>
            </w:r>
          </w:p>
        </w:tc>
        <w:tc>
          <w:tcPr>
            <w:tcW w:w="709" w:type="dxa"/>
            <w:hideMark/>
          </w:tcPr>
          <w:p w14:paraId="567824A1" w14:textId="77777777" w:rsidR="00AE0553" w:rsidRDefault="00AE0553" w:rsidP="00AA757A">
            <w:pPr>
              <w:pStyle w:val="TAC"/>
            </w:pPr>
            <w:r>
              <w:t>4</w:t>
            </w:r>
          </w:p>
        </w:tc>
        <w:tc>
          <w:tcPr>
            <w:tcW w:w="709" w:type="dxa"/>
            <w:hideMark/>
          </w:tcPr>
          <w:p w14:paraId="5A220C27" w14:textId="77777777" w:rsidR="00AE0553" w:rsidRDefault="00AE0553" w:rsidP="00AA757A">
            <w:pPr>
              <w:pStyle w:val="TAC"/>
            </w:pPr>
            <w:r>
              <w:t>3</w:t>
            </w:r>
          </w:p>
        </w:tc>
        <w:tc>
          <w:tcPr>
            <w:tcW w:w="709" w:type="dxa"/>
            <w:hideMark/>
          </w:tcPr>
          <w:p w14:paraId="673921F0" w14:textId="77777777" w:rsidR="00AE0553" w:rsidRDefault="00AE0553" w:rsidP="00AA757A">
            <w:pPr>
              <w:pStyle w:val="TAC"/>
            </w:pPr>
            <w:r>
              <w:t>2</w:t>
            </w:r>
          </w:p>
        </w:tc>
        <w:tc>
          <w:tcPr>
            <w:tcW w:w="709" w:type="dxa"/>
            <w:hideMark/>
          </w:tcPr>
          <w:p w14:paraId="15D7D200" w14:textId="77777777" w:rsidR="00AE0553" w:rsidRDefault="00AE0553" w:rsidP="00AA757A">
            <w:pPr>
              <w:pStyle w:val="TAC"/>
            </w:pPr>
            <w:r>
              <w:t>1</w:t>
            </w:r>
          </w:p>
        </w:tc>
        <w:tc>
          <w:tcPr>
            <w:tcW w:w="1416" w:type="dxa"/>
          </w:tcPr>
          <w:p w14:paraId="13A00D5D" w14:textId="77777777" w:rsidR="00AE0553" w:rsidRDefault="00AE0553" w:rsidP="00AA757A">
            <w:pPr>
              <w:pStyle w:val="TAL"/>
            </w:pPr>
          </w:p>
        </w:tc>
      </w:tr>
      <w:tr w:rsidR="00AE0553" w14:paraId="2C810902"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EEB547C" w14:textId="77777777" w:rsidR="00AE0553" w:rsidRDefault="00AE0553" w:rsidP="00AA757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514EA0C" w14:textId="77777777" w:rsidR="00AE0553" w:rsidRDefault="00AE0553" w:rsidP="00AA757A">
            <w:pPr>
              <w:pStyle w:val="TAC"/>
            </w:pPr>
            <w:r>
              <w:t>MCC digit 1</w:t>
            </w:r>
          </w:p>
        </w:tc>
        <w:tc>
          <w:tcPr>
            <w:tcW w:w="1416" w:type="dxa"/>
            <w:tcBorders>
              <w:top w:val="nil"/>
              <w:left w:val="single" w:sz="6" w:space="0" w:color="auto"/>
              <w:bottom w:val="nil"/>
              <w:right w:val="nil"/>
            </w:tcBorders>
            <w:hideMark/>
          </w:tcPr>
          <w:p w14:paraId="5E638F65" w14:textId="77777777" w:rsidR="00AE0553" w:rsidRDefault="00AE0553" w:rsidP="00AA757A">
            <w:pPr>
              <w:pStyle w:val="TAL"/>
            </w:pPr>
            <w:r>
              <w:t>octet k+</w:t>
            </w:r>
            <w:r>
              <w:rPr>
                <w:lang w:val="sv-SE"/>
              </w:rPr>
              <w:t>15</w:t>
            </w:r>
          </w:p>
        </w:tc>
      </w:tr>
      <w:tr w:rsidR="00AE0553" w14:paraId="18987E10"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435A1B" w14:textId="77777777" w:rsidR="00AE0553" w:rsidRDefault="00AE0553" w:rsidP="00AA757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BE4A97B" w14:textId="77777777" w:rsidR="00AE0553" w:rsidRDefault="00AE0553" w:rsidP="00AA757A">
            <w:pPr>
              <w:pStyle w:val="TAC"/>
            </w:pPr>
            <w:r>
              <w:t>MCC digit 3</w:t>
            </w:r>
          </w:p>
        </w:tc>
        <w:tc>
          <w:tcPr>
            <w:tcW w:w="1416" w:type="dxa"/>
            <w:tcBorders>
              <w:top w:val="nil"/>
              <w:left w:val="single" w:sz="6" w:space="0" w:color="auto"/>
              <w:bottom w:val="nil"/>
              <w:right w:val="nil"/>
            </w:tcBorders>
            <w:hideMark/>
          </w:tcPr>
          <w:p w14:paraId="1E46AE46" w14:textId="77777777" w:rsidR="00AE0553" w:rsidRDefault="00AE0553" w:rsidP="00AA757A">
            <w:pPr>
              <w:pStyle w:val="TAL"/>
            </w:pPr>
            <w:r>
              <w:t>octet k+</w:t>
            </w:r>
            <w:r>
              <w:rPr>
                <w:lang w:val="sv-SE"/>
              </w:rPr>
              <w:t>16</w:t>
            </w:r>
          </w:p>
        </w:tc>
      </w:tr>
      <w:tr w:rsidR="00AE0553" w14:paraId="174B9F20" w14:textId="77777777" w:rsidTr="00AA757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28DBFE" w14:textId="77777777" w:rsidR="00AE0553" w:rsidRDefault="00AE0553" w:rsidP="00AA757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38C713F" w14:textId="77777777" w:rsidR="00AE0553" w:rsidRDefault="00AE0553" w:rsidP="00AA757A">
            <w:pPr>
              <w:pStyle w:val="TAC"/>
            </w:pPr>
            <w:r>
              <w:t>MNC digit 1</w:t>
            </w:r>
          </w:p>
        </w:tc>
        <w:tc>
          <w:tcPr>
            <w:tcW w:w="1416" w:type="dxa"/>
            <w:tcBorders>
              <w:top w:val="nil"/>
              <w:left w:val="single" w:sz="6" w:space="0" w:color="auto"/>
              <w:bottom w:val="nil"/>
              <w:right w:val="nil"/>
            </w:tcBorders>
            <w:hideMark/>
          </w:tcPr>
          <w:p w14:paraId="0DE14CCA" w14:textId="77777777" w:rsidR="00AE0553" w:rsidRDefault="00AE0553" w:rsidP="00AA757A">
            <w:pPr>
              <w:pStyle w:val="TAL"/>
            </w:pPr>
            <w:r>
              <w:t>octet k+</w:t>
            </w:r>
            <w:r>
              <w:rPr>
                <w:lang w:val="sv-SE"/>
              </w:rPr>
              <w:t>17</w:t>
            </w:r>
          </w:p>
        </w:tc>
      </w:tr>
    </w:tbl>
    <w:p w14:paraId="4B245BE0" w14:textId="77777777" w:rsidR="00AE0553" w:rsidRDefault="00AE0553" w:rsidP="00AE0553">
      <w:pPr>
        <w:pStyle w:val="TF"/>
      </w:pPr>
      <w:r>
        <w:t>Figure 5.4.2.4: PLMN ID</w:t>
      </w:r>
    </w:p>
    <w:p w14:paraId="4CE584A1" w14:textId="77777777" w:rsidR="00AE0553" w:rsidRDefault="00AE0553" w:rsidP="00AE0553">
      <w:pPr>
        <w:pStyle w:val="TH"/>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7E822D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C1DEFAE" w14:textId="77777777" w:rsidR="00AE0553" w:rsidRDefault="00AE0553" w:rsidP="00AA757A">
            <w:pPr>
              <w:pStyle w:val="TAL"/>
            </w:pPr>
            <w:r>
              <w:t>Mobile country code (MCC) (octet k+15, octet k+16 bit 1 to 4):</w:t>
            </w:r>
          </w:p>
          <w:p w14:paraId="43809BDC" w14:textId="77777777" w:rsidR="00AE0553" w:rsidRDefault="00AE0553" w:rsidP="00AA757A">
            <w:pPr>
              <w:pStyle w:val="TAL"/>
              <w:rPr>
                <w:noProof/>
                <w:lang w:val="en-US"/>
              </w:rPr>
            </w:pPr>
            <w:r>
              <w:t>The MCC field is coded as in ITU-T Recommendation E.212 [5], annex A.</w:t>
            </w:r>
          </w:p>
        </w:tc>
      </w:tr>
      <w:tr w:rsidR="00AE0553" w14:paraId="6B76D1EA" w14:textId="77777777" w:rsidTr="00AA757A">
        <w:trPr>
          <w:cantSplit/>
          <w:jc w:val="center"/>
        </w:trPr>
        <w:tc>
          <w:tcPr>
            <w:tcW w:w="7094" w:type="dxa"/>
            <w:tcBorders>
              <w:top w:val="nil"/>
              <w:left w:val="single" w:sz="4" w:space="0" w:color="auto"/>
              <w:bottom w:val="nil"/>
              <w:right w:val="single" w:sz="4" w:space="0" w:color="auto"/>
            </w:tcBorders>
          </w:tcPr>
          <w:p w14:paraId="5F8E26E4" w14:textId="77777777" w:rsidR="00AE0553" w:rsidRDefault="00AE0553" w:rsidP="00AA757A">
            <w:pPr>
              <w:pStyle w:val="TAL"/>
            </w:pPr>
          </w:p>
        </w:tc>
      </w:tr>
      <w:tr w:rsidR="00AE0553" w14:paraId="4A0ACEE9" w14:textId="77777777" w:rsidTr="00AA757A">
        <w:trPr>
          <w:cantSplit/>
          <w:jc w:val="center"/>
        </w:trPr>
        <w:tc>
          <w:tcPr>
            <w:tcW w:w="7094" w:type="dxa"/>
            <w:tcBorders>
              <w:top w:val="nil"/>
              <w:left w:val="single" w:sz="4" w:space="0" w:color="auto"/>
              <w:bottom w:val="nil"/>
              <w:right w:val="single" w:sz="4" w:space="0" w:color="auto"/>
            </w:tcBorders>
            <w:hideMark/>
          </w:tcPr>
          <w:p w14:paraId="485FFD16" w14:textId="77777777" w:rsidR="00AE0553" w:rsidRDefault="00AE0553" w:rsidP="00AA757A">
            <w:pPr>
              <w:pStyle w:val="TAL"/>
            </w:pPr>
            <w:r>
              <w:t>Mobile network code (MNC) (octet k+16 bit 5 to 8, octet k+17):</w:t>
            </w:r>
          </w:p>
          <w:p w14:paraId="257D113B" w14:textId="77777777" w:rsidR="00AE0553" w:rsidRDefault="00AE0553" w:rsidP="00AA757A">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E0553" w14:paraId="644DF43F"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1BB0AF9E" w14:textId="77777777" w:rsidR="00AE0553" w:rsidRDefault="00AE0553" w:rsidP="00AA757A">
            <w:pPr>
              <w:pStyle w:val="TAL"/>
            </w:pPr>
          </w:p>
        </w:tc>
      </w:tr>
    </w:tbl>
    <w:p w14:paraId="1DA00967"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5314CC38" w14:textId="77777777" w:rsidTr="00AA757A">
        <w:trPr>
          <w:cantSplit/>
          <w:jc w:val="center"/>
        </w:trPr>
        <w:tc>
          <w:tcPr>
            <w:tcW w:w="708" w:type="dxa"/>
            <w:hideMark/>
          </w:tcPr>
          <w:p w14:paraId="1F957934" w14:textId="77777777" w:rsidR="00AE0553" w:rsidRDefault="00AE0553" w:rsidP="00AA757A">
            <w:pPr>
              <w:pStyle w:val="TAC"/>
            </w:pPr>
            <w:r>
              <w:t>8</w:t>
            </w:r>
          </w:p>
        </w:tc>
        <w:tc>
          <w:tcPr>
            <w:tcW w:w="709" w:type="dxa"/>
            <w:hideMark/>
          </w:tcPr>
          <w:p w14:paraId="44578FFD" w14:textId="77777777" w:rsidR="00AE0553" w:rsidRDefault="00AE0553" w:rsidP="00AA757A">
            <w:pPr>
              <w:pStyle w:val="TAC"/>
            </w:pPr>
            <w:r>
              <w:t>7</w:t>
            </w:r>
          </w:p>
        </w:tc>
        <w:tc>
          <w:tcPr>
            <w:tcW w:w="709" w:type="dxa"/>
            <w:hideMark/>
          </w:tcPr>
          <w:p w14:paraId="6E3BBD6A" w14:textId="77777777" w:rsidR="00AE0553" w:rsidRDefault="00AE0553" w:rsidP="00AA757A">
            <w:pPr>
              <w:pStyle w:val="TAC"/>
            </w:pPr>
            <w:r>
              <w:t>6</w:t>
            </w:r>
          </w:p>
        </w:tc>
        <w:tc>
          <w:tcPr>
            <w:tcW w:w="709" w:type="dxa"/>
            <w:hideMark/>
          </w:tcPr>
          <w:p w14:paraId="04DE89EA" w14:textId="77777777" w:rsidR="00AE0553" w:rsidRDefault="00AE0553" w:rsidP="00AA757A">
            <w:pPr>
              <w:pStyle w:val="TAC"/>
            </w:pPr>
            <w:r>
              <w:t>5</w:t>
            </w:r>
          </w:p>
        </w:tc>
        <w:tc>
          <w:tcPr>
            <w:tcW w:w="709" w:type="dxa"/>
            <w:hideMark/>
          </w:tcPr>
          <w:p w14:paraId="685D99F7" w14:textId="77777777" w:rsidR="00AE0553" w:rsidRDefault="00AE0553" w:rsidP="00AA757A">
            <w:pPr>
              <w:pStyle w:val="TAC"/>
            </w:pPr>
            <w:r>
              <w:t>4</w:t>
            </w:r>
          </w:p>
        </w:tc>
        <w:tc>
          <w:tcPr>
            <w:tcW w:w="709" w:type="dxa"/>
            <w:hideMark/>
          </w:tcPr>
          <w:p w14:paraId="69E88F44" w14:textId="77777777" w:rsidR="00AE0553" w:rsidRDefault="00AE0553" w:rsidP="00AA757A">
            <w:pPr>
              <w:pStyle w:val="TAC"/>
            </w:pPr>
            <w:r>
              <w:t>3</w:t>
            </w:r>
          </w:p>
        </w:tc>
        <w:tc>
          <w:tcPr>
            <w:tcW w:w="709" w:type="dxa"/>
            <w:hideMark/>
          </w:tcPr>
          <w:p w14:paraId="19CD0B2F" w14:textId="77777777" w:rsidR="00AE0553" w:rsidRDefault="00AE0553" w:rsidP="00AA757A">
            <w:pPr>
              <w:pStyle w:val="TAC"/>
            </w:pPr>
            <w:r>
              <w:t>2</w:t>
            </w:r>
          </w:p>
        </w:tc>
        <w:tc>
          <w:tcPr>
            <w:tcW w:w="709" w:type="dxa"/>
            <w:hideMark/>
          </w:tcPr>
          <w:p w14:paraId="6A32B7A1" w14:textId="77777777" w:rsidR="00AE0553" w:rsidRDefault="00AE0553" w:rsidP="00AA757A">
            <w:pPr>
              <w:pStyle w:val="TAC"/>
            </w:pPr>
            <w:r>
              <w:t>1</w:t>
            </w:r>
          </w:p>
        </w:tc>
        <w:tc>
          <w:tcPr>
            <w:tcW w:w="1416" w:type="dxa"/>
          </w:tcPr>
          <w:p w14:paraId="36BB861D" w14:textId="77777777" w:rsidR="00AE0553" w:rsidRDefault="00AE0553" w:rsidP="00AA757A">
            <w:pPr>
              <w:pStyle w:val="TAL"/>
            </w:pPr>
          </w:p>
        </w:tc>
      </w:tr>
      <w:tr w:rsidR="00AE0553" w14:paraId="7C3D0811"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B5755" w14:textId="77777777" w:rsidR="00AE0553" w:rsidRDefault="00AE0553" w:rsidP="00AA757A">
            <w:pPr>
              <w:pStyle w:val="TAC"/>
            </w:pPr>
          </w:p>
          <w:p w14:paraId="628253A9" w14:textId="77777777" w:rsidR="00AE0553" w:rsidRDefault="00AE0553" w:rsidP="00AA757A">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CD056EE" w14:textId="77777777" w:rsidR="00AE0553" w:rsidRDefault="00AE0553" w:rsidP="00AA757A">
            <w:pPr>
              <w:pStyle w:val="TAL"/>
            </w:pPr>
            <w:r>
              <w:t>octet o1+1</w:t>
            </w:r>
          </w:p>
          <w:p w14:paraId="1FA3CED1" w14:textId="77777777" w:rsidR="00AE0553" w:rsidRDefault="00AE0553" w:rsidP="00AA757A">
            <w:pPr>
              <w:pStyle w:val="TAL"/>
            </w:pPr>
          </w:p>
          <w:p w14:paraId="6A41E00B" w14:textId="77777777" w:rsidR="00AE0553" w:rsidRDefault="00AE0553" w:rsidP="00AA757A">
            <w:pPr>
              <w:pStyle w:val="TAL"/>
            </w:pPr>
            <w:r>
              <w:t>octet o1+2</w:t>
            </w:r>
          </w:p>
        </w:tc>
      </w:tr>
      <w:tr w:rsidR="00AE0553" w14:paraId="386FE29D" w14:textId="77777777" w:rsidTr="00AA757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C6B80F7" w14:textId="77777777" w:rsidR="00AE0553" w:rsidRDefault="00AE0553" w:rsidP="00AA757A">
            <w:pPr>
              <w:pStyle w:val="TAC"/>
            </w:pPr>
            <w:r>
              <w:t>0</w:t>
            </w:r>
          </w:p>
          <w:p w14:paraId="533F6942"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B5E789" w14:textId="77777777" w:rsidR="00AE0553" w:rsidRDefault="00AE0553" w:rsidP="00AA757A">
            <w:pPr>
              <w:pStyle w:val="TAC"/>
            </w:pPr>
            <w:r>
              <w:t>0</w:t>
            </w:r>
          </w:p>
          <w:p w14:paraId="5780557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AFF15" w14:textId="77777777" w:rsidR="00AE0553" w:rsidRDefault="00AE0553" w:rsidP="00AA757A">
            <w:pPr>
              <w:pStyle w:val="TAC"/>
            </w:pPr>
            <w:r>
              <w:t>0</w:t>
            </w:r>
          </w:p>
          <w:p w14:paraId="4AF8AE75"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14992A6" w14:textId="77777777" w:rsidR="00AE0553" w:rsidRDefault="00AE0553" w:rsidP="00AA757A">
            <w:pPr>
              <w:pStyle w:val="TAC"/>
            </w:pPr>
            <w:r>
              <w:t>0</w:t>
            </w:r>
          </w:p>
          <w:p w14:paraId="3E8BC378"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D6B248" w14:textId="77777777" w:rsidR="00AE0553" w:rsidRDefault="00AE0553" w:rsidP="00AA757A">
            <w:pPr>
              <w:pStyle w:val="TAC"/>
            </w:pPr>
            <w:r>
              <w:t>0</w:t>
            </w:r>
          </w:p>
          <w:p w14:paraId="518225E8"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F52680" w14:textId="77777777" w:rsidR="00AE0553" w:rsidRDefault="00AE0553" w:rsidP="00AA757A">
            <w:pPr>
              <w:pStyle w:val="TAC"/>
            </w:pPr>
            <w:r>
              <w:t>0</w:t>
            </w:r>
          </w:p>
          <w:p w14:paraId="3FD2C196"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595D1B" w14:textId="77777777" w:rsidR="00AE0553" w:rsidRDefault="00AE0553" w:rsidP="00AA757A">
            <w:pPr>
              <w:pStyle w:val="TAC"/>
            </w:pPr>
            <w:r>
              <w:t>0</w:t>
            </w:r>
          </w:p>
          <w:p w14:paraId="66557E77"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E19B21" w14:textId="77777777" w:rsidR="00AE0553" w:rsidRDefault="00AE0553" w:rsidP="00AA757A">
            <w:pPr>
              <w:pStyle w:val="TAC"/>
            </w:pPr>
            <w:r>
              <w:t>PNNI</w:t>
            </w:r>
          </w:p>
        </w:tc>
        <w:tc>
          <w:tcPr>
            <w:tcW w:w="1416" w:type="dxa"/>
            <w:tcBorders>
              <w:top w:val="nil"/>
              <w:left w:val="single" w:sz="6" w:space="0" w:color="auto"/>
              <w:bottom w:val="nil"/>
              <w:right w:val="nil"/>
            </w:tcBorders>
            <w:hideMark/>
          </w:tcPr>
          <w:p w14:paraId="02094384" w14:textId="77777777" w:rsidR="00AE0553" w:rsidRDefault="00AE0553" w:rsidP="00AA757A">
            <w:pPr>
              <w:pStyle w:val="TAL"/>
            </w:pPr>
            <w:r>
              <w:t>octet o1+3</w:t>
            </w:r>
          </w:p>
        </w:tc>
      </w:tr>
      <w:tr w:rsidR="00AE0553" w14:paraId="51425CA2"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57BB4" w14:textId="77777777" w:rsidR="00AE0553" w:rsidRDefault="00AE0553" w:rsidP="00AA757A">
            <w:pPr>
              <w:pStyle w:val="TAC"/>
            </w:pPr>
          </w:p>
          <w:p w14:paraId="65776AA0" w14:textId="77777777" w:rsidR="00AE0553" w:rsidRDefault="00AE0553" w:rsidP="00AA757A">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31426BD8" w14:textId="77777777" w:rsidR="00AE0553" w:rsidRDefault="00AE0553" w:rsidP="00AA757A">
            <w:pPr>
              <w:pStyle w:val="TAL"/>
              <w:rPr>
                <w:lang w:eastAsia="zh-CN"/>
              </w:rPr>
            </w:pPr>
            <w:r>
              <w:t xml:space="preserve">octet </w:t>
            </w:r>
            <w:r>
              <w:rPr>
                <w:lang w:eastAsia="zh-CN"/>
              </w:rPr>
              <w:t>(</w:t>
            </w:r>
            <w:r>
              <w:t>o1+4</w:t>
            </w:r>
            <w:r>
              <w:rPr>
                <w:lang w:eastAsia="zh-CN"/>
              </w:rPr>
              <w:t>)*</w:t>
            </w:r>
          </w:p>
          <w:p w14:paraId="5C3010A3" w14:textId="77777777" w:rsidR="00AE0553" w:rsidRDefault="00AE0553" w:rsidP="00AA757A">
            <w:pPr>
              <w:pStyle w:val="TAL"/>
              <w:rPr>
                <w:lang w:eastAsia="zh-CN"/>
              </w:rPr>
            </w:pPr>
          </w:p>
          <w:p w14:paraId="3AFB2EE2" w14:textId="77777777" w:rsidR="00AE0553" w:rsidRDefault="00AE0553" w:rsidP="00AA757A">
            <w:pPr>
              <w:pStyle w:val="TAL"/>
              <w:rPr>
                <w:lang w:eastAsia="zh-CN"/>
              </w:rPr>
            </w:pPr>
            <w:r>
              <w:t>octet o</w:t>
            </w:r>
            <w:r>
              <w:rPr>
                <w:lang w:eastAsia="zh-CN"/>
              </w:rPr>
              <w:t>2*</w:t>
            </w:r>
          </w:p>
        </w:tc>
      </w:tr>
    </w:tbl>
    <w:p w14:paraId="79E88618" w14:textId="77777777" w:rsidR="00AE0553" w:rsidRDefault="00AE0553" w:rsidP="00AE0553">
      <w:pPr>
        <w:pStyle w:val="TF"/>
        <w:rPr>
          <w:noProof/>
          <w:lang w:val="en-US"/>
        </w:rPr>
      </w:pPr>
      <w:r>
        <w:t>Figure 5.4.2.5: Not served by NG-RAN</w:t>
      </w:r>
    </w:p>
    <w:p w14:paraId="686D3F5A" w14:textId="77777777" w:rsidR="00AE0553" w:rsidRDefault="00AE0553" w:rsidP="00AE0553">
      <w:pPr>
        <w:pStyle w:val="TH"/>
      </w:pPr>
      <w:r>
        <w:lastRenderedPageBreak/>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EC419D7"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2244A9E" w14:textId="77777777" w:rsidR="00AE0553" w:rsidRDefault="00AE0553" w:rsidP="00AA757A">
            <w:pPr>
              <w:pStyle w:val="TAL"/>
              <w:rPr>
                <w:noProof/>
                <w:lang w:val="en-US"/>
              </w:rPr>
            </w:pPr>
            <w:r>
              <w:t>5G ProSe direct communication when not served by NG-RAN indicator (PNNI) (octet o1+3 bit 1):</w:t>
            </w:r>
          </w:p>
          <w:p w14:paraId="054F70F5" w14:textId="77777777" w:rsidR="00AE0553" w:rsidRDefault="00AE0553" w:rsidP="00AA757A">
            <w:pPr>
              <w:pStyle w:val="TAL"/>
            </w:pPr>
            <w:r>
              <w:rPr>
                <w:noProof/>
                <w:lang w:val="en-US"/>
              </w:rPr>
              <w:t xml:space="preserve">The </w:t>
            </w:r>
            <w:r>
              <w:t>PNNI bit indicates whether the UE is authorized to use 5G ProSe direct communication when not served by NG-RAN.</w:t>
            </w:r>
          </w:p>
          <w:p w14:paraId="53AD2D83" w14:textId="77777777" w:rsidR="00AE0553" w:rsidRDefault="00AE0553" w:rsidP="00AA757A">
            <w:pPr>
              <w:pStyle w:val="TAL"/>
            </w:pPr>
            <w:r>
              <w:t>Bit</w:t>
            </w:r>
          </w:p>
          <w:p w14:paraId="35B7D182" w14:textId="77777777" w:rsidR="00AE0553" w:rsidRDefault="00AE0553" w:rsidP="00AA757A">
            <w:pPr>
              <w:pStyle w:val="TAL"/>
              <w:rPr>
                <w:b/>
              </w:rPr>
            </w:pPr>
            <w:r>
              <w:rPr>
                <w:b/>
              </w:rPr>
              <w:t>1</w:t>
            </w:r>
          </w:p>
          <w:p w14:paraId="67ED36AD" w14:textId="77777777" w:rsidR="00AE0553" w:rsidRDefault="00AE0553" w:rsidP="00AA757A">
            <w:pPr>
              <w:pStyle w:val="TAL"/>
            </w:pPr>
            <w:r>
              <w:t>0</w:t>
            </w:r>
            <w:r>
              <w:tab/>
              <w:t>Not authorized</w:t>
            </w:r>
          </w:p>
          <w:p w14:paraId="12576B82" w14:textId="77777777" w:rsidR="00AE0553" w:rsidRDefault="00AE0553" w:rsidP="00AA757A">
            <w:pPr>
              <w:pStyle w:val="TAL"/>
            </w:pPr>
            <w:r>
              <w:t>1</w:t>
            </w:r>
            <w:r>
              <w:tab/>
              <w:t>Authorized</w:t>
            </w:r>
          </w:p>
        </w:tc>
      </w:tr>
      <w:tr w:rsidR="00AE0553" w14:paraId="47FB2B7D" w14:textId="77777777" w:rsidTr="00AA757A">
        <w:trPr>
          <w:cantSplit/>
          <w:jc w:val="center"/>
        </w:trPr>
        <w:tc>
          <w:tcPr>
            <w:tcW w:w="7094" w:type="dxa"/>
            <w:tcBorders>
              <w:top w:val="nil"/>
              <w:left w:val="single" w:sz="4" w:space="0" w:color="auto"/>
              <w:bottom w:val="nil"/>
              <w:right w:val="single" w:sz="4" w:space="0" w:color="auto"/>
            </w:tcBorders>
          </w:tcPr>
          <w:p w14:paraId="04202F1E" w14:textId="77777777" w:rsidR="00AE0553" w:rsidRDefault="00AE0553" w:rsidP="00AA757A">
            <w:pPr>
              <w:pStyle w:val="TAL"/>
              <w:rPr>
                <w:lang w:eastAsia="zh-CN"/>
              </w:rPr>
            </w:pPr>
          </w:p>
          <w:p w14:paraId="61BC357D" w14:textId="77777777" w:rsidR="00AE0553" w:rsidRDefault="00AE0553" w:rsidP="00AA757A">
            <w:pPr>
              <w:pStyle w:val="TAL"/>
              <w:rPr>
                <w:lang w:val="en-US"/>
              </w:rPr>
            </w:pPr>
            <w:r>
              <w:rPr>
                <w:lang w:val="en-US"/>
              </w:rPr>
              <w:t xml:space="preserve">NR radio parameters per geographical area list (octet </w:t>
            </w:r>
            <w:r>
              <w:t>o1+4 to o2</w:t>
            </w:r>
            <w:r>
              <w:rPr>
                <w:lang w:val="en-US"/>
              </w:rPr>
              <w:t>):</w:t>
            </w:r>
          </w:p>
          <w:p w14:paraId="0C5CE0F8" w14:textId="77777777" w:rsidR="00AE0553" w:rsidRDefault="00AE0553" w:rsidP="00AA757A">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5.4.2.6 and table 5.4.2.6.</w:t>
            </w:r>
          </w:p>
          <w:p w14:paraId="622F346D" w14:textId="77777777" w:rsidR="00AE0553" w:rsidRDefault="00AE0553" w:rsidP="00AA757A">
            <w:pPr>
              <w:pStyle w:val="TAL"/>
            </w:pPr>
          </w:p>
        </w:tc>
      </w:tr>
      <w:tr w:rsidR="00AE0553" w14:paraId="2E2B46B7"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09C037D9" w14:textId="77777777" w:rsidR="00AE0553" w:rsidRDefault="00AE0553" w:rsidP="00AA757A">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4D44ADE0"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3CEF5E44" w14:textId="77777777" w:rsidTr="00AA757A">
        <w:trPr>
          <w:cantSplit/>
          <w:jc w:val="center"/>
        </w:trPr>
        <w:tc>
          <w:tcPr>
            <w:tcW w:w="708" w:type="dxa"/>
            <w:hideMark/>
          </w:tcPr>
          <w:p w14:paraId="5ECF4A95" w14:textId="77777777" w:rsidR="00AE0553" w:rsidRDefault="00AE0553" w:rsidP="00AA757A">
            <w:pPr>
              <w:pStyle w:val="TAC"/>
            </w:pPr>
            <w:r>
              <w:t>8</w:t>
            </w:r>
          </w:p>
        </w:tc>
        <w:tc>
          <w:tcPr>
            <w:tcW w:w="709" w:type="dxa"/>
            <w:hideMark/>
          </w:tcPr>
          <w:p w14:paraId="516D18A9" w14:textId="77777777" w:rsidR="00AE0553" w:rsidRDefault="00AE0553" w:rsidP="00AA757A">
            <w:pPr>
              <w:pStyle w:val="TAC"/>
            </w:pPr>
            <w:r>
              <w:t>7</w:t>
            </w:r>
          </w:p>
        </w:tc>
        <w:tc>
          <w:tcPr>
            <w:tcW w:w="709" w:type="dxa"/>
            <w:hideMark/>
          </w:tcPr>
          <w:p w14:paraId="6157DFC3" w14:textId="77777777" w:rsidR="00AE0553" w:rsidRDefault="00AE0553" w:rsidP="00AA757A">
            <w:pPr>
              <w:pStyle w:val="TAC"/>
            </w:pPr>
            <w:r>
              <w:t>6</w:t>
            </w:r>
          </w:p>
        </w:tc>
        <w:tc>
          <w:tcPr>
            <w:tcW w:w="709" w:type="dxa"/>
            <w:hideMark/>
          </w:tcPr>
          <w:p w14:paraId="033029EA" w14:textId="77777777" w:rsidR="00AE0553" w:rsidRDefault="00AE0553" w:rsidP="00AA757A">
            <w:pPr>
              <w:pStyle w:val="TAC"/>
            </w:pPr>
            <w:r>
              <w:t>5</w:t>
            </w:r>
          </w:p>
        </w:tc>
        <w:tc>
          <w:tcPr>
            <w:tcW w:w="709" w:type="dxa"/>
            <w:hideMark/>
          </w:tcPr>
          <w:p w14:paraId="69C4A2F6" w14:textId="77777777" w:rsidR="00AE0553" w:rsidRDefault="00AE0553" w:rsidP="00AA757A">
            <w:pPr>
              <w:pStyle w:val="TAC"/>
            </w:pPr>
            <w:r>
              <w:t>4</w:t>
            </w:r>
          </w:p>
        </w:tc>
        <w:tc>
          <w:tcPr>
            <w:tcW w:w="709" w:type="dxa"/>
            <w:hideMark/>
          </w:tcPr>
          <w:p w14:paraId="37ACB6F9" w14:textId="77777777" w:rsidR="00AE0553" w:rsidRDefault="00AE0553" w:rsidP="00AA757A">
            <w:pPr>
              <w:pStyle w:val="TAC"/>
            </w:pPr>
            <w:r>
              <w:t>3</w:t>
            </w:r>
          </w:p>
        </w:tc>
        <w:tc>
          <w:tcPr>
            <w:tcW w:w="709" w:type="dxa"/>
            <w:hideMark/>
          </w:tcPr>
          <w:p w14:paraId="77F445BF" w14:textId="77777777" w:rsidR="00AE0553" w:rsidRDefault="00AE0553" w:rsidP="00AA757A">
            <w:pPr>
              <w:pStyle w:val="TAC"/>
            </w:pPr>
            <w:r>
              <w:t>2</w:t>
            </w:r>
          </w:p>
        </w:tc>
        <w:tc>
          <w:tcPr>
            <w:tcW w:w="709" w:type="dxa"/>
            <w:hideMark/>
          </w:tcPr>
          <w:p w14:paraId="7124A1AD" w14:textId="77777777" w:rsidR="00AE0553" w:rsidRDefault="00AE0553" w:rsidP="00AA757A">
            <w:pPr>
              <w:pStyle w:val="TAC"/>
            </w:pPr>
            <w:r>
              <w:t>1</w:t>
            </w:r>
          </w:p>
        </w:tc>
        <w:tc>
          <w:tcPr>
            <w:tcW w:w="1346" w:type="dxa"/>
          </w:tcPr>
          <w:p w14:paraId="255B5C44" w14:textId="77777777" w:rsidR="00AE0553" w:rsidRDefault="00AE0553" w:rsidP="00AA757A">
            <w:pPr>
              <w:pStyle w:val="TAL"/>
            </w:pPr>
          </w:p>
        </w:tc>
      </w:tr>
      <w:tr w:rsidR="00AE0553" w14:paraId="437A59ED"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002E12" w14:textId="77777777" w:rsidR="00AE0553" w:rsidRDefault="00AE0553" w:rsidP="00AA757A">
            <w:pPr>
              <w:pStyle w:val="TAC"/>
              <w:rPr>
                <w:noProof/>
                <w:lang w:val="en-US"/>
              </w:rPr>
            </w:pPr>
          </w:p>
          <w:p w14:paraId="0FF43A70" w14:textId="77777777" w:rsidR="00AE0553" w:rsidRDefault="00AE0553" w:rsidP="00AA757A">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2772A29F" w14:textId="77777777" w:rsidR="00AE0553" w:rsidRDefault="00AE0553" w:rsidP="00AA757A">
            <w:pPr>
              <w:pStyle w:val="TAL"/>
            </w:pPr>
            <w:r>
              <w:t>octet o1+4</w:t>
            </w:r>
          </w:p>
          <w:p w14:paraId="73D56F9F" w14:textId="77777777" w:rsidR="00AE0553" w:rsidRDefault="00AE0553" w:rsidP="00AA757A">
            <w:pPr>
              <w:pStyle w:val="TAL"/>
            </w:pPr>
          </w:p>
          <w:p w14:paraId="5E281A00" w14:textId="77777777" w:rsidR="00AE0553" w:rsidRDefault="00AE0553" w:rsidP="00AA757A">
            <w:pPr>
              <w:pStyle w:val="TAL"/>
            </w:pPr>
            <w:r>
              <w:t>octet o1+5</w:t>
            </w:r>
          </w:p>
        </w:tc>
      </w:tr>
      <w:tr w:rsidR="00AE0553" w14:paraId="3E533D48"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8B077" w14:textId="77777777" w:rsidR="00AE0553" w:rsidRDefault="00AE0553" w:rsidP="00AA757A">
            <w:pPr>
              <w:pStyle w:val="TAC"/>
            </w:pPr>
          </w:p>
          <w:p w14:paraId="5EF69720" w14:textId="77777777" w:rsidR="00AE0553" w:rsidRDefault="00AE0553" w:rsidP="00AA757A">
            <w:pPr>
              <w:pStyle w:val="TAC"/>
            </w:pPr>
            <w:r>
              <w:t>Radio parameters per geographical area info 1</w:t>
            </w:r>
          </w:p>
        </w:tc>
        <w:tc>
          <w:tcPr>
            <w:tcW w:w="1346" w:type="dxa"/>
            <w:tcBorders>
              <w:top w:val="nil"/>
              <w:left w:val="single" w:sz="6" w:space="0" w:color="auto"/>
              <w:bottom w:val="nil"/>
              <w:right w:val="nil"/>
            </w:tcBorders>
          </w:tcPr>
          <w:p w14:paraId="351094EC" w14:textId="77777777" w:rsidR="00AE0553" w:rsidRDefault="00AE0553" w:rsidP="00AA757A">
            <w:pPr>
              <w:pStyle w:val="TAL"/>
            </w:pPr>
            <w:r>
              <w:t>octet (o1+6)*</w:t>
            </w:r>
          </w:p>
          <w:p w14:paraId="582DE398" w14:textId="77777777" w:rsidR="00AE0553" w:rsidRDefault="00AE0553" w:rsidP="00AA757A">
            <w:pPr>
              <w:pStyle w:val="TAL"/>
            </w:pPr>
          </w:p>
          <w:p w14:paraId="73813175" w14:textId="77777777" w:rsidR="00AE0553" w:rsidRDefault="00AE0553" w:rsidP="00AA757A">
            <w:pPr>
              <w:pStyle w:val="TAL"/>
            </w:pPr>
            <w:r>
              <w:t>octet o6*</w:t>
            </w:r>
          </w:p>
        </w:tc>
      </w:tr>
      <w:tr w:rsidR="00AE0553" w14:paraId="469C077A"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2BCAA" w14:textId="77777777" w:rsidR="00AE0553" w:rsidRDefault="00AE0553" w:rsidP="00AA757A">
            <w:pPr>
              <w:pStyle w:val="TAC"/>
            </w:pPr>
          </w:p>
          <w:p w14:paraId="58EC8080" w14:textId="77777777" w:rsidR="00AE0553" w:rsidRDefault="00AE0553" w:rsidP="00AA757A">
            <w:pPr>
              <w:pStyle w:val="TAC"/>
            </w:pPr>
            <w:r>
              <w:t>Radio parameters per geographical area info 2</w:t>
            </w:r>
          </w:p>
        </w:tc>
        <w:tc>
          <w:tcPr>
            <w:tcW w:w="1346" w:type="dxa"/>
            <w:tcBorders>
              <w:top w:val="nil"/>
              <w:left w:val="single" w:sz="6" w:space="0" w:color="auto"/>
              <w:bottom w:val="nil"/>
              <w:right w:val="nil"/>
            </w:tcBorders>
          </w:tcPr>
          <w:p w14:paraId="040A97EE" w14:textId="77777777" w:rsidR="00AE0553" w:rsidRDefault="00AE0553" w:rsidP="00AA757A">
            <w:pPr>
              <w:pStyle w:val="TAL"/>
            </w:pPr>
            <w:r>
              <w:t>octet (o6+1)*</w:t>
            </w:r>
          </w:p>
          <w:p w14:paraId="25732861" w14:textId="77777777" w:rsidR="00AE0553" w:rsidRDefault="00AE0553" w:rsidP="00AA757A">
            <w:pPr>
              <w:pStyle w:val="TAL"/>
            </w:pPr>
          </w:p>
          <w:p w14:paraId="4DE0DD71" w14:textId="77777777" w:rsidR="00AE0553" w:rsidRDefault="00AE0553" w:rsidP="00AA757A">
            <w:pPr>
              <w:pStyle w:val="TAL"/>
            </w:pPr>
            <w:r>
              <w:t>octet o7*</w:t>
            </w:r>
          </w:p>
        </w:tc>
      </w:tr>
      <w:tr w:rsidR="00AE0553" w14:paraId="7BA8BC56"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D79B79" w14:textId="77777777" w:rsidR="00AE0553" w:rsidRDefault="00AE0553" w:rsidP="00AA757A">
            <w:pPr>
              <w:pStyle w:val="TAC"/>
            </w:pPr>
          </w:p>
          <w:p w14:paraId="6C746E16" w14:textId="77777777" w:rsidR="00AE0553" w:rsidRDefault="00AE0553" w:rsidP="00AA757A">
            <w:pPr>
              <w:pStyle w:val="TAC"/>
            </w:pPr>
            <w:r>
              <w:t>...</w:t>
            </w:r>
          </w:p>
        </w:tc>
        <w:tc>
          <w:tcPr>
            <w:tcW w:w="1346" w:type="dxa"/>
            <w:tcBorders>
              <w:top w:val="nil"/>
              <w:left w:val="single" w:sz="6" w:space="0" w:color="auto"/>
              <w:bottom w:val="nil"/>
              <w:right w:val="nil"/>
            </w:tcBorders>
          </w:tcPr>
          <w:p w14:paraId="49B02905" w14:textId="77777777" w:rsidR="00AE0553" w:rsidRDefault="00AE0553" w:rsidP="00AA757A">
            <w:pPr>
              <w:pStyle w:val="TAL"/>
              <w:rPr>
                <w:lang w:val="sv-SE"/>
              </w:rPr>
            </w:pPr>
            <w:r>
              <w:rPr>
                <w:lang w:val="sv-SE"/>
              </w:rPr>
              <w:t>octet (</w:t>
            </w:r>
            <w:r>
              <w:t>o7+1)</w:t>
            </w:r>
            <w:r>
              <w:rPr>
                <w:lang w:val="sv-SE"/>
              </w:rPr>
              <w:t>*</w:t>
            </w:r>
          </w:p>
          <w:p w14:paraId="0622755E" w14:textId="77777777" w:rsidR="00AE0553" w:rsidRDefault="00AE0553" w:rsidP="00AA757A">
            <w:pPr>
              <w:pStyle w:val="TAL"/>
              <w:rPr>
                <w:lang w:val="sv-SE"/>
              </w:rPr>
            </w:pPr>
          </w:p>
          <w:p w14:paraId="72FD54BD" w14:textId="77777777" w:rsidR="00AE0553" w:rsidRDefault="00AE0553" w:rsidP="00AA757A">
            <w:pPr>
              <w:pStyle w:val="TAL"/>
              <w:rPr>
                <w:lang w:val="sv-SE"/>
              </w:rPr>
            </w:pPr>
            <w:r>
              <w:rPr>
                <w:lang w:val="sv-SE"/>
              </w:rPr>
              <w:t xml:space="preserve">octet </w:t>
            </w:r>
            <w:r>
              <w:t>o8</w:t>
            </w:r>
            <w:r>
              <w:rPr>
                <w:lang w:val="sv-SE"/>
              </w:rPr>
              <w:t>*</w:t>
            </w:r>
          </w:p>
        </w:tc>
      </w:tr>
      <w:tr w:rsidR="00AE0553" w14:paraId="470CD74C"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E1BD1" w14:textId="77777777" w:rsidR="00AE0553" w:rsidRDefault="00AE0553" w:rsidP="00AA757A">
            <w:pPr>
              <w:pStyle w:val="TAC"/>
              <w:rPr>
                <w:lang w:val="en-US"/>
              </w:rPr>
            </w:pPr>
          </w:p>
          <w:p w14:paraId="368DDC0C" w14:textId="77777777" w:rsidR="00AE0553" w:rsidRDefault="00AE0553" w:rsidP="00AA757A">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B3F77E5" w14:textId="77777777" w:rsidR="00AE0553" w:rsidRDefault="00AE0553" w:rsidP="00AA757A">
            <w:pPr>
              <w:pStyle w:val="TAL"/>
              <w:rPr>
                <w:lang w:val="sv-SE"/>
              </w:rPr>
            </w:pPr>
            <w:r>
              <w:rPr>
                <w:lang w:val="sv-SE"/>
              </w:rPr>
              <w:t>octet (o8+1)*</w:t>
            </w:r>
          </w:p>
          <w:p w14:paraId="4CE78D98" w14:textId="77777777" w:rsidR="00AE0553" w:rsidRDefault="00AE0553" w:rsidP="00AA757A">
            <w:pPr>
              <w:pStyle w:val="TAL"/>
              <w:rPr>
                <w:lang w:val="sv-SE"/>
              </w:rPr>
            </w:pPr>
          </w:p>
          <w:p w14:paraId="6A2FCE5E" w14:textId="77777777" w:rsidR="00AE0553" w:rsidRDefault="00AE0553" w:rsidP="00AA757A">
            <w:pPr>
              <w:pStyle w:val="TAL"/>
              <w:rPr>
                <w:lang w:val="sv-SE"/>
              </w:rPr>
            </w:pPr>
            <w:r>
              <w:rPr>
                <w:lang w:val="sv-SE"/>
              </w:rPr>
              <w:t>octet o2*</w:t>
            </w:r>
          </w:p>
        </w:tc>
      </w:tr>
    </w:tbl>
    <w:p w14:paraId="52AC4EB5" w14:textId="77777777" w:rsidR="00AE0553" w:rsidRDefault="00AE0553" w:rsidP="00AE0553">
      <w:pPr>
        <w:pStyle w:val="TF"/>
      </w:pPr>
      <w:r>
        <w:t>Figure 5.4.2.6: Radio parameters per geographical area list</w:t>
      </w:r>
    </w:p>
    <w:p w14:paraId="37545643" w14:textId="77777777" w:rsidR="00AE0553" w:rsidRDefault="00AE0553" w:rsidP="00AE0553">
      <w:pPr>
        <w:pStyle w:val="TH"/>
      </w:pPr>
      <w:r>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8D16B9E"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397E2062" w14:textId="77777777" w:rsidR="00AE0553" w:rsidRDefault="00AE0553" w:rsidP="00AA757A">
            <w:pPr>
              <w:pStyle w:val="TAL"/>
            </w:pPr>
            <w:r>
              <w:t>Radio parameters per geographical area info:</w:t>
            </w:r>
          </w:p>
          <w:p w14:paraId="36AD137D" w14:textId="77777777" w:rsidR="00AE0553" w:rsidRDefault="00AE0553" w:rsidP="00AA757A">
            <w:pPr>
              <w:pStyle w:val="TAL"/>
            </w:pPr>
            <w:r>
              <w:t>The radio parameters per geographical area info field is coded according to figure 5.4.2.7 and table 5.4.2.7</w:t>
            </w:r>
            <w:r>
              <w:rPr>
                <w:noProof/>
                <w:lang w:val="en-US"/>
              </w:rPr>
              <w:t>.</w:t>
            </w:r>
          </w:p>
        </w:tc>
      </w:tr>
      <w:tr w:rsidR="00AE0553" w14:paraId="5DBA8765"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51A51A3" w14:textId="77777777" w:rsidR="00AE0553" w:rsidRDefault="00AE0553" w:rsidP="00AA757A">
            <w:pPr>
              <w:pStyle w:val="TAL"/>
            </w:pPr>
          </w:p>
        </w:tc>
      </w:tr>
    </w:tbl>
    <w:p w14:paraId="57E91BD6"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4D7E7206" w14:textId="77777777" w:rsidTr="00AA757A">
        <w:trPr>
          <w:cantSplit/>
          <w:jc w:val="center"/>
        </w:trPr>
        <w:tc>
          <w:tcPr>
            <w:tcW w:w="708" w:type="dxa"/>
            <w:hideMark/>
          </w:tcPr>
          <w:p w14:paraId="24DDBB08" w14:textId="77777777" w:rsidR="00AE0553" w:rsidRDefault="00AE0553" w:rsidP="00AA757A">
            <w:pPr>
              <w:pStyle w:val="TAC"/>
            </w:pPr>
            <w:r>
              <w:t>8</w:t>
            </w:r>
          </w:p>
        </w:tc>
        <w:tc>
          <w:tcPr>
            <w:tcW w:w="709" w:type="dxa"/>
            <w:hideMark/>
          </w:tcPr>
          <w:p w14:paraId="695CF706" w14:textId="77777777" w:rsidR="00AE0553" w:rsidRDefault="00AE0553" w:rsidP="00AA757A">
            <w:pPr>
              <w:pStyle w:val="TAC"/>
            </w:pPr>
            <w:r>
              <w:t>7</w:t>
            </w:r>
          </w:p>
        </w:tc>
        <w:tc>
          <w:tcPr>
            <w:tcW w:w="709" w:type="dxa"/>
            <w:hideMark/>
          </w:tcPr>
          <w:p w14:paraId="2E7D8835" w14:textId="77777777" w:rsidR="00AE0553" w:rsidRDefault="00AE0553" w:rsidP="00AA757A">
            <w:pPr>
              <w:pStyle w:val="TAC"/>
            </w:pPr>
            <w:r>
              <w:t>6</w:t>
            </w:r>
          </w:p>
        </w:tc>
        <w:tc>
          <w:tcPr>
            <w:tcW w:w="709" w:type="dxa"/>
            <w:hideMark/>
          </w:tcPr>
          <w:p w14:paraId="20DF29BB" w14:textId="77777777" w:rsidR="00AE0553" w:rsidRDefault="00AE0553" w:rsidP="00AA757A">
            <w:pPr>
              <w:pStyle w:val="TAC"/>
            </w:pPr>
            <w:r>
              <w:t>5</w:t>
            </w:r>
          </w:p>
        </w:tc>
        <w:tc>
          <w:tcPr>
            <w:tcW w:w="709" w:type="dxa"/>
            <w:hideMark/>
          </w:tcPr>
          <w:p w14:paraId="2C50A18F" w14:textId="77777777" w:rsidR="00AE0553" w:rsidRDefault="00AE0553" w:rsidP="00AA757A">
            <w:pPr>
              <w:pStyle w:val="TAC"/>
            </w:pPr>
            <w:r>
              <w:t>4</w:t>
            </w:r>
          </w:p>
        </w:tc>
        <w:tc>
          <w:tcPr>
            <w:tcW w:w="709" w:type="dxa"/>
            <w:hideMark/>
          </w:tcPr>
          <w:p w14:paraId="2C52AE63" w14:textId="77777777" w:rsidR="00AE0553" w:rsidRDefault="00AE0553" w:rsidP="00AA757A">
            <w:pPr>
              <w:pStyle w:val="TAC"/>
            </w:pPr>
            <w:r>
              <w:t>3</w:t>
            </w:r>
          </w:p>
        </w:tc>
        <w:tc>
          <w:tcPr>
            <w:tcW w:w="709" w:type="dxa"/>
            <w:hideMark/>
          </w:tcPr>
          <w:p w14:paraId="7AF8D1B8" w14:textId="77777777" w:rsidR="00AE0553" w:rsidRDefault="00AE0553" w:rsidP="00AA757A">
            <w:pPr>
              <w:pStyle w:val="TAC"/>
            </w:pPr>
            <w:r>
              <w:t>2</w:t>
            </w:r>
          </w:p>
        </w:tc>
        <w:tc>
          <w:tcPr>
            <w:tcW w:w="709" w:type="dxa"/>
            <w:hideMark/>
          </w:tcPr>
          <w:p w14:paraId="3692842B" w14:textId="77777777" w:rsidR="00AE0553" w:rsidRDefault="00AE0553" w:rsidP="00AA757A">
            <w:pPr>
              <w:pStyle w:val="TAC"/>
            </w:pPr>
            <w:r>
              <w:t>1</w:t>
            </w:r>
          </w:p>
        </w:tc>
        <w:tc>
          <w:tcPr>
            <w:tcW w:w="1416" w:type="dxa"/>
          </w:tcPr>
          <w:p w14:paraId="2DE53712" w14:textId="77777777" w:rsidR="00AE0553" w:rsidRDefault="00AE0553" w:rsidP="00AA757A">
            <w:pPr>
              <w:pStyle w:val="TAL"/>
            </w:pPr>
          </w:p>
        </w:tc>
      </w:tr>
      <w:tr w:rsidR="00AE0553" w14:paraId="267824B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92AC6" w14:textId="77777777" w:rsidR="00AE0553" w:rsidRDefault="00AE0553" w:rsidP="00AA757A">
            <w:pPr>
              <w:pStyle w:val="TAC"/>
            </w:pPr>
          </w:p>
          <w:p w14:paraId="3A1A9232" w14:textId="77777777" w:rsidR="00AE0553" w:rsidRDefault="00AE0553" w:rsidP="00AA757A">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28675EB5" w14:textId="77777777" w:rsidR="00AE0553" w:rsidRDefault="00AE0553" w:rsidP="00AA757A">
            <w:pPr>
              <w:pStyle w:val="TAL"/>
            </w:pPr>
            <w:r>
              <w:t>octet o6+1</w:t>
            </w:r>
          </w:p>
          <w:p w14:paraId="20A917BA" w14:textId="77777777" w:rsidR="00AE0553" w:rsidRDefault="00AE0553" w:rsidP="00AA757A">
            <w:pPr>
              <w:pStyle w:val="TAL"/>
            </w:pPr>
          </w:p>
          <w:p w14:paraId="12000979" w14:textId="77777777" w:rsidR="00AE0553" w:rsidRDefault="00AE0553" w:rsidP="00AA757A">
            <w:pPr>
              <w:pStyle w:val="TAL"/>
            </w:pPr>
            <w:r>
              <w:t>octet o6+2</w:t>
            </w:r>
          </w:p>
        </w:tc>
      </w:tr>
      <w:tr w:rsidR="00AE0553" w14:paraId="10CDA240"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4B447" w14:textId="77777777" w:rsidR="00AE0553" w:rsidRDefault="00AE0553" w:rsidP="00AA757A">
            <w:pPr>
              <w:pStyle w:val="TAC"/>
            </w:pPr>
          </w:p>
          <w:p w14:paraId="1D24EC0D" w14:textId="77777777" w:rsidR="00AE0553" w:rsidRDefault="00AE0553" w:rsidP="00AA757A">
            <w:pPr>
              <w:pStyle w:val="TAC"/>
            </w:pPr>
            <w:r>
              <w:t>Geographical area</w:t>
            </w:r>
          </w:p>
        </w:tc>
        <w:tc>
          <w:tcPr>
            <w:tcW w:w="1416" w:type="dxa"/>
            <w:tcBorders>
              <w:top w:val="nil"/>
              <w:left w:val="single" w:sz="6" w:space="0" w:color="auto"/>
              <w:bottom w:val="nil"/>
              <w:right w:val="nil"/>
            </w:tcBorders>
          </w:tcPr>
          <w:p w14:paraId="2C80638C" w14:textId="77777777" w:rsidR="00AE0553" w:rsidRDefault="00AE0553" w:rsidP="00AA757A">
            <w:pPr>
              <w:pStyle w:val="TAL"/>
            </w:pPr>
            <w:r>
              <w:t>octet o6+3</w:t>
            </w:r>
          </w:p>
          <w:p w14:paraId="5477CDDF" w14:textId="77777777" w:rsidR="00AE0553" w:rsidRDefault="00AE0553" w:rsidP="00AA757A">
            <w:pPr>
              <w:pStyle w:val="TAL"/>
            </w:pPr>
          </w:p>
          <w:p w14:paraId="1321BFF4" w14:textId="77777777" w:rsidR="00AE0553" w:rsidRDefault="00AE0553" w:rsidP="00AA757A">
            <w:pPr>
              <w:pStyle w:val="TAL"/>
            </w:pPr>
            <w:r>
              <w:t>octet o9</w:t>
            </w:r>
          </w:p>
        </w:tc>
      </w:tr>
      <w:tr w:rsidR="00AE0553" w14:paraId="6201F022"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623FA" w14:textId="77777777" w:rsidR="00AE0553" w:rsidRDefault="00AE0553" w:rsidP="00AA757A">
            <w:pPr>
              <w:pStyle w:val="TAC"/>
            </w:pPr>
          </w:p>
          <w:p w14:paraId="212F068A" w14:textId="77777777" w:rsidR="00AE0553" w:rsidRDefault="00AE0553" w:rsidP="00AA757A">
            <w:pPr>
              <w:pStyle w:val="TAC"/>
            </w:pPr>
            <w:r>
              <w:t>Radio parameters</w:t>
            </w:r>
          </w:p>
        </w:tc>
        <w:tc>
          <w:tcPr>
            <w:tcW w:w="1416" w:type="dxa"/>
            <w:tcBorders>
              <w:top w:val="nil"/>
              <w:left w:val="single" w:sz="6" w:space="0" w:color="auto"/>
              <w:bottom w:val="nil"/>
              <w:right w:val="nil"/>
            </w:tcBorders>
          </w:tcPr>
          <w:p w14:paraId="241A9202" w14:textId="77777777" w:rsidR="00AE0553" w:rsidRDefault="00AE0553" w:rsidP="00AA757A">
            <w:pPr>
              <w:pStyle w:val="TAL"/>
            </w:pPr>
            <w:r>
              <w:t>octet o9+1</w:t>
            </w:r>
          </w:p>
          <w:p w14:paraId="2A602135" w14:textId="77777777" w:rsidR="00AE0553" w:rsidRDefault="00AE0553" w:rsidP="00AA757A">
            <w:pPr>
              <w:pStyle w:val="TAL"/>
            </w:pPr>
          </w:p>
          <w:p w14:paraId="44E6B6DC" w14:textId="77777777" w:rsidR="00AE0553" w:rsidRDefault="00AE0553" w:rsidP="00AA757A">
            <w:pPr>
              <w:pStyle w:val="TAL"/>
            </w:pPr>
            <w:r>
              <w:t>octet o7-1</w:t>
            </w:r>
          </w:p>
        </w:tc>
      </w:tr>
      <w:tr w:rsidR="00AE0553" w14:paraId="09192E8A" w14:textId="77777777" w:rsidTr="00AA757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F663CDD" w14:textId="77777777" w:rsidR="00AE0553" w:rsidRDefault="00AE0553" w:rsidP="00AA757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039D570" w14:textId="77777777" w:rsidR="00AE0553" w:rsidRDefault="00AE0553" w:rsidP="00AA757A">
            <w:pPr>
              <w:pStyle w:val="TAC"/>
            </w:pPr>
            <w:r>
              <w:t>0</w:t>
            </w:r>
          </w:p>
          <w:p w14:paraId="15BDD39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A767C" w14:textId="77777777" w:rsidR="00AE0553" w:rsidRDefault="00AE0553" w:rsidP="00AA757A">
            <w:pPr>
              <w:pStyle w:val="TAC"/>
            </w:pPr>
            <w:r>
              <w:t>0</w:t>
            </w:r>
          </w:p>
          <w:p w14:paraId="455042D8"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3214378" w14:textId="77777777" w:rsidR="00AE0553" w:rsidRDefault="00AE0553" w:rsidP="00AA757A">
            <w:pPr>
              <w:pStyle w:val="TAC"/>
            </w:pPr>
            <w:r>
              <w:t>0</w:t>
            </w:r>
          </w:p>
          <w:p w14:paraId="1E2614C2"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F718DD" w14:textId="77777777" w:rsidR="00AE0553" w:rsidRDefault="00AE0553" w:rsidP="00AA757A">
            <w:pPr>
              <w:pStyle w:val="TAC"/>
            </w:pPr>
            <w:r>
              <w:t>0</w:t>
            </w:r>
          </w:p>
          <w:p w14:paraId="6381AD93"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ECD1B3" w14:textId="77777777" w:rsidR="00AE0553" w:rsidRDefault="00AE0553" w:rsidP="00AA757A">
            <w:pPr>
              <w:pStyle w:val="TAC"/>
            </w:pPr>
            <w:r>
              <w:t>0</w:t>
            </w:r>
          </w:p>
          <w:p w14:paraId="183565B8"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38C0555" w14:textId="77777777" w:rsidR="00AE0553" w:rsidRDefault="00AE0553" w:rsidP="00AA757A">
            <w:pPr>
              <w:pStyle w:val="TAC"/>
            </w:pPr>
            <w:r>
              <w:t>0</w:t>
            </w:r>
          </w:p>
          <w:p w14:paraId="3DB569C7" w14:textId="77777777" w:rsidR="00AE0553" w:rsidRDefault="00AE0553" w:rsidP="00AA757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A7DBFE" w14:textId="77777777" w:rsidR="00AE0553" w:rsidRDefault="00AE0553" w:rsidP="00AA757A">
            <w:pPr>
              <w:pStyle w:val="TAC"/>
            </w:pPr>
            <w:r>
              <w:t>0</w:t>
            </w:r>
          </w:p>
          <w:p w14:paraId="09AFA446" w14:textId="77777777" w:rsidR="00AE0553" w:rsidRDefault="00AE0553" w:rsidP="00AA757A">
            <w:pPr>
              <w:pStyle w:val="TAC"/>
            </w:pPr>
            <w:r>
              <w:t>Spare</w:t>
            </w:r>
          </w:p>
        </w:tc>
        <w:tc>
          <w:tcPr>
            <w:tcW w:w="1416" w:type="dxa"/>
            <w:tcBorders>
              <w:top w:val="nil"/>
              <w:left w:val="single" w:sz="6" w:space="0" w:color="auto"/>
              <w:bottom w:val="nil"/>
              <w:right w:val="nil"/>
            </w:tcBorders>
            <w:hideMark/>
          </w:tcPr>
          <w:p w14:paraId="323DD4CB" w14:textId="77777777" w:rsidR="00AE0553" w:rsidRDefault="00AE0553" w:rsidP="00AA757A">
            <w:pPr>
              <w:pStyle w:val="TAL"/>
            </w:pPr>
            <w:r>
              <w:t>octet o7</w:t>
            </w:r>
          </w:p>
        </w:tc>
      </w:tr>
    </w:tbl>
    <w:p w14:paraId="261B1FDA" w14:textId="77777777" w:rsidR="00AE0553" w:rsidRDefault="00AE0553" w:rsidP="00AE0553">
      <w:pPr>
        <w:pStyle w:val="TF"/>
      </w:pPr>
      <w:r>
        <w:t>Figure 5.4.2.7: Radio parameters per geographical area info</w:t>
      </w:r>
    </w:p>
    <w:p w14:paraId="79A1BF1D" w14:textId="77777777" w:rsidR="00AE0553" w:rsidRDefault="00AE0553" w:rsidP="00AE0553">
      <w:pPr>
        <w:pStyle w:val="TH"/>
      </w:pPr>
      <w:r>
        <w:lastRenderedPageBreak/>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D91C384"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D2DC255" w14:textId="77777777" w:rsidR="00AE0553" w:rsidRDefault="00AE0553" w:rsidP="00AA757A">
            <w:pPr>
              <w:pStyle w:val="TAL"/>
            </w:pPr>
            <w:r>
              <w:t>Geographical area (octet o6+3 to o9):</w:t>
            </w:r>
          </w:p>
          <w:p w14:paraId="6F850806" w14:textId="77777777" w:rsidR="00AE0553" w:rsidRDefault="00AE0553" w:rsidP="00AA757A">
            <w:pPr>
              <w:pStyle w:val="TAL"/>
              <w:rPr>
                <w:noProof/>
                <w:lang w:val="en-US"/>
              </w:rPr>
            </w:pPr>
            <w:r>
              <w:t>The geographical area field is coded according to figure 5.4.2.8 and table 5.4.2.8</w:t>
            </w:r>
            <w:r>
              <w:rPr>
                <w:noProof/>
                <w:lang w:val="en-US"/>
              </w:rPr>
              <w:t>.</w:t>
            </w:r>
          </w:p>
        </w:tc>
      </w:tr>
      <w:tr w:rsidR="00AE0553" w14:paraId="61EFB76A" w14:textId="77777777" w:rsidTr="00AA757A">
        <w:trPr>
          <w:cantSplit/>
          <w:jc w:val="center"/>
        </w:trPr>
        <w:tc>
          <w:tcPr>
            <w:tcW w:w="7094" w:type="dxa"/>
            <w:tcBorders>
              <w:top w:val="nil"/>
              <w:left w:val="single" w:sz="4" w:space="0" w:color="auto"/>
              <w:bottom w:val="nil"/>
              <w:right w:val="single" w:sz="4" w:space="0" w:color="auto"/>
            </w:tcBorders>
          </w:tcPr>
          <w:p w14:paraId="3C068A2D" w14:textId="77777777" w:rsidR="00AE0553" w:rsidRDefault="00AE0553" w:rsidP="00AA757A">
            <w:pPr>
              <w:pStyle w:val="TAL"/>
            </w:pPr>
          </w:p>
        </w:tc>
      </w:tr>
      <w:tr w:rsidR="00AE0553" w14:paraId="44D9C709" w14:textId="77777777" w:rsidTr="00AA757A">
        <w:trPr>
          <w:cantSplit/>
          <w:jc w:val="center"/>
        </w:trPr>
        <w:tc>
          <w:tcPr>
            <w:tcW w:w="7094" w:type="dxa"/>
            <w:tcBorders>
              <w:top w:val="nil"/>
              <w:left w:val="single" w:sz="4" w:space="0" w:color="auto"/>
              <w:bottom w:val="nil"/>
              <w:right w:val="single" w:sz="4" w:space="0" w:color="auto"/>
            </w:tcBorders>
            <w:hideMark/>
          </w:tcPr>
          <w:p w14:paraId="445C39E5" w14:textId="77777777" w:rsidR="00AE0553" w:rsidRDefault="00AE0553" w:rsidP="00AA757A">
            <w:pPr>
              <w:pStyle w:val="TAL"/>
            </w:pPr>
            <w:r>
              <w:t>Radio parameters (octet o9 to o7-1):</w:t>
            </w:r>
          </w:p>
          <w:p w14:paraId="2125DE9C" w14:textId="77777777" w:rsidR="00AE0553" w:rsidRDefault="00AE0553" w:rsidP="00AA757A">
            <w:pPr>
              <w:pStyle w:val="TAL"/>
              <w:rPr>
                <w:noProof/>
                <w:lang w:val="en-US"/>
              </w:rPr>
            </w:pPr>
            <w:r>
              <w:t>The radio parameters field is coded according to figure 5.4.2.10 and table 5.4.2.10, applicable in the geographical area indicated by the geographical area field when not served by NG-RAN</w:t>
            </w:r>
            <w:r>
              <w:rPr>
                <w:noProof/>
                <w:lang w:val="en-US"/>
              </w:rPr>
              <w:t>.</w:t>
            </w:r>
          </w:p>
        </w:tc>
      </w:tr>
      <w:tr w:rsidR="00AE0553" w14:paraId="5ADEE7E7" w14:textId="77777777" w:rsidTr="00AA757A">
        <w:trPr>
          <w:cantSplit/>
          <w:jc w:val="center"/>
        </w:trPr>
        <w:tc>
          <w:tcPr>
            <w:tcW w:w="7094" w:type="dxa"/>
            <w:tcBorders>
              <w:top w:val="nil"/>
              <w:left w:val="single" w:sz="4" w:space="0" w:color="auto"/>
              <w:bottom w:val="nil"/>
              <w:right w:val="single" w:sz="4" w:space="0" w:color="auto"/>
            </w:tcBorders>
          </w:tcPr>
          <w:p w14:paraId="71B57F3B" w14:textId="77777777" w:rsidR="00AE0553" w:rsidRDefault="00AE0553" w:rsidP="00AA757A">
            <w:pPr>
              <w:pStyle w:val="TAL"/>
            </w:pPr>
          </w:p>
        </w:tc>
      </w:tr>
      <w:tr w:rsidR="00AE0553" w14:paraId="37DBCB07" w14:textId="77777777" w:rsidTr="00AA757A">
        <w:trPr>
          <w:cantSplit/>
          <w:jc w:val="center"/>
        </w:trPr>
        <w:tc>
          <w:tcPr>
            <w:tcW w:w="7094" w:type="dxa"/>
            <w:tcBorders>
              <w:top w:val="nil"/>
              <w:left w:val="single" w:sz="4" w:space="0" w:color="auto"/>
              <w:bottom w:val="nil"/>
              <w:right w:val="single" w:sz="4" w:space="0" w:color="auto"/>
            </w:tcBorders>
            <w:hideMark/>
          </w:tcPr>
          <w:p w14:paraId="3473714B" w14:textId="77777777" w:rsidR="00AE0553" w:rsidRDefault="00AE0553" w:rsidP="00AA757A">
            <w:pPr>
              <w:pStyle w:val="TAL"/>
              <w:rPr>
                <w:noProof/>
                <w:lang w:val="en-US"/>
              </w:rPr>
            </w:pPr>
            <w:r>
              <w:t>Managed indicator (MI) (octet o7 bit 8):</w:t>
            </w:r>
          </w:p>
          <w:p w14:paraId="4BCE250F" w14:textId="77777777" w:rsidR="00AE0553" w:rsidRDefault="00AE0553" w:rsidP="00AA757A">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3E708FFC" w14:textId="77777777" w:rsidR="00AE0553" w:rsidRDefault="00AE0553" w:rsidP="00AA757A">
            <w:pPr>
              <w:pStyle w:val="TAL"/>
            </w:pPr>
            <w:r>
              <w:t>Bit</w:t>
            </w:r>
          </w:p>
          <w:p w14:paraId="7F5080B9" w14:textId="77777777" w:rsidR="00AE0553" w:rsidRDefault="00AE0553" w:rsidP="00AA757A">
            <w:pPr>
              <w:pStyle w:val="TAL"/>
              <w:rPr>
                <w:b/>
              </w:rPr>
            </w:pPr>
            <w:r>
              <w:rPr>
                <w:b/>
              </w:rPr>
              <w:t>8</w:t>
            </w:r>
          </w:p>
          <w:p w14:paraId="4E6732AA" w14:textId="77777777" w:rsidR="00AE0553" w:rsidRDefault="00AE0553" w:rsidP="00AA757A">
            <w:pPr>
              <w:pStyle w:val="TAL"/>
            </w:pPr>
            <w:r>
              <w:t>0</w:t>
            </w:r>
            <w:r>
              <w:tab/>
              <w:t>Non-operator managed</w:t>
            </w:r>
          </w:p>
          <w:p w14:paraId="680F8E87" w14:textId="77777777" w:rsidR="00AE0553" w:rsidRDefault="00AE0553" w:rsidP="00AA757A">
            <w:pPr>
              <w:pStyle w:val="TAL"/>
            </w:pPr>
            <w:r>
              <w:t>1</w:t>
            </w:r>
            <w:r>
              <w:tab/>
              <w:t>Operator managed</w:t>
            </w:r>
          </w:p>
        </w:tc>
      </w:tr>
      <w:tr w:rsidR="00AE0553" w14:paraId="1314056B" w14:textId="77777777" w:rsidTr="00AA757A">
        <w:trPr>
          <w:cantSplit/>
          <w:jc w:val="center"/>
        </w:trPr>
        <w:tc>
          <w:tcPr>
            <w:tcW w:w="7094" w:type="dxa"/>
            <w:tcBorders>
              <w:top w:val="nil"/>
              <w:left w:val="single" w:sz="4" w:space="0" w:color="auto"/>
              <w:bottom w:val="nil"/>
              <w:right w:val="single" w:sz="4" w:space="0" w:color="auto"/>
            </w:tcBorders>
          </w:tcPr>
          <w:p w14:paraId="06089A4C" w14:textId="77777777" w:rsidR="00AE0553" w:rsidRDefault="00AE0553" w:rsidP="00AA757A">
            <w:pPr>
              <w:pStyle w:val="TAL"/>
            </w:pPr>
          </w:p>
        </w:tc>
      </w:tr>
      <w:tr w:rsidR="00AE0553" w14:paraId="3534A881" w14:textId="77777777" w:rsidTr="00AA757A">
        <w:trPr>
          <w:cantSplit/>
          <w:jc w:val="center"/>
        </w:trPr>
        <w:tc>
          <w:tcPr>
            <w:tcW w:w="7094" w:type="dxa"/>
            <w:tcBorders>
              <w:top w:val="nil"/>
              <w:left w:val="single" w:sz="4" w:space="0" w:color="auto"/>
              <w:bottom w:val="single" w:sz="4" w:space="0" w:color="auto"/>
              <w:right w:val="single" w:sz="4" w:space="0" w:color="auto"/>
            </w:tcBorders>
            <w:hideMark/>
          </w:tcPr>
          <w:p w14:paraId="02208901" w14:textId="77777777" w:rsidR="00AE0553" w:rsidRDefault="00AE0553" w:rsidP="00AA757A">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5.4.2.7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40313F1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23F60711" w14:textId="77777777" w:rsidTr="00AA757A">
        <w:trPr>
          <w:cantSplit/>
          <w:jc w:val="center"/>
        </w:trPr>
        <w:tc>
          <w:tcPr>
            <w:tcW w:w="708" w:type="dxa"/>
            <w:hideMark/>
          </w:tcPr>
          <w:p w14:paraId="3C4E7195" w14:textId="77777777" w:rsidR="00AE0553" w:rsidRDefault="00AE0553" w:rsidP="00AA757A">
            <w:pPr>
              <w:pStyle w:val="TAC"/>
            </w:pPr>
            <w:r>
              <w:t>8</w:t>
            </w:r>
          </w:p>
        </w:tc>
        <w:tc>
          <w:tcPr>
            <w:tcW w:w="709" w:type="dxa"/>
            <w:hideMark/>
          </w:tcPr>
          <w:p w14:paraId="28683041" w14:textId="77777777" w:rsidR="00AE0553" w:rsidRDefault="00AE0553" w:rsidP="00AA757A">
            <w:pPr>
              <w:pStyle w:val="TAC"/>
            </w:pPr>
            <w:r>
              <w:t>7</w:t>
            </w:r>
          </w:p>
        </w:tc>
        <w:tc>
          <w:tcPr>
            <w:tcW w:w="709" w:type="dxa"/>
            <w:hideMark/>
          </w:tcPr>
          <w:p w14:paraId="40100042" w14:textId="77777777" w:rsidR="00AE0553" w:rsidRDefault="00AE0553" w:rsidP="00AA757A">
            <w:pPr>
              <w:pStyle w:val="TAC"/>
            </w:pPr>
            <w:r>
              <w:t>6</w:t>
            </w:r>
          </w:p>
        </w:tc>
        <w:tc>
          <w:tcPr>
            <w:tcW w:w="709" w:type="dxa"/>
            <w:hideMark/>
          </w:tcPr>
          <w:p w14:paraId="40E6CB3A" w14:textId="77777777" w:rsidR="00AE0553" w:rsidRDefault="00AE0553" w:rsidP="00AA757A">
            <w:pPr>
              <w:pStyle w:val="TAC"/>
            </w:pPr>
            <w:r>
              <w:t>5</w:t>
            </w:r>
          </w:p>
        </w:tc>
        <w:tc>
          <w:tcPr>
            <w:tcW w:w="709" w:type="dxa"/>
            <w:hideMark/>
          </w:tcPr>
          <w:p w14:paraId="710F5572" w14:textId="77777777" w:rsidR="00AE0553" w:rsidRDefault="00AE0553" w:rsidP="00AA757A">
            <w:pPr>
              <w:pStyle w:val="TAC"/>
            </w:pPr>
            <w:r>
              <w:t>4</w:t>
            </w:r>
          </w:p>
        </w:tc>
        <w:tc>
          <w:tcPr>
            <w:tcW w:w="709" w:type="dxa"/>
            <w:hideMark/>
          </w:tcPr>
          <w:p w14:paraId="744DED66" w14:textId="77777777" w:rsidR="00AE0553" w:rsidRDefault="00AE0553" w:rsidP="00AA757A">
            <w:pPr>
              <w:pStyle w:val="TAC"/>
            </w:pPr>
            <w:r>
              <w:t>3</w:t>
            </w:r>
          </w:p>
        </w:tc>
        <w:tc>
          <w:tcPr>
            <w:tcW w:w="709" w:type="dxa"/>
            <w:hideMark/>
          </w:tcPr>
          <w:p w14:paraId="6C994CFA" w14:textId="77777777" w:rsidR="00AE0553" w:rsidRDefault="00AE0553" w:rsidP="00AA757A">
            <w:pPr>
              <w:pStyle w:val="TAC"/>
            </w:pPr>
            <w:r>
              <w:t>2</w:t>
            </w:r>
          </w:p>
        </w:tc>
        <w:tc>
          <w:tcPr>
            <w:tcW w:w="709" w:type="dxa"/>
            <w:hideMark/>
          </w:tcPr>
          <w:p w14:paraId="502AF474" w14:textId="77777777" w:rsidR="00AE0553" w:rsidRDefault="00AE0553" w:rsidP="00AA757A">
            <w:pPr>
              <w:pStyle w:val="TAC"/>
            </w:pPr>
            <w:r>
              <w:t>1</w:t>
            </w:r>
          </w:p>
        </w:tc>
        <w:tc>
          <w:tcPr>
            <w:tcW w:w="1346" w:type="dxa"/>
          </w:tcPr>
          <w:p w14:paraId="1AF0D3B2" w14:textId="77777777" w:rsidR="00AE0553" w:rsidRDefault="00AE0553" w:rsidP="00AA757A">
            <w:pPr>
              <w:pStyle w:val="TAL"/>
            </w:pPr>
          </w:p>
        </w:tc>
      </w:tr>
      <w:tr w:rsidR="00AE0553" w14:paraId="7F463A9A"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79E1E1" w14:textId="77777777" w:rsidR="00AE0553" w:rsidRDefault="00AE0553" w:rsidP="00AA757A">
            <w:pPr>
              <w:pStyle w:val="TAC"/>
              <w:rPr>
                <w:noProof/>
                <w:lang w:val="en-US"/>
              </w:rPr>
            </w:pPr>
          </w:p>
          <w:p w14:paraId="4EDB5240" w14:textId="77777777" w:rsidR="00AE0553" w:rsidRDefault="00AE0553" w:rsidP="00AA757A">
            <w:pPr>
              <w:pStyle w:val="TAC"/>
            </w:pPr>
            <w:r>
              <w:rPr>
                <w:noProof/>
                <w:lang w:val="en-US"/>
              </w:rPr>
              <w:t xml:space="preserve">Length of </w:t>
            </w:r>
            <w:r>
              <w:t>geographical area</w:t>
            </w:r>
            <w:r>
              <w:rPr>
                <w:noProof/>
                <w:lang w:val="en-US"/>
              </w:rPr>
              <w:t xml:space="preserve"> contents</w:t>
            </w:r>
          </w:p>
        </w:tc>
        <w:tc>
          <w:tcPr>
            <w:tcW w:w="1346" w:type="dxa"/>
          </w:tcPr>
          <w:p w14:paraId="4EEF2F1A" w14:textId="77777777" w:rsidR="00AE0553" w:rsidRDefault="00AE0553" w:rsidP="00AA757A">
            <w:pPr>
              <w:pStyle w:val="TAL"/>
            </w:pPr>
            <w:r>
              <w:t>octet o6+3</w:t>
            </w:r>
          </w:p>
          <w:p w14:paraId="48EEC7B8" w14:textId="77777777" w:rsidR="00AE0553" w:rsidRDefault="00AE0553" w:rsidP="00AA757A">
            <w:pPr>
              <w:pStyle w:val="TAL"/>
            </w:pPr>
          </w:p>
          <w:p w14:paraId="0B70BE6E" w14:textId="77777777" w:rsidR="00AE0553" w:rsidRDefault="00AE0553" w:rsidP="00AA757A">
            <w:pPr>
              <w:pStyle w:val="TAL"/>
            </w:pPr>
            <w:r>
              <w:t>octet o6+4</w:t>
            </w:r>
          </w:p>
        </w:tc>
      </w:tr>
      <w:tr w:rsidR="00AE0553" w14:paraId="5B81E23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33270" w14:textId="77777777" w:rsidR="00AE0553" w:rsidRDefault="00AE0553" w:rsidP="00AA757A">
            <w:pPr>
              <w:pStyle w:val="TAC"/>
            </w:pPr>
          </w:p>
          <w:p w14:paraId="60F2BC57" w14:textId="77777777" w:rsidR="00AE0553" w:rsidRDefault="00AE0553" w:rsidP="00AA757A">
            <w:pPr>
              <w:pStyle w:val="TAC"/>
            </w:pPr>
            <w:r>
              <w:t>Coordinate</w:t>
            </w:r>
            <w:r>
              <w:rPr>
                <w:noProof/>
                <w:lang w:val="en-US"/>
              </w:rPr>
              <w:t xml:space="preserve"> 1</w:t>
            </w:r>
          </w:p>
        </w:tc>
        <w:tc>
          <w:tcPr>
            <w:tcW w:w="1346" w:type="dxa"/>
            <w:tcBorders>
              <w:top w:val="nil"/>
              <w:left w:val="single" w:sz="6" w:space="0" w:color="auto"/>
              <w:bottom w:val="nil"/>
              <w:right w:val="nil"/>
            </w:tcBorders>
          </w:tcPr>
          <w:p w14:paraId="5B3044A6" w14:textId="77777777" w:rsidR="00AE0553" w:rsidRDefault="00AE0553" w:rsidP="00AA757A">
            <w:pPr>
              <w:pStyle w:val="TAL"/>
            </w:pPr>
            <w:r>
              <w:t>octet (o6+5)*</w:t>
            </w:r>
          </w:p>
          <w:p w14:paraId="65C6757C" w14:textId="77777777" w:rsidR="00AE0553" w:rsidRDefault="00AE0553" w:rsidP="00AA757A">
            <w:pPr>
              <w:pStyle w:val="TAL"/>
            </w:pPr>
          </w:p>
          <w:p w14:paraId="09960671" w14:textId="77777777" w:rsidR="00AE0553" w:rsidRDefault="00AE0553" w:rsidP="00AA757A">
            <w:pPr>
              <w:pStyle w:val="TAL"/>
            </w:pPr>
            <w:r>
              <w:t>octet (o6+10)*</w:t>
            </w:r>
          </w:p>
        </w:tc>
      </w:tr>
      <w:tr w:rsidR="00AE0553" w14:paraId="763239E1"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FFE32" w14:textId="77777777" w:rsidR="00AE0553" w:rsidRDefault="00AE0553" w:rsidP="00AA757A">
            <w:pPr>
              <w:pStyle w:val="TAC"/>
            </w:pPr>
          </w:p>
          <w:p w14:paraId="66579010" w14:textId="77777777" w:rsidR="00AE0553" w:rsidRDefault="00AE0553" w:rsidP="00AA757A">
            <w:pPr>
              <w:pStyle w:val="TAC"/>
            </w:pPr>
            <w:r>
              <w:t>Coordinate</w:t>
            </w:r>
            <w:r>
              <w:rPr>
                <w:noProof/>
                <w:lang w:val="en-US"/>
              </w:rPr>
              <w:t xml:space="preserve"> 2</w:t>
            </w:r>
          </w:p>
        </w:tc>
        <w:tc>
          <w:tcPr>
            <w:tcW w:w="1346" w:type="dxa"/>
            <w:tcBorders>
              <w:top w:val="nil"/>
              <w:left w:val="single" w:sz="6" w:space="0" w:color="auto"/>
              <w:bottom w:val="nil"/>
              <w:right w:val="nil"/>
            </w:tcBorders>
          </w:tcPr>
          <w:p w14:paraId="483EB617" w14:textId="77777777" w:rsidR="00AE0553" w:rsidRDefault="00AE0553" w:rsidP="00AA757A">
            <w:pPr>
              <w:pStyle w:val="TAL"/>
            </w:pPr>
            <w:r>
              <w:t>octet (o6+11)*</w:t>
            </w:r>
          </w:p>
          <w:p w14:paraId="28DC68FF" w14:textId="77777777" w:rsidR="00AE0553" w:rsidRDefault="00AE0553" w:rsidP="00AA757A">
            <w:pPr>
              <w:pStyle w:val="TAL"/>
            </w:pPr>
          </w:p>
          <w:p w14:paraId="2AB4D3E8" w14:textId="77777777" w:rsidR="00AE0553" w:rsidRDefault="00AE0553" w:rsidP="00AA757A">
            <w:pPr>
              <w:pStyle w:val="TAL"/>
            </w:pPr>
            <w:r>
              <w:t>octet (o6+16)*</w:t>
            </w:r>
          </w:p>
        </w:tc>
      </w:tr>
      <w:tr w:rsidR="00AE0553" w14:paraId="1123B14F"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35B54" w14:textId="77777777" w:rsidR="00AE0553" w:rsidRDefault="00AE0553" w:rsidP="00AA757A">
            <w:pPr>
              <w:pStyle w:val="TAC"/>
            </w:pPr>
          </w:p>
          <w:p w14:paraId="5033A99D" w14:textId="77777777" w:rsidR="00AE0553" w:rsidRDefault="00AE0553" w:rsidP="00AA757A">
            <w:pPr>
              <w:pStyle w:val="TAC"/>
            </w:pPr>
            <w:r>
              <w:t>...</w:t>
            </w:r>
          </w:p>
        </w:tc>
        <w:tc>
          <w:tcPr>
            <w:tcW w:w="1346" w:type="dxa"/>
            <w:tcBorders>
              <w:top w:val="nil"/>
              <w:left w:val="single" w:sz="6" w:space="0" w:color="auto"/>
              <w:bottom w:val="nil"/>
              <w:right w:val="nil"/>
            </w:tcBorders>
          </w:tcPr>
          <w:p w14:paraId="68FECEDD" w14:textId="77777777" w:rsidR="00AE0553" w:rsidRDefault="00AE0553" w:rsidP="00AA757A">
            <w:pPr>
              <w:pStyle w:val="TAL"/>
            </w:pPr>
            <w:r>
              <w:t>octet (o6+17)*</w:t>
            </w:r>
          </w:p>
          <w:p w14:paraId="1252E488" w14:textId="77777777" w:rsidR="00AE0553" w:rsidRDefault="00AE0553" w:rsidP="00AA757A">
            <w:pPr>
              <w:pStyle w:val="TAL"/>
            </w:pPr>
          </w:p>
          <w:p w14:paraId="1115ECA2" w14:textId="77777777" w:rsidR="00AE0553" w:rsidRDefault="00AE0553" w:rsidP="00AA757A">
            <w:pPr>
              <w:pStyle w:val="TAL"/>
            </w:pPr>
            <w:r>
              <w:t>octet (o6-2+6*n)*</w:t>
            </w:r>
          </w:p>
        </w:tc>
      </w:tr>
      <w:tr w:rsidR="00AE0553" w14:paraId="3DF315D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5EEDB" w14:textId="77777777" w:rsidR="00AE0553" w:rsidRDefault="00AE0553" w:rsidP="00AA757A">
            <w:pPr>
              <w:pStyle w:val="TAC"/>
            </w:pPr>
          </w:p>
          <w:p w14:paraId="78B90226" w14:textId="77777777" w:rsidR="00AE0553" w:rsidRDefault="00AE0553" w:rsidP="00AA757A">
            <w:pPr>
              <w:pStyle w:val="TAC"/>
            </w:pPr>
            <w:r>
              <w:t>Coordinate</w:t>
            </w:r>
            <w:r>
              <w:rPr>
                <w:noProof/>
                <w:lang w:val="en-US"/>
              </w:rPr>
              <w:t xml:space="preserve"> n</w:t>
            </w:r>
          </w:p>
        </w:tc>
        <w:tc>
          <w:tcPr>
            <w:tcW w:w="1346" w:type="dxa"/>
            <w:tcBorders>
              <w:top w:val="nil"/>
              <w:left w:val="single" w:sz="6" w:space="0" w:color="auto"/>
              <w:bottom w:val="nil"/>
              <w:right w:val="nil"/>
            </w:tcBorders>
          </w:tcPr>
          <w:p w14:paraId="6C946DA7" w14:textId="77777777" w:rsidR="00AE0553" w:rsidRDefault="00AE0553" w:rsidP="00AA757A">
            <w:pPr>
              <w:pStyle w:val="TAL"/>
            </w:pPr>
            <w:r>
              <w:t>octet (o6-1+6*n)*</w:t>
            </w:r>
          </w:p>
          <w:p w14:paraId="153F97A2" w14:textId="77777777" w:rsidR="00AE0553" w:rsidRDefault="00AE0553" w:rsidP="00AA757A">
            <w:pPr>
              <w:pStyle w:val="TAL"/>
            </w:pPr>
          </w:p>
          <w:p w14:paraId="43A8CDFC" w14:textId="77777777" w:rsidR="00AE0553" w:rsidRDefault="00AE0553" w:rsidP="00AA757A">
            <w:pPr>
              <w:pStyle w:val="TAL"/>
            </w:pPr>
            <w:r>
              <w:t>octet (o6+4+6*n)* = octet o9*</w:t>
            </w:r>
          </w:p>
        </w:tc>
      </w:tr>
    </w:tbl>
    <w:p w14:paraId="319A868B" w14:textId="77777777" w:rsidR="00AE0553" w:rsidRDefault="00AE0553" w:rsidP="00AE0553">
      <w:pPr>
        <w:pStyle w:val="TF"/>
      </w:pPr>
      <w:r>
        <w:t>Figure 5.4.2.8: Geographical area</w:t>
      </w:r>
    </w:p>
    <w:p w14:paraId="1028525F" w14:textId="77777777" w:rsidR="00AE0553" w:rsidRDefault="00AE0553" w:rsidP="00AE0553">
      <w:pPr>
        <w:pStyle w:val="TH"/>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1B568E51"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5ECD21D" w14:textId="77777777" w:rsidR="00AE0553" w:rsidRDefault="00AE0553" w:rsidP="00AA757A">
            <w:pPr>
              <w:pStyle w:val="TAL"/>
              <w:rPr>
                <w:noProof/>
              </w:rPr>
            </w:pPr>
            <w:r>
              <w:t>Coordinate:</w:t>
            </w:r>
          </w:p>
          <w:p w14:paraId="194586F1" w14:textId="77777777" w:rsidR="00AE0553" w:rsidRDefault="00AE0553" w:rsidP="00AA757A">
            <w:pPr>
              <w:pStyle w:val="TAL"/>
            </w:pPr>
            <w:r>
              <w:rPr>
                <w:noProof/>
                <w:lang w:val="en-US"/>
              </w:rPr>
              <w:t xml:space="preserve">The </w:t>
            </w:r>
            <w:r>
              <w:t>coordinate</w:t>
            </w:r>
            <w:r>
              <w:rPr>
                <w:noProof/>
                <w:lang w:val="en-US"/>
              </w:rPr>
              <w:t xml:space="preserve"> </w:t>
            </w:r>
            <w:r>
              <w:t>field is coded according to figure 5.4.2.9 and table 5.4.2.9.</w:t>
            </w:r>
          </w:p>
        </w:tc>
      </w:tr>
      <w:tr w:rsidR="00AE0553" w14:paraId="71DBD610"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29E66D5" w14:textId="77777777" w:rsidR="00AE0553" w:rsidRDefault="00AE0553" w:rsidP="00AA757A">
            <w:pPr>
              <w:pStyle w:val="TAL"/>
              <w:rPr>
                <w:noProof/>
                <w:lang w:val="en-US"/>
              </w:rPr>
            </w:pPr>
          </w:p>
        </w:tc>
      </w:tr>
    </w:tbl>
    <w:p w14:paraId="19B0181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42AB9130" w14:textId="77777777" w:rsidTr="00AA757A">
        <w:trPr>
          <w:cantSplit/>
          <w:jc w:val="center"/>
        </w:trPr>
        <w:tc>
          <w:tcPr>
            <w:tcW w:w="708" w:type="dxa"/>
            <w:hideMark/>
          </w:tcPr>
          <w:p w14:paraId="139973B1" w14:textId="77777777" w:rsidR="00AE0553" w:rsidRDefault="00AE0553" w:rsidP="00AA757A">
            <w:pPr>
              <w:pStyle w:val="TAC"/>
            </w:pPr>
            <w:r>
              <w:t>8</w:t>
            </w:r>
          </w:p>
        </w:tc>
        <w:tc>
          <w:tcPr>
            <w:tcW w:w="709" w:type="dxa"/>
            <w:hideMark/>
          </w:tcPr>
          <w:p w14:paraId="00F80367" w14:textId="77777777" w:rsidR="00AE0553" w:rsidRDefault="00AE0553" w:rsidP="00AA757A">
            <w:pPr>
              <w:pStyle w:val="TAC"/>
            </w:pPr>
            <w:r>
              <w:t>7</w:t>
            </w:r>
          </w:p>
        </w:tc>
        <w:tc>
          <w:tcPr>
            <w:tcW w:w="709" w:type="dxa"/>
            <w:hideMark/>
          </w:tcPr>
          <w:p w14:paraId="45A73F70" w14:textId="77777777" w:rsidR="00AE0553" w:rsidRDefault="00AE0553" w:rsidP="00AA757A">
            <w:pPr>
              <w:pStyle w:val="TAC"/>
            </w:pPr>
            <w:r>
              <w:t>6</w:t>
            </w:r>
          </w:p>
        </w:tc>
        <w:tc>
          <w:tcPr>
            <w:tcW w:w="709" w:type="dxa"/>
            <w:hideMark/>
          </w:tcPr>
          <w:p w14:paraId="3C398E4B" w14:textId="77777777" w:rsidR="00AE0553" w:rsidRDefault="00AE0553" w:rsidP="00AA757A">
            <w:pPr>
              <w:pStyle w:val="TAC"/>
            </w:pPr>
            <w:r>
              <w:t>5</w:t>
            </w:r>
          </w:p>
        </w:tc>
        <w:tc>
          <w:tcPr>
            <w:tcW w:w="709" w:type="dxa"/>
            <w:hideMark/>
          </w:tcPr>
          <w:p w14:paraId="0714BA0D" w14:textId="77777777" w:rsidR="00AE0553" w:rsidRDefault="00AE0553" w:rsidP="00AA757A">
            <w:pPr>
              <w:pStyle w:val="TAC"/>
            </w:pPr>
            <w:r>
              <w:t>4</w:t>
            </w:r>
          </w:p>
        </w:tc>
        <w:tc>
          <w:tcPr>
            <w:tcW w:w="709" w:type="dxa"/>
            <w:hideMark/>
          </w:tcPr>
          <w:p w14:paraId="4132404A" w14:textId="77777777" w:rsidR="00AE0553" w:rsidRDefault="00AE0553" w:rsidP="00AA757A">
            <w:pPr>
              <w:pStyle w:val="TAC"/>
            </w:pPr>
            <w:r>
              <w:t>3</w:t>
            </w:r>
          </w:p>
        </w:tc>
        <w:tc>
          <w:tcPr>
            <w:tcW w:w="709" w:type="dxa"/>
            <w:hideMark/>
          </w:tcPr>
          <w:p w14:paraId="3FD9403B" w14:textId="77777777" w:rsidR="00AE0553" w:rsidRDefault="00AE0553" w:rsidP="00AA757A">
            <w:pPr>
              <w:pStyle w:val="TAC"/>
            </w:pPr>
            <w:r>
              <w:t>2</w:t>
            </w:r>
          </w:p>
        </w:tc>
        <w:tc>
          <w:tcPr>
            <w:tcW w:w="709" w:type="dxa"/>
            <w:hideMark/>
          </w:tcPr>
          <w:p w14:paraId="0C82001D" w14:textId="77777777" w:rsidR="00AE0553" w:rsidRDefault="00AE0553" w:rsidP="00AA757A">
            <w:pPr>
              <w:pStyle w:val="TAC"/>
            </w:pPr>
            <w:r>
              <w:t>1</w:t>
            </w:r>
          </w:p>
        </w:tc>
        <w:tc>
          <w:tcPr>
            <w:tcW w:w="1346" w:type="dxa"/>
          </w:tcPr>
          <w:p w14:paraId="724B027E" w14:textId="77777777" w:rsidR="00AE0553" w:rsidRDefault="00AE0553" w:rsidP="00AA757A">
            <w:pPr>
              <w:pStyle w:val="TAL"/>
            </w:pPr>
          </w:p>
        </w:tc>
      </w:tr>
      <w:tr w:rsidR="00AE0553" w14:paraId="6AEC9052"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EDAA31" w14:textId="77777777" w:rsidR="00AE0553" w:rsidRDefault="00AE0553" w:rsidP="00AA757A">
            <w:pPr>
              <w:pStyle w:val="TAC"/>
              <w:rPr>
                <w:noProof/>
                <w:lang w:val="en-US"/>
              </w:rPr>
            </w:pPr>
          </w:p>
          <w:p w14:paraId="1AA6E5C8" w14:textId="77777777" w:rsidR="00AE0553" w:rsidRDefault="00AE0553" w:rsidP="00AA757A">
            <w:pPr>
              <w:pStyle w:val="TAC"/>
            </w:pPr>
            <w:r>
              <w:rPr>
                <w:noProof/>
                <w:lang w:val="en-US"/>
              </w:rPr>
              <w:t>Latitude</w:t>
            </w:r>
          </w:p>
        </w:tc>
        <w:tc>
          <w:tcPr>
            <w:tcW w:w="1346" w:type="dxa"/>
          </w:tcPr>
          <w:p w14:paraId="0FC9E42E" w14:textId="77777777" w:rsidR="00AE0553" w:rsidRDefault="00AE0553" w:rsidP="00AA757A">
            <w:pPr>
              <w:pStyle w:val="TAL"/>
            </w:pPr>
            <w:r>
              <w:t>octet o6+11</w:t>
            </w:r>
          </w:p>
          <w:p w14:paraId="4F4366DE" w14:textId="77777777" w:rsidR="00AE0553" w:rsidRDefault="00AE0553" w:rsidP="00AA757A">
            <w:pPr>
              <w:pStyle w:val="TAL"/>
            </w:pPr>
          </w:p>
          <w:p w14:paraId="67CE284A" w14:textId="77777777" w:rsidR="00AE0553" w:rsidRDefault="00AE0553" w:rsidP="00AA757A">
            <w:pPr>
              <w:pStyle w:val="TAL"/>
            </w:pPr>
            <w:r>
              <w:t>octet o6+13</w:t>
            </w:r>
          </w:p>
        </w:tc>
      </w:tr>
      <w:tr w:rsidR="00AE0553" w14:paraId="5C476A7C"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99A25" w14:textId="77777777" w:rsidR="00AE0553" w:rsidRDefault="00AE0553" w:rsidP="00AA757A">
            <w:pPr>
              <w:pStyle w:val="TAC"/>
            </w:pPr>
          </w:p>
          <w:p w14:paraId="3E4B36C3" w14:textId="77777777" w:rsidR="00AE0553" w:rsidRDefault="00AE0553" w:rsidP="00AA757A">
            <w:pPr>
              <w:pStyle w:val="TAC"/>
            </w:pPr>
            <w:r>
              <w:t>Longitude</w:t>
            </w:r>
          </w:p>
        </w:tc>
        <w:tc>
          <w:tcPr>
            <w:tcW w:w="1346" w:type="dxa"/>
            <w:tcBorders>
              <w:top w:val="nil"/>
              <w:left w:val="single" w:sz="6" w:space="0" w:color="auto"/>
              <w:bottom w:val="nil"/>
              <w:right w:val="nil"/>
            </w:tcBorders>
          </w:tcPr>
          <w:p w14:paraId="6680AEF4" w14:textId="77777777" w:rsidR="00AE0553" w:rsidRDefault="00AE0553" w:rsidP="00AA757A">
            <w:pPr>
              <w:pStyle w:val="TAL"/>
            </w:pPr>
            <w:r>
              <w:t>octet o6+14</w:t>
            </w:r>
          </w:p>
          <w:p w14:paraId="71C4B7DB" w14:textId="77777777" w:rsidR="00AE0553" w:rsidRDefault="00AE0553" w:rsidP="00AA757A">
            <w:pPr>
              <w:pStyle w:val="TAL"/>
            </w:pPr>
          </w:p>
          <w:p w14:paraId="22CE3802" w14:textId="77777777" w:rsidR="00AE0553" w:rsidRDefault="00AE0553" w:rsidP="00AA757A">
            <w:pPr>
              <w:pStyle w:val="TAL"/>
            </w:pPr>
            <w:r>
              <w:t>octet o6+17</w:t>
            </w:r>
          </w:p>
        </w:tc>
      </w:tr>
    </w:tbl>
    <w:p w14:paraId="3ACCF502" w14:textId="77777777" w:rsidR="00AE0553" w:rsidRDefault="00AE0553" w:rsidP="00AE0553">
      <w:pPr>
        <w:pStyle w:val="TF"/>
      </w:pPr>
      <w:r>
        <w:t>Figure 5.4.2.9: Coordinate area</w:t>
      </w:r>
    </w:p>
    <w:p w14:paraId="63E01F06" w14:textId="77777777" w:rsidR="00AE0553" w:rsidRDefault="00AE0553" w:rsidP="00AE0553">
      <w:pPr>
        <w:pStyle w:val="TH"/>
      </w:pPr>
      <w:r>
        <w:lastRenderedPageBreak/>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8FE9251"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8130618" w14:textId="77777777" w:rsidR="00AE0553" w:rsidRDefault="00AE0553" w:rsidP="00AA757A">
            <w:pPr>
              <w:pStyle w:val="TAL"/>
              <w:rPr>
                <w:noProof/>
                <w:lang w:val="en-US"/>
              </w:rPr>
            </w:pPr>
            <w:r>
              <w:rPr>
                <w:noProof/>
                <w:lang w:val="en-US"/>
              </w:rPr>
              <w:t>Latitude:</w:t>
            </w:r>
          </w:p>
          <w:p w14:paraId="7CDD832F" w14:textId="77777777" w:rsidR="00AE0553" w:rsidRDefault="00AE0553" w:rsidP="00AA757A">
            <w:pPr>
              <w:pStyle w:val="TAL"/>
            </w:pPr>
            <w:r>
              <w:rPr>
                <w:noProof/>
                <w:lang w:val="en-US"/>
              </w:rPr>
              <w:t xml:space="preserve">The latitude </w:t>
            </w:r>
            <w:r>
              <w:t>field is coded according to clause 6.1 of 3GPP TS 23.032 [6].</w:t>
            </w:r>
          </w:p>
        </w:tc>
      </w:tr>
      <w:tr w:rsidR="00AE0553" w14:paraId="68F906A6" w14:textId="77777777" w:rsidTr="00AA757A">
        <w:trPr>
          <w:cantSplit/>
          <w:jc w:val="center"/>
        </w:trPr>
        <w:tc>
          <w:tcPr>
            <w:tcW w:w="7094" w:type="dxa"/>
            <w:tcBorders>
              <w:top w:val="nil"/>
              <w:left w:val="single" w:sz="4" w:space="0" w:color="auto"/>
              <w:bottom w:val="nil"/>
              <w:right w:val="single" w:sz="4" w:space="0" w:color="auto"/>
            </w:tcBorders>
          </w:tcPr>
          <w:p w14:paraId="39400B29" w14:textId="77777777" w:rsidR="00AE0553" w:rsidRDefault="00AE0553" w:rsidP="00AA757A">
            <w:pPr>
              <w:pStyle w:val="TAL"/>
              <w:rPr>
                <w:noProof/>
              </w:rPr>
            </w:pPr>
          </w:p>
        </w:tc>
      </w:tr>
      <w:tr w:rsidR="00AE0553" w14:paraId="63B25866" w14:textId="77777777" w:rsidTr="00AA757A">
        <w:trPr>
          <w:cantSplit/>
          <w:jc w:val="center"/>
        </w:trPr>
        <w:tc>
          <w:tcPr>
            <w:tcW w:w="7094" w:type="dxa"/>
            <w:tcBorders>
              <w:top w:val="nil"/>
              <w:left w:val="single" w:sz="4" w:space="0" w:color="auto"/>
              <w:bottom w:val="nil"/>
              <w:right w:val="single" w:sz="4" w:space="0" w:color="auto"/>
            </w:tcBorders>
            <w:hideMark/>
          </w:tcPr>
          <w:p w14:paraId="3480F794" w14:textId="77777777" w:rsidR="00AE0553" w:rsidRDefault="00AE0553" w:rsidP="00AA757A">
            <w:pPr>
              <w:pStyle w:val="TAL"/>
            </w:pPr>
            <w:r>
              <w:t>Longitude:</w:t>
            </w:r>
          </w:p>
          <w:p w14:paraId="52A6CA79" w14:textId="77777777" w:rsidR="00AE0553" w:rsidRDefault="00AE0553" w:rsidP="00AA757A">
            <w:pPr>
              <w:pStyle w:val="TAL"/>
              <w:rPr>
                <w:noProof/>
                <w:lang w:val="en-US"/>
              </w:rPr>
            </w:pPr>
            <w:r>
              <w:rPr>
                <w:noProof/>
                <w:lang w:val="en-US"/>
              </w:rPr>
              <w:t xml:space="preserve">The </w:t>
            </w:r>
            <w:r>
              <w:t>longitude field is coded according to clause 6.1 of 3GPP TS 23.032 [6].</w:t>
            </w:r>
          </w:p>
        </w:tc>
      </w:tr>
      <w:tr w:rsidR="00AE0553" w14:paraId="3F8605EB"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BF63618" w14:textId="77777777" w:rsidR="00AE0553" w:rsidRDefault="00AE0553" w:rsidP="00AA757A">
            <w:pPr>
              <w:pStyle w:val="TAL"/>
              <w:rPr>
                <w:noProof/>
              </w:rPr>
            </w:pPr>
          </w:p>
        </w:tc>
      </w:tr>
    </w:tbl>
    <w:p w14:paraId="139DE1FD"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E0553" w14:paraId="596F0BF2" w14:textId="77777777" w:rsidTr="00AA757A">
        <w:trPr>
          <w:cantSplit/>
          <w:jc w:val="center"/>
        </w:trPr>
        <w:tc>
          <w:tcPr>
            <w:tcW w:w="708" w:type="dxa"/>
            <w:hideMark/>
          </w:tcPr>
          <w:p w14:paraId="2AF363AE" w14:textId="77777777" w:rsidR="00AE0553" w:rsidRDefault="00AE0553" w:rsidP="00AA757A">
            <w:pPr>
              <w:pStyle w:val="TAC"/>
            </w:pPr>
            <w:r>
              <w:t>8</w:t>
            </w:r>
          </w:p>
        </w:tc>
        <w:tc>
          <w:tcPr>
            <w:tcW w:w="709" w:type="dxa"/>
            <w:hideMark/>
          </w:tcPr>
          <w:p w14:paraId="5643C999" w14:textId="77777777" w:rsidR="00AE0553" w:rsidRDefault="00AE0553" w:rsidP="00AA757A">
            <w:pPr>
              <w:pStyle w:val="TAC"/>
            </w:pPr>
            <w:r>
              <w:t>7</w:t>
            </w:r>
          </w:p>
        </w:tc>
        <w:tc>
          <w:tcPr>
            <w:tcW w:w="709" w:type="dxa"/>
            <w:hideMark/>
          </w:tcPr>
          <w:p w14:paraId="0199E60D" w14:textId="77777777" w:rsidR="00AE0553" w:rsidRDefault="00AE0553" w:rsidP="00AA757A">
            <w:pPr>
              <w:pStyle w:val="TAC"/>
            </w:pPr>
            <w:r>
              <w:t>6</w:t>
            </w:r>
          </w:p>
        </w:tc>
        <w:tc>
          <w:tcPr>
            <w:tcW w:w="709" w:type="dxa"/>
            <w:hideMark/>
          </w:tcPr>
          <w:p w14:paraId="081B30AE" w14:textId="77777777" w:rsidR="00AE0553" w:rsidRDefault="00AE0553" w:rsidP="00AA757A">
            <w:pPr>
              <w:pStyle w:val="TAC"/>
            </w:pPr>
            <w:r>
              <w:t>5</w:t>
            </w:r>
          </w:p>
        </w:tc>
        <w:tc>
          <w:tcPr>
            <w:tcW w:w="709" w:type="dxa"/>
            <w:hideMark/>
          </w:tcPr>
          <w:p w14:paraId="16274048" w14:textId="77777777" w:rsidR="00AE0553" w:rsidRDefault="00AE0553" w:rsidP="00AA757A">
            <w:pPr>
              <w:pStyle w:val="TAC"/>
            </w:pPr>
            <w:r>
              <w:t>4</w:t>
            </w:r>
          </w:p>
        </w:tc>
        <w:tc>
          <w:tcPr>
            <w:tcW w:w="709" w:type="dxa"/>
            <w:hideMark/>
          </w:tcPr>
          <w:p w14:paraId="7AD9CA8E" w14:textId="77777777" w:rsidR="00AE0553" w:rsidRDefault="00AE0553" w:rsidP="00AA757A">
            <w:pPr>
              <w:pStyle w:val="TAC"/>
            </w:pPr>
            <w:r>
              <w:t>3</w:t>
            </w:r>
          </w:p>
        </w:tc>
        <w:tc>
          <w:tcPr>
            <w:tcW w:w="709" w:type="dxa"/>
            <w:hideMark/>
          </w:tcPr>
          <w:p w14:paraId="103C9B38" w14:textId="77777777" w:rsidR="00AE0553" w:rsidRDefault="00AE0553" w:rsidP="00AA757A">
            <w:pPr>
              <w:pStyle w:val="TAC"/>
            </w:pPr>
            <w:r>
              <w:t>2</w:t>
            </w:r>
          </w:p>
        </w:tc>
        <w:tc>
          <w:tcPr>
            <w:tcW w:w="709" w:type="dxa"/>
            <w:hideMark/>
          </w:tcPr>
          <w:p w14:paraId="001B6553" w14:textId="77777777" w:rsidR="00AE0553" w:rsidRDefault="00AE0553" w:rsidP="00AA757A">
            <w:pPr>
              <w:pStyle w:val="TAC"/>
            </w:pPr>
            <w:r>
              <w:t>1</w:t>
            </w:r>
          </w:p>
        </w:tc>
        <w:tc>
          <w:tcPr>
            <w:tcW w:w="1346" w:type="dxa"/>
          </w:tcPr>
          <w:p w14:paraId="360ADA8C" w14:textId="77777777" w:rsidR="00AE0553" w:rsidRDefault="00AE0553" w:rsidP="00AA757A">
            <w:pPr>
              <w:pStyle w:val="TAL"/>
            </w:pPr>
          </w:p>
        </w:tc>
      </w:tr>
      <w:tr w:rsidR="00AE0553" w14:paraId="3079D893"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2A1809" w14:textId="77777777" w:rsidR="00AE0553" w:rsidRDefault="00AE0553" w:rsidP="00AA757A">
            <w:pPr>
              <w:pStyle w:val="TAC"/>
              <w:rPr>
                <w:noProof/>
                <w:lang w:val="en-US"/>
              </w:rPr>
            </w:pPr>
          </w:p>
          <w:p w14:paraId="2DE8D1EF" w14:textId="77777777" w:rsidR="00AE0553" w:rsidRDefault="00AE0553" w:rsidP="00AA757A">
            <w:pPr>
              <w:pStyle w:val="TAC"/>
            </w:pPr>
            <w:r>
              <w:rPr>
                <w:noProof/>
                <w:lang w:val="en-US"/>
              </w:rPr>
              <w:t xml:space="preserve">Length of </w:t>
            </w:r>
            <w:r>
              <w:t xml:space="preserve">radio parameters </w:t>
            </w:r>
            <w:r>
              <w:rPr>
                <w:noProof/>
                <w:lang w:val="en-US"/>
              </w:rPr>
              <w:t>contents</w:t>
            </w:r>
          </w:p>
        </w:tc>
        <w:tc>
          <w:tcPr>
            <w:tcW w:w="1346" w:type="dxa"/>
          </w:tcPr>
          <w:p w14:paraId="57CA8E4C" w14:textId="77777777" w:rsidR="00AE0553" w:rsidRDefault="00AE0553" w:rsidP="00AA757A">
            <w:pPr>
              <w:pStyle w:val="TAL"/>
            </w:pPr>
            <w:r>
              <w:t>octet o9+1</w:t>
            </w:r>
          </w:p>
          <w:p w14:paraId="10C1D699" w14:textId="77777777" w:rsidR="00AE0553" w:rsidRDefault="00AE0553" w:rsidP="00AA757A">
            <w:pPr>
              <w:pStyle w:val="TAL"/>
            </w:pPr>
          </w:p>
          <w:p w14:paraId="77526F04" w14:textId="77777777" w:rsidR="00AE0553" w:rsidRDefault="00AE0553" w:rsidP="00AA757A">
            <w:pPr>
              <w:pStyle w:val="TAL"/>
            </w:pPr>
            <w:r>
              <w:t>octet o9+2</w:t>
            </w:r>
          </w:p>
        </w:tc>
      </w:tr>
      <w:tr w:rsidR="00AE0553" w14:paraId="39F8BE3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65D70" w14:textId="77777777" w:rsidR="00AE0553" w:rsidRDefault="00AE0553" w:rsidP="00AA757A">
            <w:pPr>
              <w:pStyle w:val="TAC"/>
            </w:pPr>
          </w:p>
          <w:p w14:paraId="50EB69F4" w14:textId="77777777" w:rsidR="00AE0553" w:rsidRDefault="00AE0553" w:rsidP="00AA757A">
            <w:pPr>
              <w:pStyle w:val="TAC"/>
            </w:pPr>
            <w:r>
              <w:t>Radio parameters contents</w:t>
            </w:r>
          </w:p>
        </w:tc>
        <w:tc>
          <w:tcPr>
            <w:tcW w:w="1346" w:type="dxa"/>
            <w:tcBorders>
              <w:top w:val="nil"/>
              <w:left w:val="single" w:sz="6" w:space="0" w:color="auto"/>
              <w:bottom w:val="nil"/>
              <w:right w:val="nil"/>
            </w:tcBorders>
          </w:tcPr>
          <w:p w14:paraId="724C8E6E" w14:textId="77777777" w:rsidR="00AE0553" w:rsidRDefault="00AE0553" w:rsidP="00AA757A">
            <w:pPr>
              <w:pStyle w:val="TAL"/>
            </w:pPr>
            <w:r>
              <w:t>octet o9+3</w:t>
            </w:r>
          </w:p>
          <w:p w14:paraId="7E00F52A" w14:textId="77777777" w:rsidR="00AE0553" w:rsidRDefault="00AE0553" w:rsidP="00AA757A">
            <w:pPr>
              <w:pStyle w:val="TAL"/>
            </w:pPr>
          </w:p>
          <w:p w14:paraId="05CA38FC" w14:textId="77777777" w:rsidR="00AE0553" w:rsidRDefault="00AE0553" w:rsidP="00AA757A">
            <w:pPr>
              <w:pStyle w:val="TAL"/>
            </w:pPr>
            <w:r>
              <w:t>octet o7-1</w:t>
            </w:r>
          </w:p>
        </w:tc>
      </w:tr>
    </w:tbl>
    <w:p w14:paraId="16A707D3" w14:textId="77777777" w:rsidR="00AE0553" w:rsidRDefault="00AE0553" w:rsidP="00AE0553">
      <w:pPr>
        <w:pStyle w:val="TF"/>
      </w:pPr>
      <w:r>
        <w:t>Figure 5.4.2.10: Radio parameters</w:t>
      </w:r>
    </w:p>
    <w:p w14:paraId="20E3DF14" w14:textId="77777777" w:rsidR="00AE0553" w:rsidRDefault="00AE0553" w:rsidP="00AE0553">
      <w:pPr>
        <w:pStyle w:val="TH"/>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3557A8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0F1C94C" w14:textId="77777777" w:rsidR="00AE0553" w:rsidRDefault="00AE0553" w:rsidP="00AA757A">
            <w:pPr>
              <w:pStyle w:val="TAL"/>
            </w:pPr>
            <w:r>
              <w:t>Radio parameters contents:</w:t>
            </w:r>
          </w:p>
          <w:p w14:paraId="36C449F1" w14:textId="77777777" w:rsidR="00AE0553" w:rsidRDefault="00AE0553" w:rsidP="00AA757A">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E0553" w14:paraId="2E84B420"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2149FD3C" w14:textId="77777777" w:rsidR="00AE0553" w:rsidRDefault="00AE0553" w:rsidP="00AA757A">
            <w:pPr>
              <w:pStyle w:val="TAL"/>
              <w:rPr>
                <w:noProof/>
                <w:lang w:val="en-US"/>
              </w:rPr>
            </w:pPr>
          </w:p>
        </w:tc>
      </w:tr>
    </w:tbl>
    <w:p w14:paraId="33FEF47C"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0A3D0D2E" w14:textId="77777777" w:rsidTr="00AA757A">
        <w:trPr>
          <w:cantSplit/>
          <w:jc w:val="center"/>
        </w:trPr>
        <w:tc>
          <w:tcPr>
            <w:tcW w:w="708" w:type="dxa"/>
            <w:hideMark/>
          </w:tcPr>
          <w:p w14:paraId="56F6101D" w14:textId="77777777" w:rsidR="00AE0553" w:rsidRDefault="00AE0553" w:rsidP="00AA757A">
            <w:pPr>
              <w:pStyle w:val="TAC"/>
            </w:pPr>
            <w:r>
              <w:t>8</w:t>
            </w:r>
          </w:p>
        </w:tc>
        <w:tc>
          <w:tcPr>
            <w:tcW w:w="709" w:type="dxa"/>
            <w:hideMark/>
          </w:tcPr>
          <w:p w14:paraId="38D504EC" w14:textId="77777777" w:rsidR="00AE0553" w:rsidRDefault="00AE0553" w:rsidP="00AA757A">
            <w:pPr>
              <w:pStyle w:val="TAC"/>
            </w:pPr>
            <w:r>
              <w:t>7</w:t>
            </w:r>
          </w:p>
        </w:tc>
        <w:tc>
          <w:tcPr>
            <w:tcW w:w="709" w:type="dxa"/>
            <w:hideMark/>
          </w:tcPr>
          <w:p w14:paraId="5F2AAA26" w14:textId="77777777" w:rsidR="00AE0553" w:rsidRDefault="00AE0553" w:rsidP="00AA757A">
            <w:pPr>
              <w:pStyle w:val="TAC"/>
            </w:pPr>
            <w:r>
              <w:t>6</w:t>
            </w:r>
          </w:p>
        </w:tc>
        <w:tc>
          <w:tcPr>
            <w:tcW w:w="709" w:type="dxa"/>
            <w:hideMark/>
          </w:tcPr>
          <w:p w14:paraId="02CE5A89" w14:textId="77777777" w:rsidR="00AE0553" w:rsidRDefault="00AE0553" w:rsidP="00AA757A">
            <w:pPr>
              <w:pStyle w:val="TAC"/>
            </w:pPr>
            <w:r>
              <w:t>5</w:t>
            </w:r>
          </w:p>
        </w:tc>
        <w:tc>
          <w:tcPr>
            <w:tcW w:w="709" w:type="dxa"/>
            <w:hideMark/>
          </w:tcPr>
          <w:p w14:paraId="4173EE5F" w14:textId="77777777" w:rsidR="00AE0553" w:rsidRDefault="00AE0553" w:rsidP="00AA757A">
            <w:pPr>
              <w:pStyle w:val="TAC"/>
            </w:pPr>
            <w:r>
              <w:t>4</w:t>
            </w:r>
          </w:p>
        </w:tc>
        <w:tc>
          <w:tcPr>
            <w:tcW w:w="709" w:type="dxa"/>
            <w:hideMark/>
          </w:tcPr>
          <w:p w14:paraId="178C79A0" w14:textId="77777777" w:rsidR="00AE0553" w:rsidRDefault="00AE0553" w:rsidP="00AA757A">
            <w:pPr>
              <w:pStyle w:val="TAC"/>
            </w:pPr>
            <w:r>
              <w:t>3</w:t>
            </w:r>
          </w:p>
        </w:tc>
        <w:tc>
          <w:tcPr>
            <w:tcW w:w="709" w:type="dxa"/>
            <w:hideMark/>
          </w:tcPr>
          <w:p w14:paraId="0322A1B5" w14:textId="77777777" w:rsidR="00AE0553" w:rsidRDefault="00AE0553" w:rsidP="00AA757A">
            <w:pPr>
              <w:pStyle w:val="TAC"/>
            </w:pPr>
            <w:r>
              <w:t>2</w:t>
            </w:r>
          </w:p>
        </w:tc>
        <w:tc>
          <w:tcPr>
            <w:tcW w:w="709" w:type="dxa"/>
            <w:hideMark/>
          </w:tcPr>
          <w:p w14:paraId="62A2412B" w14:textId="77777777" w:rsidR="00AE0553" w:rsidRDefault="00AE0553" w:rsidP="00AA757A">
            <w:pPr>
              <w:pStyle w:val="TAC"/>
            </w:pPr>
            <w:r>
              <w:t>1</w:t>
            </w:r>
          </w:p>
        </w:tc>
        <w:tc>
          <w:tcPr>
            <w:tcW w:w="1416" w:type="dxa"/>
          </w:tcPr>
          <w:p w14:paraId="05AAF31B" w14:textId="77777777" w:rsidR="00AE0553" w:rsidRDefault="00AE0553" w:rsidP="00AA757A">
            <w:pPr>
              <w:pStyle w:val="TAL"/>
            </w:pPr>
          </w:p>
        </w:tc>
      </w:tr>
      <w:tr w:rsidR="00AE0553" w14:paraId="6C48E374"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F644B" w14:textId="77777777" w:rsidR="00AE0553" w:rsidRDefault="00AE0553" w:rsidP="00AA757A">
            <w:pPr>
              <w:pStyle w:val="TAC"/>
            </w:pPr>
          </w:p>
          <w:p w14:paraId="2C276F22" w14:textId="77777777" w:rsidR="00AE0553" w:rsidRDefault="00AE0553" w:rsidP="00AA757A">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7FDF35AD" w14:textId="77777777" w:rsidR="00AE0553" w:rsidRDefault="00AE0553" w:rsidP="00AA757A">
            <w:pPr>
              <w:pStyle w:val="TAL"/>
            </w:pPr>
            <w:r>
              <w:t>octet o2+1</w:t>
            </w:r>
          </w:p>
          <w:p w14:paraId="311B353F" w14:textId="77777777" w:rsidR="00AE0553" w:rsidRDefault="00AE0553" w:rsidP="00AA757A">
            <w:pPr>
              <w:pStyle w:val="TAL"/>
            </w:pPr>
          </w:p>
          <w:p w14:paraId="7BD66E0D" w14:textId="77777777" w:rsidR="00AE0553" w:rsidRDefault="00AE0553" w:rsidP="00AA757A">
            <w:pPr>
              <w:pStyle w:val="TAL"/>
            </w:pPr>
            <w:r>
              <w:t>octet o2+2</w:t>
            </w:r>
          </w:p>
        </w:tc>
      </w:tr>
      <w:tr w:rsidR="00AE0553" w14:paraId="59D8C92B"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AC75C" w14:textId="77777777" w:rsidR="00AE0553" w:rsidRDefault="00AE0553" w:rsidP="00AA757A">
            <w:pPr>
              <w:pStyle w:val="TAC"/>
            </w:pPr>
          </w:p>
          <w:p w14:paraId="26CEF5C1" w14:textId="77777777" w:rsidR="00AE0553" w:rsidRDefault="00AE0553" w:rsidP="00AA757A">
            <w:pPr>
              <w:pStyle w:val="TAC"/>
            </w:pPr>
            <w:r>
              <w:rPr>
                <w:noProof/>
                <w:lang w:val="en-US"/>
              </w:rPr>
              <w:t>ProSe applications requiring privacy</w:t>
            </w:r>
          </w:p>
        </w:tc>
        <w:tc>
          <w:tcPr>
            <w:tcW w:w="1416" w:type="dxa"/>
            <w:tcBorders>
              <w:top w:val="nil"/>
              <w:left w:val="single" w:sz="6" w:space="0" w:color="auto"/>
              <w:bottom w:val="nil"/>
              <w:right w:val="nil"/>
            </w:tcBorders>
          </w:tcPr>
          <w:p w14:paraId="6CB6C514" w14:textId="77777777" w:rsidR="00AE0553" w:rsidRDefault="00AE0553" w:rsidP="00AA757A">
            <w:pPr>
              <w:pStyle w:val="TAL"/>
            </w:pPr>
            <w:r>
              <w:t>octet o2+3</w:t>
            </w:r>
          </w:p>
          <w:p w14:paraId="3AB3738C" w14:textId="77777777" w:rsidR="00AE0553" w:rsidRDefault="00AE0553" w:rsidP="00AA757A">
            <w:pPr>
              <w:pStyle w:val="TAL"/>
            </w:pPr>
          </w:p>
          <w:p w14:paraId="11648F43" w14:textId="77777777" w:rsidR="00AE0553" w:rsidRDefault="00AE0553" w:rsidP="00AA757A">
            <w:pPr>
              <w:pStyle w:val="TAL"/>
            </w:pPr>
            <w:r>
              <w:t>octet o4-2</w:t>
            </w:r>
          </w:p>
        </w:tc>
      </w:tr>
      <w:tr w:rsidR="00AE0553" w14:paraId="322BAF4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A4990" w14:textId="77777777" w:rsidR="00AE0553" w:rsidRDefault="00AE0553" w:rsidP="00AA757A">
            <w:pPr>
              <w:pStyle w:val="TAC"/>
              <w:rPr>
                <w:highlight w:val="yellow"/>
              </w:rPr>
            </w:pPr>
          </w:p>
          <w:p w14:paraId="5BD51C70" w14:textId="77777777" w:rsidR="00AE0553" w:rsidRDefault="00AE0553" w:rsidP="00AA757A">
            <w:pPr>
              <w:pStyle w:val="TAC"/>
              <w:rPr>
                <w:highlight w:val="yellow"/>
              </w:rPr>
            </w:pPr>
            <w:r>
              <w:t>Privacy timer</w:t>
            </w:r>
          </w:p>
        </w:tc>
        <w:tc>
          <w:tcPr>
            <w:tcW w:w="1416" w:type="dxa"/>
            <w:tcBorders>
              <w:top w:val="nil"/>
              <w:left w:val="single" w:sz="6" w:space="0" w:color="auto"/>
              <w:bottom w:val="nil"/>
              <w:right w:val="nil"/>
            </w:tcBorders>
          </w:tcPr>
          <w:p w14:paraId="19B0C9BC" w14:textId="77777777" w:rsidR="00AE0553" w:rsidRDefault="00AE0553" w:rsidP="00AA757A">
            <w:pPr>
              <w:pStyle w:val="TAL"/>
            </w:pPr>
            <w:r>
              <w:t>octet o4-1</w:t>
            </w:r>
          </w:p>
          <w:p w14:paraId="2E37EAFE" w14:textId="77777777" w:rsidR="00AE0553" w:rsidRDefault="00AE0553" w:rsidP="00AA757A">
            <w:pPr>
              <w:pStyle w:val="TAL"/>
            </w:pPr>
          </w:p>
          <w:p w14:paraId="323EE6DE" w14:textId="77777777" w:rsidR="00AE0553" w:rsidRDefault="00AE0553" w:rsidP="00AA757A">
            <w:pPr>
              <w:pStyle w:val="TAL"/>
              <w:rPr>
                <w:highlight w:val="yellow"/>
              </w:rPr>
            </w:pPr>
            <w:r>
              <w:t>octet o4</w:t>
            </w:r>
          </w:p>
        </w:tc>
      </w:tr>
    </w:tbl>
    <w:p w14:paraId="50EF644C" w14:textId="77777777" w:rsidR="00AE0553" w:rsidRDefault="00AE0553" w:rsidP="00AE0553">
      <w:pPr>
        <w:pStyle w:val="TF"/>
      </w:pPr>
      <w:r>
        <w:t xml:space="preserve">Figure 5.4.2.11: </w:t>
      </w:r>
      <w:r>
        <w:rPr>
          <w:noProof/>
          <w:lang w:val="en-US"/>
        </w:rPr>
        <w:t>Privacy config</w:t>
      </w:r>
    </w:p>
    <w:p w14:paraId="0AE791FA" w14:textId="77777777" w:rsidR="00AE0553" w:rsidRDefault="00AE0553" w:rsidP="00AE0553">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3341C44"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0D7D98B" w14:textId="77777777" w:rsidR="00AE0553" w:rsidRDefault="00AE0553" w:rsidP="00AA757A">
            <w:pPr>
              <w:pStyle w:val="TAL"/>
              <w:rPr>
                <w:noProof/>
                <w:lang w:val="en-US"/>
              </w:rPr>
            </w:pPr>
            <w:r>
              <w:rPr>
                <w:noProof/>
                <w:lang w:val="en-US"/>
              </w:rPr>
              <w:t xml:space="preserve">ProSe applications requiring privacy (octet </w:t>
            </w:r>
            <w:r>
              <w:t>o2+3 to o4-2</w:t>
            </w:r>
            <w:r>
              <w:rPr>
                <w:noProof/>
                <w:lang w:val="en-US"/>
              </w:rPr>
              <w:t>):</w:t>
            </w:r>
          </w:p>
          <w:p w14:paraId="23C18C67" w14:textId="77777777" w:rsidR="00AE0553" w:rsidRDefault="00AE0553" w:rsidP="00AA757A">
            <w:pPr>
              <w:pStyle w:val="TAL"/>
              <w:rPr>
                <w:noProof/>
                <w:lang w:val="en-US"/>
              </w:rPr>
            </w:pPr>
            <w:r>
              <w:t xml:space="preserve">The </w:t>
            </w:r>
            <w:r>
              <w:rPr>
                <w:noProof/>
                <w:lang w:val="en-US"/>
              </w:rPr>
              <w:t>ProSe applications requiring privacy</w:t>
            </w:r>
            <w:r>
              <w:t xml:space="preserve"> field is coded according to figure 5.4.2.12 and table 5.4.2.12</w:t>
            </w:r>
            <w:r>
              <w:rPr>
                <w:noProof/>
                <w:lang w:val="en-US"/>
              </w:rPr>
              <w:t>.</w:t>
            </w:r>
          </w:p>
        </w:tc>
      </w:tr>
      <w:tr w:rsidR="00AE0553" w14:paraId="0E83E4D1" w14:textId="77777777" w:rsidTr="00AA757A">
        <w:trPr>
          <w:cantSplit/>
          <w:jc w:val="center"/>
        </w:trPr>
        <w:tc>
          <w:tcPr>
            <w:tcW w:w="7094" w:type="dxa"/>
            <w:tcBorders>
              <w:top w:val="nil"/>
              <w:left w:val="single" w:sz="4" w:space="0" w:color="auto"/>
              <w:bottom w:val="nil"/>
              <w:right w:val="single" w:sz="4" w:space="0" w:color="auto"/>
            </w:tcBorders>
          </w:tcPr>
          <w:p w14:paraId="112D362C" w14:textId="77777777" w:rsidR="00AE0553" w:rsidRDefault="00AE0553" w:rsidP="00AA757A">
            <w:pPr>
              <w:pStyle w:val="TAL"/>
            </w:pPr>
          </w:p>
        </w:tc>
      </w:tr>
      <w:tr w:rsidR="00AE0553" w14:paraId="66BF534D" w14:textId="77777777" w:rsidTr="00AA757A">
        <w:trPr>
          <w:cantSplit/>
          <w:jc w:val="center"/>
        </w:trPr>
        <w:tc>
          <w:tcPr>
            <w:tcW w:w="7094" w:type="dxa"/>
            <w:tcBorders>
              <w:top w:val="nil"/>
              <w:left w:val="single" w:sz="4" w:space="0" w:color="auto"/>
              <w:bottom w:val="nil"/>
              <w:right w:val="single" w:sz="4" w:space="0" w:color="auto"/>
            </w:tcBorders>
            <w:hideMark/>
          </w:tcPr>
          <w:p w14:paraId="74EDED8E" w14:textId="77777777" w:rsidR="00AE0553" w:rsidRDefault="00AE0553" w:rsidP="00AA757A">
            <w:pPr>
              <w:pStyle w:val="TAL"/>
            </w:pPr>
            <w:r>
              <w:t xml:space="preserve">Privacy timer </w:t>
            </w:r>
            <w:r>
              <w:rPr>
                <w:noProof/>
                <w:lang w:val="en-US"/>
              </w:rPr>
              <w:t xml:space="preserve">(octet </w:t>
            </w:r>
            <w:r>
              <w:t>o4-1, octet o4</w:t>
            </w:r>
            <w:r>
              <w:rPr>
                <w:noProof/>
                <w:lang w:val="en-US"/>
              </w:rPr>
              <w:t>)</w:t>
            </w:r>
            <w:r>
              <w:t>:</w:t>
            </w:r>
          </w:p>
        </w:tc>
      </w:tr>
      <w:tr w:rsidR="00AE0553" w14:paraId="6BC31906" w14:textId="77777777" w:rsidTr="00AA757A">
        <w:trPr>
          <w:cantSplit/>
          <w:jc w:val="center"/>
        </w:trPr>
        <w:tc>
          <w:tcPr>
            <w:tcW w:w="7094" w:type="dxa"/>
            <w:tcBorders>
              <w:top w:val="nil"/>
              <w:left w:val="single" w:sz="4" w:space="0" w:color="auto"/>
              <w:bottom w:val="nil"/>
              <w:right w:val="single" w:sz="4" w:space="0" w:color="auto"/>
            </w:tcBorders>
            <w:hideMark/>
          </w:tcPr>
          <w:p w14:paraId="54EB8E68" w14:textId="77777777" w:rsidR="00AE0553" w:rsidRDefault="00AE0553" w:rsidP="00AA757A">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AE0553" w14:paraId="4AF87B78" w14:textId="77777777" w:rsidTr="00AA757A">
        <w:trPr>
          <w:cantSplit/>
          <w:jc w:val="center"/>
        </w:trPr>
        <w:tc>
          <w:tcPr>
            <w:tcW w:w="7094" w:type="dxa"/>
            <w:tcBorders>
              <w:top w:val="nil"/>
              <w:left w:val="single" w:sz="4" w:space="0" w:color="auto"/>
              <w:bottom w:val="nil"/>
              <w:right w:val="single" w:sz="4" w:space="0" w:color="auto"/>
            </w:tcBorders>
          </w:tcPr>
          <w:p w14:paraId="36A3F4F0" w14:textId="77777777" w:rsidR="00AE0553" w:rsidRDefault="00AE0553" w:rsidP="00AA757A">
            <w:pPr>
              <w:pStyle w:val="TAL"/>
            </w:pPr>
          </w:p>
        </w:tc>
      </w:tr>
      <w:tr w:rsidR="00AE0553" w14:paraId="202F2CF8" w14:textId="77777777" w:rsidTr="00AA757A">
        <w:trPr>
          <w:cantSplit/>
          <w:jc w:val="center"/>
        </w:trPr>
        <w:tc>
          <w:tcPr>
            <w:tcW w:w="7094" w:type="dxa"/>
            <w:tcBorders>
              <w:top w:val="nil"/>
              <w:left w:val="single" w:sz="4" w:space="0" w:color="auto"/>
              <w:bottom w:val="nil"/>
              <w:right w:val="single" w:sz="4" w:space="0" w:color="auto"/>
            </w:tcBorders>
            <w:hideMark/>
          </w:tcPr>
          <w:p w14:paraId="39A59418" w14:textId="77777777" w:rsidR="00AE0553" w:rsidRDefault="00AE0553" w:rsidP="00AA757A">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5.4.2.11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AE0553" w14:paraId="52AA0425"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CDCEE2D" w14:textId="77777777" w:rsidR="00AE0553" w:rsidRDefault="00AE0553" w:rsidP="00AA757A">
            <w:pPr>
              <w:pStyle w:val="TAL"/>
            </w:pPr>
          </w:p>
        </w:tc>
      </w:tr>
    </w:tbl>
    <w:p w14:paraId="5F6DEA70"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519F5FC6" w14:textId="77777777" w:rsidTr="00AA757A">
        <w:trPr>
          <w:jc w:val="center"/>
        </w:trPr>
        <w:tc>
          <w:tcPr>
            <w:tcW w:w="708" w:type="dxa"/>
            <w:tcBorders>
              <w:top w:val="nil"/>
              <w:left w:val="nil"/>
              <w:bottom w:val="single" w:sz="4" w:space="0" w:color="auto"/>
              <w:right w:val="nil"/>
            </w:tcBorders>
            <w:hideMark/>
          </w:tcPr>
          <w:p w14:paraId="16C7B337"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0633075F"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6EAE7870"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364F51FB"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1C08D63D"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A0FA3A6"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505E7B3"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2E96BA69" w14:textId="77777777" w:rsidR="00AE0553" w:rsidRDefault="00AE0553" w:rsidP="00AA757A">
            <w:pPr>
              <w:pStyle w:val="TAC"/>
            </w:pPr>
            <w:r>
              <w:t>1</w:t>
            </w:r>
          </w:p>
        </w:tc>
        <w:tc>
          <w:tcPr>
            <w:tcW w:w="1416" w:type="dxa"/>
          </w:tcPr>
          <w:p w14:paraId="677A15B3" w14:textId="77777777" w:rsidR="00AE0553" w:rsidRDefault="00AE0553" w:rsidP="00AA757A">
            <w:pPr>
              <w:pStyle w:val="TAL"/>
            </w:pPr>
          </w:p>
        </w:tc>
      </w:tr>
      <w:tr w:rsidR="00AE0553" w14:paraId="46A1D1BB" w14:textId="77777777" w:rsidTr="00AA757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A2A1069" w14:textId="77777777" w:rsidR="00AE0553" w:rsidRDefault="00AE0553" w:rsidP="00AA757A">
            <w:pPr>
              <w:pStyle w:val="TAC"/>
              <w:rPr>
                <w:noProof/>
              </w:rPr>
            </w:pPr>
          </w:p>
          <w:p w14:paraId="6AC4720B" w14:textId="77777777" w:rsidR="00AE0553" w:rsidRDefault="00AE0553" w:rsidP="00AA757A">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0D581167" w14:textId="77777777" w:rsidR="00AE0553" w:rsidRDefault="00AE0553" w:rsidP="00AA757A">
            <w:pPr>
              <w:pStyle w:val="TAL"/>
            </w:pPr>
            <w:r>
              <w:t>octet o2+3</w:t>
            </w:r>
          </w:p>
          <w:p w14:paraId="06A04435" w14:textId="77777777" w:rsidR="00AE0553" w:rsidRDefault="00AE0553" w:rsidP="00AA757A">
            <w:pPr>
              <w:pStyle w:val="TAL"/>
            </w:pPr>
          </w:p>
          <w:p w14:paraId="4D656A0A" w14:textId="77777777" w:rsidR="00AE0553" w:rsidRDefault="00AE0553" w:rsidP="00AA757A">
            <w:pPr>
              <w:pStyle w:val="TAL"/>
            </w:pPr>
            <w:r>
              <w:t>octet o2+4</w:t>
            </w:r>
          </w:p>
        </w:tc>
      </w:tr>
      <w:tr w:rsidR="00AE0553" w14:paraId="054732FD"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F7D371" w14:textId="77777777" w:rsidR="00AE0553" w:rsidRDefault="00AE0553" w:rsidP="00AA757A">
            <w:pPr>
              <w:pStyle w:val="TAC"/>
            </w:pPr>
          </w:p>
          <w:p w14:paraId="66776E17" w14:textId="77777777" w:rsidR="00AE0553" w:rsidRDefault="00AE0553" w:rsidP="00AA757A">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0EC7529B" w14:textId="77777777" w:rsidR="00AE0553" w:rsidRDefault="00AE0553" w:rsidP="00AA757A">
            <w:pPr>
              <w:pStyle w:val="TAL"/>
            </w:pPr>
            <w:r>
              <w:t>octet (o2+5)*</w:t>
            </w:r>
          </w:p>
          <w:p w14:paraId="0FB8CD84" w14:textId="77777777" w:rsidR="00AE0553" w:rsidRDefault="00AE0553" w:rsidP="00AA757A">
            <w:pPr>
              <w:pStyle w:val="TAL"/>
            </w:pPr>
          </w:p>
          <w:p w14:paraId="3FB10630" w14:textId="77777777" w:rsidR="00AE0553" w:rsidRDefault="00AE0553" w:rsidP="00AA757A">
            <w:pPr>
              <w:pStyle w:val="TAL"/>
            </w:pPr>
            <w:r>
              <w:t>octet o12*</w:t>
            </w:r>
          </w:p>
        </w:tc>
      </w:tr>
      <w:tr w:rsidR="00AE0553" w14:paraId="01654335"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BB555" w14:textId="77777777" w:rsidR="00AE0553" w:rsidRDefault="00AE0553" w:rsidP="00AA757A">
            <w:pPr>
              <w:pStyle w:val="TAC"/>
            </w:pPr>
          </w:p>
          <w:p w14:paraId="7FE831CD" w14:textId="77777777" w:rsidR="00AE0553" w:rsidRDefault="00AE0553" w:rsidP="00AA757A">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09CB80F5" w14:textId="77777777" w:rsidR="00AE0553" w:rsidRDefault="00AE0553" w:rsidP="00AA757A">
            <w:pPr>
              <w:pStyle w:val="TAL"/>
            </w:pPr>
            <w:r>
              <w:t>octet (o12+1)*</w:t>
            </w:r>
          </w:p>
          <w:p w14:paraId="5F1EF7AA" w14:textId="77777777" w:rsidR="00AE0553" w:rsidRDefault="00AE0553" w:rsidP="00AA757A">
            <w:pPr>
              <w:pStyle w:val="TAL"/>
            </w:pPr>
          </w:p>
          <w:p w14:paraId="42102B98" w14:textId="77777777" w:rsidR="00AE0553" w:rsidRDefault="00AE0553" w:rsidP="00AA757A">
            <w:pPr>
              <w:pStyle w:val="TAL"/>
            </w:pPr>
            <w:r>
              <w:t>octet o13*</w:t>
            </w:r>
          </w:p>
        </w:tc>
      </w:tr>
      <w:tr w:rsidR="00AE0553" w14:paraId="0313F960"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00BB1" w14:textId="77777777" w:rsidR="00AE0553" w:rsidRDefault="00AE0553" w:rsidP="00AA757A">
            <w:pPr>
              <w:pStyle w:val="TAC"/>
            </w:pPr>
          </w:p>
          <w:p w14:paraId="5C5D4B0F" w14:textId="77777777" w:rsidR="00AE0553" w:rsidRDefault="00AE0553" w:rsidP="00AA757A">
            <w:pPr>
              <w:pStyle w:val="TAC"/>
            </w:pPr>
            <w:r>
              <w:t>...</w:t>
            </w:r>
          </w:p>
        </w:tc>
        <w:tc>
          <w:tcPr>
            <w:tcW w:w="1416" w:type="dxa"/>
            <w:tcBorders>
              <w:top w:val="nil"/>
              <w:left w:val="single" w:sz="6" w:space="0" w:color="auto"/>
              <w:bottom w:val="nil"/>
              <w:right w:val="nil"/>
            </w:tcBorders>
          </w:tcPr>
          <w:p w14:paraId="021567EA" w14:textId="77777777" w:rsidR="00AE0553" w:rsidRDefault="00AE0553" w:rsidP="00AA757A">
            <w:pPr>
              <w:pStyle w:val="TAL"/>
            </w:pPr>
            <w:r>
              <w:t>octet (o13+1)*</w:t>
            </w:r>
          </w:p>
          <w:p w14:paraId="0A40358E" w14:textId="77777777" w:rsidR="00AE0553" w:rsidRDefault="00AE0553" w:rsidP="00AA757A">
            <w:pPr>
              <w:pStyle w:val="TAL"/>
            </w:pPr>
          </w:p>
          <w:p w14:paraId="5C534F3F" w14:textId="77777777" w:rsidR="00AE0553" w:rsidRDefault="00AE0553" w:rsidP="00AA757A">
            <w:pPr>
              <w:pStyle w:val="TAL"/>
            </w:pPr>
            <w:r>
              <w:t>octet o14*</w:t>
            </w:r>
          </w:p>
        </w:tc>
      </w:tr>
      <w:tr w:rsidR="00AE0553" w14:paraId="07D7A398"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5285BB" w14:textId="77777777" w:rsidR="00AE0553" w:rsidRDefault="00AE0553" w:rsidP="00AA757A">
            <w:pPr>
              <w:pStyle w:val="TAC"/>
            </w:pPr>
          </w:p>
          <w:p w14:paraId="68E13711" w14:textId="77777777" w:rsidR="00AE0553" w:rsidRDefault="00AE0553" w:rsidP="00AA757A">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230A79BE" w14:textId="77777777" w:rsidR="00AE0553" w:rsidRDefault="00AE0553" w:rsidP="00AA757A">
            <w:pPr>
              <w:pStyle w:val="TAL"/>
            </w:pPr>
            <w:r>
              <w:t>octet (o14+1)*</w:t>
            </w:r>
          </w:p>
          <w:p w14:paraId="63ED3D72" w14:textId="77777777" w:rsidR="00AE0553" w:rsidRDefault="00AE0553" w:rsidP="00AA757A">
            <w:pPr>
              <w:pStyle w:val="TAL"/>
            </w:pPr>
          </w:p>
          <w:p w14:paraId="1F5B2CF0" w14:textId="77777777" w:rsidR="00AE0553" w:rsidRDefault="00AE0553" w:rsidP="00AA757A">
            <w:pPr>
              <w:pStyle w:val="TAL"/>
            </w:pPr>
            <w:r>
              <w:t>octet (o4-2)*</w:t>
            </w:r>
          </w:p>
        </w:tc>
      </w:tr>
    </w:tbl>
    <w:p w14:paraId="76ABBEBB" w14:textId="77777777" w:rsidR="00AE0553" w:rsidRDefault="00AE0553" w:rsidP="00AE0553">
      <w:pPr>
        <w:pStyle w:val="TF"/>
      </w:pPr>
      <w:r>
        <w:t xml:space="preserve">Figure 5.4.2.12: </w:t>
      </w:r>
      <w:r>
        <w:rPr>
          <w:noProof/>
          <w:lang w:val="en-US"/>
        </w:rPr>
        <w:t>ProSe applications requiring privacy</w:t>
      </w:r>
    </w:p>
    <w:p w14:paraId="35C0F4D6" w14:textId="77777777" w:rsidR="00AE0553" w:rsidRDefault="00AE0553" w:rsidP="00AE0553">
      <w:pPr>
        <w:pStyle w:val="TH"/>
      </w:pPr>
      <w:r>
        <w:t xml:space="preserve">Table 5.4.2.12: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7916139"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67D749B" w14:textId="77777777" w:rsidR="00AE0553" w:rsidRDefault="00AE0553" w:rsidP="00AA757A">
            <w:pPr>
              <w:pStyle w:val="TAL"/>
            </w:pPr>
            <w:r>
              <w:rPr>
                <w:noProof/>
                <w:lang w:val="en-US"/>
              </w:rPr>
              <w:t>ProSe application requiring privacy:</w:t>
            </w:r>
          </w:p>
          <w:p w14:paraId="55EF475B" w14:textId="77777777" w:rsidR="00AE0553" w:rsidRDefault="00AE0553" w:rsidP="00AA757A">
            <w:pPr>
              <w:pStyle w:val="TAL"/>
            </w:pPr>
            <w:r>
              <w:rPr>
                <w:lang w:val="en-US"/>
              </w:rPr>
              <w:t xml:space="preserve">The </w:t>
            </w:r>
            <w:r>
              <w:rPr>
                <w:noProof/>
                <w:lang w:val="en-US"/>
              </w:rPr>
              <w:t>ProSe application requiring privacy</w:t>
            </w:r>
            <w:r>
              <w:t xml:space="preserve"> field is coded according to figure 5.4.2.13 and table 5.4.2.13.</w:t>
            </w:r>
          </w:p>
        </w:tc>
      </w:tr>
      <w:tr w:rsidR="00AE0553" w14:paraId="148C9D82"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F4BA883" w14:textId="77777777" w:rsidR="00AE0553" w:rsidRDefault="00AE0553" w:rsidP="00AA757A">
            <w:pPr>
              <w:pStyle w:val="TAL"/>
              <w:rPr>
                <w:noProof/>
              </w:rPr>
            </w:pPr>
          </w:p>
        </w:tc>
      </w:tr>
    </w:tbl>
    <w:p w14:paraId="718337B3"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68EECB42"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51FCC610"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69472D5A"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6AA3B1DB"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24EB086F"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67AF570C"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4CAB6790"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6B0D0FB"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284E2CF0" w14:textId="77777777" w:rsidR="00AE0553" w:rsidRDefault="00AE0553" w:rsidP="00AA757A">
            <w:pPr>
              <w:pStyle w:val="TAC"/>
            </w:pPr>
            <w:r>
              <w:t>1</w:t>
            </w:r>
          </w:p>
        </w:tc>
        <w:tc>
          <w:tcPr>
            <w:tcW w:w="1416" w:type="dxa"/>
            <w:gridSpan w:val="2"/>
          </w:tcPr>
          <w:p w14:paraId="5A1EC169" w14:textId="77777777" w:rsidR="00AE0553" w:rsidRDefault="00AE0553" w:rsidP="00AA757A">
            <w:pPr>
              <w:pStyle w:val="TAL"/>
            </w:pPr>
          </w:p>
        </w:tc>
      </w:tr>
      <w:tr w:rsidR="00AE0553" w14:paraId="6FBE74E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89552" w14:textId="77777777" w:rsidR="00AE0553" w:rsidRDefault="00AE0553" w:rsidP="00AA757A">
            <w:pPr>
              <w:pStyle w:val="TAC"/>
            </w:pPr>
          </w:p>
          <w:p w14:paraId="7A85254E" w14:textId="77777777" w:rsidR="00AE0553" w:rsidRDefault="00AE0553" w:rsidP="00AA757A">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60F51C37" w14:textId="77777777" w:rsidR="00AE0553" w:rsidRDefault="00AE0553" w:rsidP="00AA757A">
            <w:pPr>
              <w:pStyle w:val="TAL"/>
            </w:pPr>
            <w:r>
              <w:t>octet o12+1</w:t>
            </w:r>
          </w:p>
          <w:p w14:paraId="364865FD" w14:textId="77777777" w:rsidR="00AE0553" w:rsidRDefault="00AE0553" w:rsidP="00AA757A">
            <w:pPr>
              <w:pStyle w:val="TAL"/>
            </w:pPr>
          </w:p>
          <w:p w14:paraId="127D65FE" w14:textId="77777777" w:rsidR="00AE0553" w:rsidRDefault="00AE0553" w:rsidP="00AA757A">
            <w:pPr>
              <w:pStyle w:val="TAL"/>
            </w:pPr>
            <w:r>
              <w:t>octet o12+2</w:t>
            </w:r>
          </w:p>
        </w:tc>
      </w:tr>
      <w:tr w:rsidR="00AE0553" w14:paraId="757E3F8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77B29" w14:textId="77777777" w:rsidR="00AE0553" w:rsidRDefault="00AE0553" w:rsidP="00AA757A">
            <w:pPr>
              <w:pStyle w:val="TAC"/>
            </w:pPr>
          </w:p>
          <w:p w14:paraId="665CCB67"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0F423D5" w14:textId="77777777" w:rsidR="00AE0553" w:rsidRDefault="00AE0553" w:rsidP="00AA757A">
            <w:pPr>
              <w:pStyle w:val="TAL"/>
            </w:pPr>
            <w:r>
              <w:t>octet o12+3</w:t>
            </w:r>
          </w:p>
          <w:p w14:paraId="010F6E10" w14:textId="77777777" w:rsidR="00AE0553" w:rsidRDefault="00AE0553" w:rsidP="00AA757A">
            <w:pPr>
              <w:pStyle w:val="TAL"/>
            </w:pPr>
          </w:p>
          <w:p w14:paraId="47FDFA75" w14:textId="77777777" w:rsidR="00AE0553" w:rsidRDefault="00AE0553" w:rsidP="00AA757A">
            <w:pPr>
              <w:pStyle w:val="TAL"/>
            </w:pPr>
            <w:r>
              <w:t>octet o15</w:t>
            </w:r>
          </w:p>
        </w:tc>
      </w:tr>
      <w:tr w:rsidR="00AE0553" w14:paraId="69977889"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73DD7" w14:textId="77777777" w:rsidR="00AE0553" w:rsidRDefault="00AE0553" w:rsidP="00AA757A">
            <w:pPr>
              <w:pStyle w:val="TAC"/>
              <w:rPr>
                <w:highlight w:val="yellow"/>
              </w:rPr>
            </w:pPr>
          </w:p>
          <w:p w14:paraId="38EC0BE4" w14:textId="77777777" w:rsidR="00AE0553" w:rsidRDefault="00AE0553" w:rsidP="00AA757A">
            <w:pPr>
              <w:pStyle w:val="TAC"/>
              <w:rPr>
                <w:highlight w:val="yellow"/>
              </w:rPr>
            </w:pPr>
            <w:r>
              <w:t>Geographical areas</w:t>
            </w:r>
          </w:p>
        </w:tc>
        <w:tc>
          <w:tcPr>
            <w:tcW w:w="1416" w:type="dxa"/>
            <w:gridSpan w:val="2"/>
            <w:tcBorders>
              <w:top w:val="nil"/>
              <w:left w:val="single" w:sz="6" w:space="0" w:color="auto"/>
              <w:bottom w:val="nil"/>
              <w:right w:val="nil"/>
            </w:tcBorders>
          </w:tcPr>
          <w:p w14:paraId="5290F8CD" w14:textId="77777777" w:rsidR="00AE0553" w:rsidRDefault="00AE0553" w:rsidP="00AA757A">
            <w:pPr>
              <w:pStyle w:val="TAL"/>
            </w:pPr>
            <w:r>
              <w:t>octet o15+1</w:t>
            </w:r>
          </w:p>
          <w:p w14:paraId="1EA5BB8C" w14:textId="77777777" w:rsidR="00AE0553" w:rsidRDefault="00AE0553" w:rsidP="00AA757A">
            <w:pPr>
              <w:pStyle w:val="TAL"/>
            </w:pPr>
          </w:p>
          <w:p w14:paraId="5718B2FD" w14:textId="77777777" w:rsidR="00AE0553" w:rsidRDefault="00AE0553" w:rsidP="00AA757A">
            <w:pPr>
              <w:pStyle w:val="TAL"/>
              <w:rPr>
                <w:highlight w:val="yellow"/>
              </w:rPr>
            </w:pPr>
            <w:r>
              <w:t>octet o13</w:t>
            </w:r>
          </w:p>
        </w:tc>
      </w:tr>
    </w:tbl>
    <w:p w14:paraId="72F81DCC" w14:textId="77777777" w:rsidR="00AE0553" w:rsidRDefault="00AE0553" w:rsidP="00AE0553">
      <w:pPr>
        <w:pStyle w:val="TF"/>
      </w:pPr>
      <w:r>
        <w:t xml:space="preserve">Figure 5.4.2.13: </w:t>
      </w:r>
      <w:r>
        <w:rPr>
          <w:noProof/>
          <w:lang w:val="en-US"/>
        </w:rPr>
        <w:t>ProSe application requiring privacy</w:t>
      </w:r>
    </w:p>
    <w:p w14:paraId="339C08E1" w14:textId="77777777" w:rsidR="00AE0553" w:rsidRDefault="00AE0553" w:rsidP="00AE0553">
      <w:pPr>
        <w:pStyle w:val="TH"/>
      </w:pPr>
      <w:r>
        <w:t xml:space="preserve">Table 5.4.2.13: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3719C2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40D7DA1" w14:textId="77777777" w:rsidR="00AE0553" w:rsidRDefault="00AE0553" w:rsidP="00AA757A">
            <w:pPr>
              <w:pStyle w:val="TAL"/>
              <w:rPr>
                <w:noProof/>
                <w:lang w:val="en-US"/>
              </w:rPr>
            </w:pPr>
            <w:r>
              <w:t>ProSe identifier</w:t>
            </w:r>
            <w:r>
              <w:rPr>
                <w:noProof/>
                <w:lang w:val="en-US"/>
              </w:rPr>
              <w:t>s (octet o12+3 to o15):</w:t>
            </w:r>
          </w:p>
          <w:p w14:paraId="14992D75" w14:textId="77777777" w:rsidR="00AE0553" w:rsidRDefault="00AE0553" w:rsidP="00AA757A">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AE0553" w14:paraId="1DAC8A74" w14:textId="77777777" w:rsidTr="00AA757A">
        <w:trPr>
          <w:cantSplit/>
          <w:jc w:val="center"/>
        </w:trPr>
        <w:tc>
          <w:tcPr>
            <w:tcW w:w="7094" w:type="dxa"/>
            <w:tcBorders>
              <w:top w:val="nil"/>
              <w:left w:val="single" w:sz="4" w:space="0" w:color="auto"/>
              <w:bottom w:val="nil"/>
              <w:right w:val="single" w:sz="4" w:space="0" w:color="auto"/>
            </w:tcBorders>
          </w:tcPr>
          <w:p w14:paraId="48812671" w14:textId="77777777" w:rsidR="00AE0553" w:rsidRDefault="00AE0553" w:rsidP="00AA757A">
            <w:pPr>
              <w:pStyle w:val="TAL"/>
            </w:pPr>
          </w:p>
        </w:tc>
      </w:tr>
      <w:tr w:rsidR="00AE0553" w14:paraId="2ADE4C78" w14:textId="77777777" w:rsidTr="00AA757A">
        <w:trPr>
          <w:cantSplit/>
          <w:jc w:val="center"/>
        </w:trPr>
        <w:tc>
          <w:tcPr>
            <w:tcW w:w="7094" w:type="dxa"/>
            <w:tcBorders>
              <w:top w:val="nil"/>
              <w:left w:val="single" w:sz="4" w:space="0" w:color="auto"/>
              <w:bottom w:val="nil"/>
              <w:right w:val="single" w:sz="4" w:space="0" w:color="auto"/>
            </w:tcBorders>
            <w:hideMark/>
          </w:tcPr>
          <w:p w14:paraId="7F484FF7" w14:textId="77777777" w:rsidR="00AE0553" w:rsidRDefault="00AE0553" w:rsidP="00AA757A">
            <w:pPr>
              <w:pStyle w:val="TAL"/>
            </w:pPr>
            <w:r>
              <w:t>Geographical areas (</w:t>
            </w:r>
            <w:r>
              <w:rPr>
                <w:noProof/>
                <w:lang w:val="en-US"/>
              </w:rPr>
              <w:t>octet o15+1 to o13</w:t>
            </w:r>
            <w:r>
              <w:t>):</w:t>
            </w:r>
          </w:p>
          <w:p w14:paraId="1430B00B" w14:textId="77777777" w:rsidR="00AE0553" w:rsidRDefault="00AE0553" w:rsidP="00AA757A">
            <w:pPr>
              <w:pStyle w:val="TAL"/>
              <w:rPr>
                <w:noProof/>
                <w:lang w:val="en-US"/>
              </w:rPr>
            </w:pPr>
            <w:r>
              <w:t>The geographical areas</w:t>
            </w:r>
            <w:r>
              <w:rPr>
                <w:noProof/>
                <w:lang w:val="en-US"/>
              </w:rPr>
              <w:t xml:space="preserve"> </w:t>
            </w:r>
            <w:r>
              <w:t>field is coded according to figure 5.4.2.8 and table 5.4.2.8</w:t>
            </w:r>
            <w:r>
              <w:rPr>
                <w:noProof/>
                <w:lang w:val="en-US"/>
              </w:rPr>
              <w:t>.</w:t>
            </w:r>
          </w:p>
        </w:tc>
      </w:tr>
      <w:tr w:rsidR="00AE0553" w14:paraId="03E21D82" w14:textId="77777777" w:rsidTr="00AA757A">
        <w:trPr>
          <w:cantSplit/>
          <w:jc w:val="center"/>
        </w:trPr>
        <w:tc>
          <w:tcPr>
            <w:tcW w:w="7094" w:type="dxa"/>
            <w:tcBorders>
              <w:top w:val="nil"/>
              <w:left w:val="single" w:sz="4" w:space="0" w:color="auto"/>
              <w:bottom w:val="nil"/>
              <w:right w:val="single" w:sz="4" w:space="0" w:color="auto"/>
            </w:tcBorders>
          </w:tcPr>
          <w:p w14:paraId="2D287375" w14:textId="77777777" w:rsidR="00AE0553" w:rsidRDefault="00AE0553" w:rsidP="00AA757A">
            <w:pPr>
              <w:pStyle w:val="TAL"/>
            </w:pPr>
          </w:p>
        </w:tc>
      </w:tr>
      <w:tr w:rsidR="00AE0553" w14:paraId="5C1FA03E" w14:textId="77777777" w:rsidTr="00AA757A">
        <w:trPr>
          <w:cantSplit/>
          <w:jc w:val="center"/>
        </w:trPr>
        <w:tc>
          <w:tcPr>
            <w:tcW w:w="7094" w:type="dxa"/>
            <w:tcBorders>
              <w:top w:val="nil"/>
              <w:left w:val="single" w:sz="4" w:space="0" w:color="auto"/>
              <w:bottom w:val="nil"/>
              <w:right w:val="single" w:sz="4" w:space="0" w:color="auto"/>
            </w:tcBorders>
            <w:hideMark/>
          </w:tcPr>
          <w:p w14:paraId="1492BB14" w14:textId="77777777" w:rsidR="00AE0553" w:rsidRDefault="00AE0553" w:rsidP="00AA757A">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5.4.2.13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AE0553" w14:paraId="4A558B3D"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4534A48" w14:textId="77777777" w:rsidR="00AE0553" w:rsidRDefault="00AE0553" w:rsidP="00AA757A">
            <w:pPr>
              <w:pStyle w:val="TAL"/>
            </w:pPr>
          </w:p>
        </w:tc>
      </w:tr>
    </w:tbl>
    <w:p w14:paraId="4ECB9041"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E0553" w14:paraId="7E6C4442" w14:textId="77777777" w:rsidTr="00AA757A">
        <w:trPr>
          <w:cantSplit/>
          <w:jc w:val="center"/>
        </w:trPr>
        <w:tc>
          <w:tcPr>
            <w:tcW w:w="708" w:type="dxa"/>
            <w:hideMark/>
          </w:tcPr>
          <w:p w14:paraId="7269F96F" w14:textId="77777777" w:rsidR="00AE0553" w:rsidRDefault="00AE0553" w:rsidP="00AA757A">
            <w:pPr>
              <w:pStyle w:val="TAC"/>
            </w:pPr>
            <w:r>
              <w:lastRenderedPageBreak/>
              <w:t>8</w:t>
            </w:r>
          </w:p>
        </w:tc>
        <w:tc>
          <w:tcPr>
            <w:tcW w:w="709" w:type="dxa"/>
            <w:hideMark/>
          </w:tcPr>
          <w:p w14:paraId="6692FFC6" w14:textId="77777777" w:rsidR="00AE0553" w:rsidRDefault="00AE0553" w:rsidP="00AA757A">
            <w:pPr>
              <w:pStyle w:val="TAC"/>
            </w:pPr>
            <w:r>
              <w:t>7</w:t>
            </w:r>
          </w:p>
        </w:tc>
        <w:tc>
          <w:tcPr>
            <w:tcW w:w="709" w:type="dxa"/>
            <w:hideMark/>
          </w:tcPr>
          <w:p w14:paraId="306B30DD" w14:textId="77777777" w:rsidR="00AE0553" w:rsidRDefault="00AE0553" w:rsidP="00AA757A">
            <w:pPr>
              <w:pStyle w:val="TAC"/>
            </w:pPr>
            <w:r>
              <w:t>6</w:t>
            </w:r>
          </w:p>
        </w:tc>
        <w:tc>
          <w:tcPr>
            <w:tcW w:w="709" w:type="dxa"/>
            <w:hideMark/>
          </w:tcPr>
          <w:p w14:paraId="1B3E5146" w14:textId="77777777" w:rsidR="00AE0553" w:rsidRDefault="00AE0553" w:rsidP="00AA757A">
            <w:pPr>
              <w:pStyle w:val="TAC"/>
            </w:pPr>
            <w:r>
              <w:t>5</w:t>
            </w:r>
          </w:p>
        </w:tc>
        <w:tc>
          <w:tcPr>
            <w:tcW w:w="709" w:type="dxa"/>
            <w:hideMark/>
          </w:tcPr>
          <w:p w14:paraId="40C0ACBE" w14:textId="77777777" w:rsidR="00AE0553" w:rsidRDefault="00AE0553" w:rsidP="00AA757A">
            <w:pPr>
              <w:pStyle w:val="TAC"/>
            </w:pPr>
            <w:r>
              <w:t>4</w:t>
            </w:r>
          </w:p>
        </w:tc>
        <w:tc>
          <w:tcPr>
            <w:tcW w:w="709" w:type="dxa"/>
            <w:hideMark/>
          </w:tcPr>
          <w:p w14:paraId="3AAFC559" w14:textId="77777777" w:rsidR="00AE0553" w:rsidRDefault="00AE0553" w:rsidP="00AA757A">
            <w:pPr>
              <w:pStyle w:val="TAC"/>
            </w:pPr>
            <w:r>
              <w:t>3</w:t>
            </w:r>
          </w:p>
        </w:tc>
        <w:tc>
          <w:tcPr>
            <w:tcW w:w="709" w:type="dxa"/>
            <w:hideMark/>
          </w:tcPr>
          <w:p w14:paraId="0432B663" w14:textId="77777777" w:rsidR="00AE0553" w:rsidRDefault="00AE0553" w:rsidP="00AA757A">
            <w:pPr>
              <w:pStyle w:val="TAC"/>
            </w:pPr>
            <w:r>
              <w:t>2</w:t>
            </w:r>
          </w:p>
        </w:tc>
        <w:tc>
          <w:tcPr>
            <w:tcW w:w="709" w:type="dxa"/>
            <w:hideMark/>
          </w:tcPr>
          <w:p w14:paraId="288B9948" w14:textId="77777777" w:rsidR="00AE0553" w:rsidRDefault="00AE0553" w:rsidP="00AA757A">
            <w:pPr>
              <w:pStyle w:val="TAC"/>
            </w:pPr>
            <w:r>
              <w:t>1</w:t>
            </w:r>
          </w:p>
        </w:tc>
        <w:tc>
          <w:tcPr>
            <w:tcW w:w="1416" w:type="dxa"/>
          </w:tcPr>
          <w:p w14:paraId="0E84242B" w14:textId="77777777" w:rsidR="00AE0553" w:rsidRDefault="00AE0553" w:rsidP="00AA757A">
            <w:pPr>
              <w:pStyle w:val="TAL"/>
            </w:pPr>
          </w:p>
        </w:tc>
      </w:tr>
      <w:tr w:rsidR="00AE0553" w14:paraId="327AB113" w14:textId="77777777" w:rsidTr="00AA75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83927D" w14:textId="77777777" w:rsidR="00AE0553" w:rsidRDefault="00AE0553" w:rsidP="00AA757A">
            <w:pPr>
              <w:pStyle w:val="TAC"/>
              <w:rPr>
                <w:noProof/>
                <w:lang w:val="en-US"/>
              </w:rPr>
            </w:pPr>
          </w:p>
          <w:p w14:paraId="44977849" w14:textId="77777777" w:rsidR="00AE0553" w:rsidRDefault="00AE0553" w:rsidP="00AA757A">
            <w:pPr>
              <w:pStyle w:val="TAC"/>
            </w:pPr>
            <w:r>
              <w:rPr>
                <w:noProof/>
                <w:lang w:val="en-US"/>
              </w:rPr>
              <w:t xml:space="preserve">Length of </w:t>
            </w:r>
            <w:r>
              <w:t xml:space="preserve">ProSe identifiers </w:t>
            </w:r>
            <w:r>
              <w:rPr>
                <w:noProof/>
                <w:lang w:val="en-US"/>
              </w:rPr>
              <w:t>contents</w:t>
            </w:r>
          </w:p>
        </w:tc>
        <w:tc>
          <w:tcPr>
            <w:tcW w:w="1416" w:type="dxa"/>
          </w:tcPr>
          <w:p w14:paraId="01EE6F2D" w14:textId="77777777" w:rsidR="00AE0553" w:rsidRDefault="00AE0553" w:rsidP="00AA757A">
            <w:pPr>
              <w:pStyle w:val="TAL"/>
            </w:pPr>
            <w:r>
              <w:t>octet o12+3</w:t>
            </w:r>
          </w:p>
          <w:p w14:paraId="332BBEFB" w14:textId="77777777" w:rsidR="00AE0553" w:rsidRDefault="00AE0553" w:rsidP="00AA757A">
            <w:pPr>
              <w:pStyle w:val="TAL"/>
            </w:pPr>
          </w:p>
          <w:p w14:paraId="304A6E6A" w14:textId="77777777" w:rsidR="00AE0553" w:rsidRDefault="00AE0553" w:rsidP="00AA757A">
            <w:pPr>
              <w:pStyle w:val="TAL"/>
            </w:pPr>
            <w:r>
              <w:t>octet o12+4</w:t>
            </w:r>
          </w:p>
        </w:tc>
      </w:tr>
      <w:tr w:rsidR="00AE0553" w14:paraId="32930050"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7F434" w14:textId="77777777" w:rsidR="00AE0553" w:rsidRDefault="00AE0553" w:rsidP="00AA757A">
            <w:pPr>
              <w:pStyle w:val="TAC"/>
            </w:pPr>
          </w:p>
          <w:p w14:paraId="0890419D" w14:textId="77777777" w:rsidR="00AE0553" w:rsidRDefault="00AE0553" w:rsidP="00AA757A">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2131EBE5" w14:textId="77777777" w:rsidR="00AE0553" w:rsidRDefault="00AE0553" w:rsidP="00AA757A">
            <w:pPr>
              <w:pStyle w:val="TAL"/>
            </w:pPr>
            <w:r>
              <w:t>octet (o12+5)*</w:t>
            </w:r>
          </w:p>
          <w:p w14:paraId="13336B17" w14:textId="77777777" w:rsidR="00AE0553" w:rsidRDefault="00AE0553" w:rsidP="00AA757A">
            <w:pPr>
              <w:pStyle w:val="TAL"/>
            </w:pPr>
          </w:p>
          <w:p w14:paraId="369FFBFE" w14:textId="77777777" w:rsidR="00AE0553" w:rsidRDefault="00AE0553" w:rsidP="00AA757A">
            <w:pPr>
              <w:pStyle w:val="TAL"/>
            </w:pPr>
            <w:r>
              <w:t>octet o121*</w:t>
            </w:r>
          </w:p>
        </w:tc>
      </w:tr>
      <w:tr w:rsidR="00AE0553" w14:paraId="24D49907"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FCA03" w14:textId="77777777" w:rsidR="00AE0553" w:rsidRDefault="00AE0553" w:rsidP="00AA757A">
            <w:pPr>
              <w:pStyle w:val="TAC"/>
            </w:pPr>
          </w:p>
          <w:p w14:paraId="5D75C3D5" w14:textId="77777777" w:rsidR="00AE0553" w:rsidRDefault="00AE0553" w:rsidP="00AA757A">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9E6AE0E" w14:textId="77777777" w:rsidR="00AE0553" w:rsidRDefault="00AE0553" w:rsidP="00AA757A">
            <w:pPr>
              <w:pStyle w:val="TAL"/>
            </w:pPr>
            <w:r>
              <w:t>octet (o121+1)*</w:t>
            </w:r>
          </w:p>
          <w:p w14:paraId="71B0033C" w14:textId="77777777" w:rsidR="00AE0553" w:rsidRDefault="00AE0553" w:rsidP="00AA757A">
            <w:pPr>
              <w:pStyle w:val="TAL"/>
            </w:pPr>
          </w:p>
          <w:p w14:paraId="0878FED3" w14:textId="77777777" w:rsidR="00AE0553" w:rsidRDefault="00AE0553" w:rsidP="00AA757A">
            <w:pPr>
              <w:pStyle w:val="TAL"/>
            </w:pPr>
            <w:r>
              <w:t>octet o122*</w:t>
            </w:r>
          </w:p>
        </w:tc>
      </w:tr>
      <w:tr w:rsidR="00AE0553" w14:paraId="1A4EB553"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F7A1D" w14:textId="77777777" w:rsidR="00AE0553" w:rsidRDefault="00AE0553" w:rsidP="00AA757A">
            <w:pPr>
              <w:pStyle w:val="TAC"/>
            </w:pPr>
          </w:p>
          <w:p w14:paraId="05FC527A" w14:textId="77777777" w:rsidR="00AE0553" w:rsidRDefault="00AE0553" w:rsidP="00AA757A">
            <w:pPr>
              <w:pStyle w:val="TAC"/>
            </w:pPr>
            <w:r>
              <w:t>...</w:t>
            </w:r>
          </w:p>
        </w:tc>
        <w:tc>
          <w:tcPr>
            <w:tcW w:w="1416" w:type="dxa"/>
            <w:tcBorders>
              <w:top w:val="nil"/>
              <w:left w:val="single" w:sz="6" w:space="0" w:color="auto"/>
              <w:bottom w:val="nil"/>
              <w:right w:val="nil"/>
            </w:tcBorders>
          </w:tcPr>
          <w:p w14:paraId="3BF4BEAE" w14:textId="77777777" w:rsidR="00AE0553" w:rsidRDefault="00AE0553" w:rsidP="00AA757A">
            <w:pPr>
              <w:pStyle w:val="TAL"/>
            </w:pPr>
            <w:r>
              <w:t>octet (o122+1)*</w:t>
            </w:r>
          </w:p>
          <w:p w14:paraId="3743E111" w14:textId="77777777" w:rsidR="00AE0553" w:rsidRDefault="00AE0553" w:rsidP="00AA757A">
            <w:pPr>
              <w:pStyle w:val="TAL"/>
            </w:pPr>
          </w:p>
          <w:p w14:paraId="421E2A6F" w14:textId="77777777" w:rsidR="00AE0553" w:rsidRDefault="00AE0553" w:rsidP="00AA757A">
            <w:pPr>
              <w:pStyle w:val="TAL"/>
            </w:pPr>
            <w:r>
              <w:t>octet o123*</w:t>
            </w:r>
          </w:p>
        </w:tc>
      </w:tr>
      <w:tr w:rsidR="00AE0553" w14:paraId="0B73A856" w14:textId="77777777" w:rsidTr="00AA757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EF230" w14:textId="77777777" w:rsidR="00AE0553" w:rsidRDefault="00AE0553" w:rsidP="00AA757A">
            <w:pPr>
              <w:pStyle w:val="TAC"/>
            </w:pPr>
          </w:p>
          <w:p w14:paraId="7EEE0EC0" w14:textId="77777777" w:rsidR="00AE0553" w:rsidRDefault="00AE0553" w:rsidP="00AA757A">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0DB8CA7F" w14:textId="77777777" w:rsidR="00AE0553" w:rsidRDefault="00AE0553" w:rsidP="00AA757A">
            <w:pPr>
              <w:pStyle w:val="TAL"/>
            </w:pPr>
            <w:r>
              <w:t>octet (o123+1)*</w:t>
            </w:r>
          </w:p>
          <w:p w14:paraId="053D2F99" w14:textId="77777777" w:rsidR="00AE0553" w:rsidRDefault="00AE0553" w:rsidP="00AA757A">
            <w:pPr>
              <w:pStyle w:val="TAL"/>
            </w:pPr>
          </w:p>
          <w:p w14:paraId="1757C2AC" w14:textId="77777777" w:rsidR="00AE0553" w:rsidRDefault="00AE0553" w:rsidP="00AA757A">
            <w:pPr>
              <w:pStyle w:val="TAL"/>
            </w:pPr>
            <w:r>
              <w:t>octet o124*</w:t>
            </w:r>
          </w:p>
          <w:p w14:paraId="1CD3FBE8" w14:textId="77777777" w:rsidR="00AE0553" w:rsidRDefault="00AE0553" w:rsidP="00AA757A">
            <w:pPr>
              <w:pStyle w:val="TAL"/>
            </w:pPr>
            <w:r>
              <w:t xml:space="preserve"> = octet o15*</w:t>
            </w:r>
          </w:p>
        </w:tc>
      </w:tr>
    </w:tbl>
    <w:p w14:paraId="6F0D8F6E" w14:textId="77777777" w:rsidR="00AE0553" w:rsidRDefault="00AE0553" w:rsidP="00AE0553">
      <w:pPr>
        <w:pStyle w:val="TF"/>
      </w:pPr>
      <w:r>
        <w:t>Figure 5.4.2.14: ProSe identifiers</w:t>
      </w:r>
    </w:p>
    <w:p w14:paraId="764464E5" w14:textId="77777777" w:rsidR="00AE0553" w:rsidRDefault="00AE0553" w:rsidP="00AE0553">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9F8BEE2" w14:textId="77777777" w:rsidTr="00AA757A">
        <w:trPr>
          <w:cantSplit/>
          <w:jc w:val="center"/>
        </w:trPr>
        <w:tc>
          <w:tcPr>
            <w:tcW w:w="7094" w:type="dxa"/>
            <w:tcBorders>
              <w:top w:val="single" w:sz="4" w:space="0" w:color="auto"/>
              <w:left w:val="single" w:sz="4" w:space="0" w:color="auto"/>
              <w:bottom w:val="single" w:sz="4" w:space="0" w:color="auto"/>
              <w:right w:val="single" w:sz="4" w:space="0" w:color="auto"/>
            </w:tcBorders>
          </w:tcPr>
          <w:p w14:paraId="38DFA1CC" w14:textId="77777777" w:rsidR="00AE0553" w:rsidRDefault="00AE0553" w:rsidP="00AA757A">
            <w:pPr>
              <w:pStyle w:val="TAL"/>
            </w:pPr>
            <w:r w:rsidRPr="00611DCB">
              <w:t>ProSe identifier</w:t>
            </w:r>
            <w:r>
              <w:t>:</w:t>
            </w:r>
          </w:p>
          <w:p w14:paraId="764EEBA5" w14:textId="77777777" w:rsidR="00AE0553" w:rsidRDefault="00AE0553" w:rsidP="00AA757A">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4CB2FF4B" w14:textId="77777777" w:rsidR="00AE0553" w:rsidRDefault="00AE0553" w:rsidP="00AA757A">
            <w:pPr>
              <w:keepNext/>
              <w:keepLines/>
              <w:spacing w:after="0"/>
              <w:rPr>
                <w:rFonts w:ascii="Arial" w:hAnsi="Arial"/>
                <w:sz w:val="18"/>
              </w:rPr>
            </w:pPr>
          </w:p>
        </w:tc>
      </w:tr>
      <w:tr w:rsidR="00AE0553" w14:paraId="21855F27" w14:textId="77777777" w:rsidTr="00AA757A">
        <w:trPr>
          <w:cantSplit/>
          <w:jc w:val="center"/>
        </w:trPr>
        <w:tc>
          <w:tcPr>
            <w:tcW w:w="7094" w:type="dxa"/>
            <w:tcBorders>
              <w:top w:val="single" w:sz="4" w:space="0" w:color="auto"/>
              <w:left w:val="single" w:sz="4" w:space="0" w:color="auto"/>
              <w:bottom w:val="single" w:sz="4" w:space="0" w:color="auto"/>
              <w:right w:val="single" w:sz="4" w:space="0" w:color="auto"/>
            </w:tcBorders>
          </w:tcPr>
          <w:p w14:paraId="26BFA764" w14:textId="77777777" w:rsidR="00AE0553" w:rsidRDefault="00AE0553" w:rsidP="00AA757A">
            <w:pPr>
              <w:pStyle w:val="TAL"/>
            </w:pPr>
            <w:r>
              <w:t>NOTE:</w:t>
            </w:r>
            <w:r>
              <w:tab/>
              <w:t>Further definition of the format of OS App ID is beyond the scope of this specification.</w:t>
            </w:r>
          </w:p>
        </w:tc>
      </w:tr>
    </w:tbl>
    <w:p w14:paraId="14A01B03" w14:textId="77777777" w:rsidR="00AE0553" w:rsidRDefault="00AE0553" w:rsidP="00AE0553">
      <w:pPr>
        <w:rPr>
          <w:lang w:eastAsia="zh-CN"/>
        </w:rPr>
      </w:pPr>
    </w:p>
    <w:p w14:paraId="5D38EC46" w14:textId="77777777" w:rsidR="00AE0553" w:rsidRDefault="00AE0553" w:rsidP="00AE0553">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6D613678"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6BCD1D62"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6ED1E48"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41AF765D"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35CAF32"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15B9C9BD"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37D1075"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3FED2634"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07DF8098" w14:textId="77777777" w:rsidR="00AE0553" w:rsidRDefault="00AE0553" w:rsidP="00AA757A">
            <w:pPr>
              <w:pStyle w:val="TAC"/>
            </w:pPr>
            <w:r>
              <w:t>1</w:t>
            </w:r>
          </w:p>
        </w:tc>
        <w:tc>
          <w:tcPr>
            <w:tcW w:w="1416" w:type="dxa"/>
            <w:gridSpan w:val="2"/>
          </w:tcPr>
          <w:p w14:paraId="245509AF" w14:textId="77777777" w:rsidR="00AE0553" w:rsidRDefault="00AE0553" w:rsidP="00AA757A">
            <w:pPr>
              <w:pStyle w:val="TAL"/>
            </w:pPr>
          </w:p>
        </w:tc>
      </w:tr>
      <w:tr w:rsidR="00AE0553" w14:paraId="14259C26"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7386C4" w14:textId="77777777" w:rsidR="00AE0553" w:rsidRDefault="00AE0553" w:rsidP="00AA757A">
            <w:pPr>
              <w:pStyle w:val="TAC"/>
              <w:rPr>
                <w:noProof/>
                <w:lang w:val="en-US"/>
              </w:rPr>
            </w:pPr>
          </w:p>
          <w:p w14:paraId="7C05D9B4" w14:textId="77777777" w:rsidR="00AE0553" w:rsidRDefault="00AE0553" w:rsidP="00AA757A">
            <w:pPr>
              <w:pStyle w:val="TAC"/>
            </w:pPr>
            <w:r>
              <w:rPr>
                <w:noProof/>
                <w:lang w:val="en-US"/>
              </w:rPr>
              <w:t>Length of geographical areas</w:t>
            </w:r>
            <w:r>
              <w:rPr>
                <w:lang w:val="en-US"/>
              </w:rPr>
              <w:t xml:space="preserve"> </w:t>
            </w:r>
            <w:r>
              <w:rPr>
                <w:noProof/>
                <w:lang w:val="en-US"/>
              </w:rPr>
              <w:t>contents</w:t>
            </w:r>
          </w:p>
        </w:tc>
        <w:tc>
          <w:tcPr>
            <w:tcW w:w="1416" w:type="dxa"/>
            <w:gridSpan w:val="2"/>
          </w:tcPr>
          <w:p w14:paraId="077DB9B1" w14:textId="77777777" w:rsidR="00AE0553" w:rsidRDefault="00AE0553" w:rsidP="00AA757A">
            <w:pPr>
              <w:pStyle w:val="TAL"/>
            </w:pPr>
            <w:r>
              <w:t>octet o15+1</w:t>
            </w:r>
          </w:p>
          <w:p w14:paraId="7D4972F8" w14:textId="77777777" w:rsidR="00AE0553" w:rsidRDefault="00AE0553" w:rsidP="00AA757A">
            <w:pPr>
              <w:pStyle w:val="TAL"/>
            </w:pPr>
          </w:p>
          <w:p w14:paraId="05CC92BA" w14:textId="77777777" w:rsidR="00AE0553" w:rsidRDefault="00AE0553" w:rsidP="00AA757A">
            <w:pPr>
              <w:pStyle w:val="TAL"/>
            </w:pPr>
            <w:r>
              <w:t>octet o15+2</w:t>
            </w:r>
          </w:p>
        </w:tc>
      </w:tr>
      <w:tr w:rsidR="00AE0553" w14:paraId="53D2D8BD"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42896" w14:textId="77777777" w:rsidR="00AE0553" w:rsidRDefault="00AE0553" w:rsidP="00AA757A">
            <w:pPr>
              <w:pStyle w:val="TAC"/>
            </w:pPr>
          </w:p>
          <w:p w14:paraId="28F5C09C" w14:textId="77777777" w:rsidR="00AE0553" w:rsidRDefault="00AE0553" w:rsidP="00AA757A">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76EAEA67" w14:textId="77777777" w:rsidR="00AE0553" w:rsidRDefault="00AE0553" w:rsidP="00AA757A">
            <w:pPr>
              <w:pStyle w:val="TAL"/>
            </w:pPr>
            <w:r>
              <w:t>octet (o15+3)*</w:t>
            </w:r>
          </w:p>
          <w:p w14:paraId="2D2F5812" w14:textId="77777777" w:rsidR="00AE0553" w:rsidRDefault="00AE0553" w:rsidP="00AA757A">
            <w:pPr>
              <w:pStyle w:val="TAL"/>
            </w:pPr>
          </w:p>
          <w:p w14:paraId="0C527EB0" w14:textId="77777777" w:rsidR="00AE0553" w:rsidRDefault="00AE0553" w:rsidP="00AA757A">
            <w:pPr>
              <w:pStyle w:val="TAL"/>
            </w:pPr>
            <w:r>
              <w:t>octet o23*</w:t>
            </w:r>
          </w:p>
        </w:tc>
      </w:tr>
      <w:tr w:rsidR="00AE0553" w14:paraId="4467A24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D1AA58" w14:textId="77777777" w:rsidR="00AE0553" w:rsidRDefault="00AE0553" w:rsidP="00AA757A">
            <w:pPr>
              <w:pStyle w:val="TAC"/>
            </w:pPr>
          </w:p>
          <w:p w14:paraId="3880CA16" w14:textId="77777777" w:rsidR="00AE0553" w:rsidRDefault="00AE0553" w:rsidP="00AA757A">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3FD578D9" w14:textId="77777777" w:rsidR="00AE0553" w:rsidRDefault="00AE0553" w:rsidP="00AA757A">
            <w:pPr>
              <w:pStyle w:val="TAL"/>
            </w:pPr>
            <w:r>
              <w:t>octet (o23+1)*</w:t>
            </w:r>
          </w:p>
          <w:p w14:paraId="7B89E1EA" w14:textId="77777777" w:rsidR="00AE0553" w:rsidRDefault="00AE0553" w:rsidP="00AA757A">
            <w:pPr>
              <w:pStyle w:val="TAL"/>
            </w:pPr>
          </w:p>
          <w:p w14:paraId="73ACB9FA" w14:textId="77777777" w:rsidR="00AE0553" w:rsidRDefault="00AE0553" w:rsidP="00AA757A">
            <w:pPr>
              <w:pStyle w:val="TAL"/>
            </w:pPr>
            <w:r>
              <w:t>octet o24*</w:t>
            </w:r>
          </w:p>
        </w:tc>
      </w:tr>
      <w:tr w:rsidR="00AE0553" w14:paraId="04B82367"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C984BD" w14:textId="77777777" w:rsidR="00AE0553" w:rsidRDefault="00AE0553" w:rsidP="00AA757A">
            <w:pPr>
              <w:pStyle w:val="TAC"/>
            </w:pPr>
          </w:p>
          <w:p w14:paraId="0BF625AC"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7D0FF73F" w14:textId="77777777" w:rsidR="00AE0553" w:rsidRDefault="00AE0553" w:rsidP="00AA757A">
            <w:pPr>
              <w:pStyle w:val="TAL"/>
            </w:pPr>
            <w:r>
              <w:t>octet (o24+1)*</w:t>
            </w:r>
          </w:p>
          <w:p w14:paraId="688D1BD4" w14:textId="77777777" w:rsidR="00AE0553" w:rsidRDefault="00AE0553" w:rsidP="00AA757A">
            <w:pPr>
              <w:pStyle w:val="TAL"/>
            </w:pPr>
          </w:p>
          <w:p w14:paraId="08717C3F" w14:textId="77777777" w:rsidR="00AE0553" w:rsidRDefault="00AE0553" w:rsidP="00AA757A">
            <w:pPr>
              <w:pStyle w:val="TAL"/>
            </w:pPr>
            <w:r>
              <w:t>octet o25*</w:t>
            </w:r>
          </w:p>
        </w:tc>
      </w:tr>
      <w:tr w:rsidR="00AE0553" w14:paraId="5866769B"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32E7D5" w14:textId="77777777" w:rsidR="00AE0553" w:rsidRDefault="00AE0553" w:rsidP="00AA757A">
            <w:pPr>
              <w:pStyle w:val="TAC"/>
            </w:pPr>
          </w:p>
          <w:p w14:paraId="66F49FCE" w14:textId="77777777" w:rsidR="00AE0553" w:rsidRDefault="00AE0553" w:rsidP="00AA757A">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1A3A256" w14:textId="77777777" w:rsidR="00AE0553" w:rsidRDefault="00AE0553" w:rsidP="00AA757A">
            <w:pPr>
              <w:pStyle w:val="TAL"/>
            </w:pPr>
            <w:r>
              <w:t>octet (o25+1)*</w:t>
            </w:r>
          </w:p>
          <w:p w14:paraId="0D97AACA" w14:textId="77777777" w:rsidR="00AE0553" w:rsidRDefault="00AE0553" w:rsidP="00AA757A">
            <w:pPr>
              <w:pStyle w:val="TAL"/>
            </w:pPr>
          </w:p>
          <w:p w14:paraId="0E7FD04B" w14:textId="77777777" w:rsidR="00AE0553" w:rsidRDefault="00AE0553" w:rsidP="00AA757A">
            <w:pPr>
              <w:pStyle w:val="TAL"/>
            </w:pPr>
            <w:r>
              <w:t>octet o13*</w:t>
            </w:r>
          </w:p>
        </w:tc>
      </w:tr>
    </w:tbl>
    <w:p w14:paraId="6DE0FC56" w14:textId="77777777" w:rsidR="00AE0553" w:rsidRDefault="00AE0553" w:rsidP="00AE0553">
      <w:pPr>
        <w:pStyle w:val="TF"/>
      </w:pPr>
      <w:r>
        <w:t xml:space="preserve">Figure 5.4.2.15: </w:t>
      </w:r>
      <w:r>
        <w:rPr>
          <w:noProof/>
          <w:lang w:val="en-US"/>
        </w:rPr>
        <w:t>Geographical areas</w:t>
      </w:r>
    </w:p>
    <w:p w14:paraId="6B3D5BE3" w14:textId="77777777" w:rsidR="00AE0553" w:rsidRDefault="00AE0553" w:rsidP="00AE0553">
      <w:pPr>
        <w:pStyle w:val="TH"/>
      </w:pPr>
      <w:r>
        <w:t xml:space="preserve">Table 5.4.2.15: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029678F"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BFAFBFE" w14:textId="77777777" w:rsidR="00AE0553" w:rsidRDefault="00AE0553" w:rsidP="00AA757A">
            <w:pPr>
              <w:pStyle w:val="TAL"/>
            </w:pPr>
            <w:r>
              <w:t>Geographical area:</w:t>
            </w:r>
          </w:p>
          <w:p w14:paraId="56A201BC" w14:textId="77777777" w:rsidR="00AE0553" w:rsidRDefault="00AE0553" w:rsidP="00AA757A">
            <w:pPr>
              <w:pStyle w:val="TAL"/>
              <w:rPr>
                <w:noProof/>
                <w:lang w:val="en-US"/>
              </w:rPr>
            </w:pPr>
            <w:r>
              <w:t>The geographical area</w:t>
            </w:r>
            <w:r>
              <w:rPr>
                <w:noProof/>
                <w:lang w:val="en-US"/>
              </w:rPr>
              <w:t xml:space="preserve"> </w:t>
            </w:r>
            <w:r>
              <w:t>field is coded according to figure 5.4.2.8 and table 5.4.2.8</w:t>
            </w:r>
            <w:r>
              <w:rPr>
                <w:noProof/>
                <w:lang w:val="en-US"/>
              </w:rPr>
              <w:t>.</w:t>
            </w:r>
          </w:p>
        </w:tc>
      </w:tr>
      <w:tr w:rsidR="00AE0553" w14:paraId="34DBA1E8"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F769FC1" w14:textId="77777777" w:rsidR="00AE0553" w:rsidRDefault="00AE0553" w:rsidP="00AA757A">
            <w:pPr>
              <w:pStyle w:val="TAL"/>
            </w:pPr>
          </w:p>
        </w:tc>
      </w:tr>
    </w:tbl>
    <w:p w14:paraId="68DEFF3F"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E0553" w14:paraId="73AE8144"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4DF2F60B" w14:textId="77777777" w:rsidR="00AE0553" w:rsidRDefault="00AE0553" w:rsidP="00AA757A">
            <w:pPr>
              <w:pStyle w:val="TAC"/>
            </w:pPr>
            <w:r>
              <w:lastRenderedPageBreak/>
              <w:t>8</w:t>
            </w:r>
          </w:p>
        </w:tc>
        <w:tc>
          <w:tcPr>
            <w:tcW w:w="709" w:type="dxa"/>
            <w:gridSpan w:val="2"/>
            <w:tcBorders>
              <w:top w:val="nil"/>
              <w:left w:val="nil"/>
              <w:bottom w:val="single" w:sz="4" w:space="0" w:color="auto"/>
              <w:right w:val="nil"/>
            </w:tcBorders>
            <w:hideMark/>
          </w:tcPr>
          <w:p w14:paraId="7CD5DBE2" w14:textId="77777777" w:rsidR="00AE0553" w:rsidRDefault="00AE0553" w:rsidP="00AA757A">
            <w:pPr>
              <w:pStyle w:val="TAC"/>
            </w:pPr>
            <w:r>
              <w:t>7</w:t>
            </w:r>
          </w:p>
        </w:tc>
        <w:tc>
          <w:tcPr>
            <w:tcW w:w="709" w:type="dxa"/>
            <w:gridSpan w:val="2"/>
            <w:tcBorders>
              <w:top w:val="nil"/>
              <w:left w:val="nil"/>
              <w:bottom w:val="single" w:sz="4" w:space="0" w:color="auto"/>
              <w:right w:val="nil"/>
            </w:tcBorders>
            <w:hideMark/>
          </w:tcPr>
          <w:p w14:paraId="33616FC7" w14:textId="77777777" w:rsidR="00AE0553" w:rsidRDefault="00AE0553" w:rsidP="00AA757A">
            <w:pPr>
              <w:pStyle w:val="TAC"/>
            </w:pPr>
            <w:r>
              <w:t>6</w:t>
            </w:r>
          </w:p>
        </w:tc>
        <w:tc>
          <w:tcPr>
            <w:tcW w:w="709" w:type="dxa"/>
            <w:gridSpan w:val="2"/>
            <w:tcBorders>
              <w:top w:val="nil"/>
              <w:left w:val="nil"/>
              <w:bottom w:val="single" w:sz="4" w:space="0" w:color="auto"/>
              <w:right w:val="nil"/>
            </w:tcBorders>
            <w:hideMark/>
          </w:tcPr>
          <w:p w14:paraId="3C09F6BE" w14:textId="77777777" w:rsidR="00AE0553" w:rsidRDefault="00AE0553" w:rsidP="00AA757A">
            <w:pPr>
              <w:pStyle w:val="TAC"/>
            </w:pPr>
            <w:r>
              <w:t>5</w:t>
            </w:r>
          </w:p>
        </w:tc>
        <w:tc>
          <w:tcPr>
            <w:tcW w:w="709" w:type="dxa"/>
            <w:gridSpan w:val="2"/>
            <w:tcBorders>
              <w:top w:val="nil"/>
              <w:left w:val="nil"/>
              <w:bottom w:val="single" w:sz="4" w:space="0" w:color="auto"/>
              <w:right w:val="nil"/>
            </w:tcBorders>
            <w:hideMark/>
          </w:tcPr>
          <w:p w14:paraId="654B9B82" w14:textId="77777777" w:rsidR="00AE0553" w:rsidRDefault="00AE0553" w:rsidP="00AA757A">
            <w:pPr>
              <w:pStyle w:val="TAC"/>
            </w:pPr>
            <w:r>
              <w:t>4</w:t>
            </w:r>
          </w:p>
        </w:tc>
        <w:tc>
          <w:tcPr>
            <w:tcW w:w="709" w:type="dxa"/>
            <w:gridSpan w:val="2"/>
            <w:tcBorders>
              <w:top w:val="nil"/>
              <w:left w:val="nil"/>
              <w:bottom w:val="single" w:sz="4" w:space="0" w:color="auto"/>
              <w:right w:val="nil"/>
            </w:tcBorders>
            <w:hideMark/>
          </w:tcPr>
          <w:p w14:paraId="2099A4D1" w14:textId="77777777" w:rsidR="00AE0553" w:rsidRDefault="00AE0553" w:rsidP="00AA757A">
            <w:pPr>
              <w:pStyle w:val="TAC"/>
            </w:pPr>
            <w:r>
              <w:t>3</w:t>
            </w:r>
          </w:p>
        </w:tc>
        <w:tc>
          <w:tcPr>
            <w:tcW w:w="709" w:type="dxa"/>
            <w:gridSpan w:val="2"/>
            <w:tcBorders>
              <w:top w:val="nil"/>
              <w:left w:val="nil"/>
              <w:bottom w:val="single" w:sz="4" w:space="0" w:color="auto"/>
              <w:right w:val="nil"/>
            </w:tcBorders>
            <w:hideMark/>
          </w:tcPr>
          <w:p w14:paraId="4154B08E" w14:textId="77777777" w:rsidR="00AE0553" w:rsidRDefault="00AE0553" w:rsidP="00AA757A">
            <w:pPr>
              <w:pStyle w:val="TAC"/>
            </w:pPr>
            <w:r>
              <w:t>2</w:t>
            </w:r>
          </w:p>
        </w:tc>
        <w:tc>
          <w:tcPr>
            <w:tcW w:w="709" w:type="dxa"/>
            <w:gridSpan w:val="2"/>
            <w:tcBorders>
              <w:top w:val="nil"/>
              <w:left w:val="nil"/>
              <w:bottom w:val="single" w:sz="4" w:space="0" w:color="auto"/>
              <w:right w:val="nil"/>
            </w:tcBorders>
            <w:hideMark/>
          </w:tcPr>
          <w:p w14:paraId="69060E20" w14:textId="77777777" w:rsidR="00AE0553" w:rsidRDefault="00AE0553" w:rsidP="00AA757A">
            <w:pPr>
              <w:pStyle w:val="TAC"/>
            </w:pPr>
            <w:r>
              <w:t>1</w:t>
            </w:r>
          </w:p>
        </w:tc>
        <w:tc>
          <w:tcPr>
            <w:tcW w:w="1416" w:type="dxa"/>
            <w:gridSpan w:val="2"/>
          </w:tcPr>
          <w:p w14:paraId="2858D9F6" w14:textId="77777777" w:rsidR="00AE0553" w:rsidRDefault="00AE0553" w:rsidP="00AA757A">
            <w:pPr>
              <w:pStyle w:val="TAL"/>
            </w:pPr>
          </w:p>
        </w:tc>
      </w:tr>
      <w:tr w:rsidR="00AE0553" w14:paraId="2B7D32DF"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A1F1D0" w14:textId="77777777" w:rsidR="00AE0553" w:rsidRDefault="00AE0553" w:rsidP="00AA757A">
            <w:pPr>
              <w:pStyle w:val="TAC"/>
            </w:pPr>
          </w:p>
          <w:p w14:paraId="47C65F73" w14:textId="77777777" w:rsidR="00AE0553" w:rsidRDefault="00AE0553" w:rsidP="00AA757A">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2048A309" w14:textId="77777777" w:rsidR="00AE0553" w:rsidRDefault="00AE0553" w:rsidP="00AA757A">
            <w:pPr>
              <w:pStyle w:val="TAL"/>
            </w:pPr>
            <w:r>
              <w:t>octet o4+1</w:t>
            </w:r>
          </w:p>
          <w:p w14:paraId="1DA34519" w14:textId="77777777" w:rsidR="00AE0553" w:rsidRDefault="00AE0553" w:rsidP="00AA757A">
            <w:pPr>
              <w:pStyle w:val="TAL"/>
            </w:pPr>
          </w:p>
          <w:p w14:paraId="1B9E85BC" w14:textId="77777777" w:rsidR="00AE0553" w:rsidRDefault="00AE0553" w:rsidP="00AA757A">
            <w:pPr>
              <w:pStyle w:val="TAL"/>
            </w:pPr>
            <w:r>
              <w:t>octet o4+2</w:t>
            </w:r>
          </w:p>
        </w:tc>
      </w:tr>
      <w:tr w:rsidR="00AE0553" w14:paraId="5F9476CF"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D1569FA" w14:textId="77777777" w:rsidR="00AE0553" w:rsidRDefault="00AE0553" w:rsidP="00AA757A">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398F9B46" w14:textId="77777777" w:rsidR="00AE0553" w:rsidRDefault="00AE0553" w:rsidP="00AA757A">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544A538" w14:textId="77777777" w:rsidR="00AE0553" w:rsidRDefault="00AE0553" w:rsidP="00AA757A">
            <w:pPr>
              <w:pStyle w:val="TAC"/>
            </w:pPr>
            <w:r>
              <w:t>0</w:t>
            </w:r>
          </w:p>
          <w:p w14:paraId="4583388C"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1D3F94" w14:textId="77777777" w:rsidR="00AE0553" w:rsidRDefault="00AE0553" w:rsidP="00AA757A">
            <w:pPr>
              <w:pStyle w:val="TAC"/>
            </w:pPr>
            <w:r>
              <w:t>0</w:t>
            </w:r>
          </w:p>
          <w:p w14:paraId="3B1D001C"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9A08DD" w14:textId="77777777" w:rsidR="00AE0553" w:rsidRDefault="00AE0553" w:rsidP="00AA757A">
            <w:pPr>
              <w:pStyle w:val="TAC"/>
            </w:pPr>
            <w:r>
              <w:t>0</w:t>
            </w:r>
          </w:p>
          <w:p w14:paraId="4A52E631"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5D2D2" w14:textId="77777777" w:rsidR="00AE0553" w:rsidRDefault="00AE0553" w:rsidP="00AA757A">
            <w:pPr>
              <w:pStyle w:val="TAC"/>
            </w:pPr>
            <w:r>
              <w:t>0</w:t>
            </w:r>
          </w:p>
          <w:p w14:paraId="1C85A725"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69FCA6" w14:textId="77777777" w:rsidR="00AE0553" w:rsidRDefault="00AE0553" w:rsidP="00AA757A">
            <w:pPr>
              <w:pStyle w:val="TAC"/>
            </w:pPr>
            <w:r>
              <w:t>0</w:t>
            </w:r>
          </w:p>
          <w:p w14:paraId="530E4DB6"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C81E0D" w14:textId="77777777" w:rsidR="00AE0553" w:rsidRDefault="00AE0553" w:rsidP="00AA757A">
            <w:pPr>
              <w:pStyle w:val="TAC"/>
            </w:pPr>
            <w:r>
              <w:t>0</w:t>
            </w:r>
          </w:p>
          <w:p w14:paraId="2635B7E2" w14:textId="77777777" w:rsidR="00AE0553" w:rsidRDefault="00AE0553" w:rsidP="00AA757A">
            <w:pPr>
              <w:pStyle w:val="TAC"/>
            </w:pPr>
            <w:r>
              <w:t>Spare</w:t>
            </w:r>
          </w:p>
        </w:tc>
        <w:tc>
          <w:tcPr>
            <w:tcW w:w="1416" w:type="dxa"/>
            <w:gridSpan w:val="2"/>
            <w:tcBorders>
              <w:top w:val="nil"/>
              <w:left w:val="single" w:sz="6" w:space="0" w:color="auto"/>
              <w:bottom w:val="nil"/>
              <w:right w:val="nil"/>
            </w:tcBorders>
          </w:tcPr>
          <w:p w14:paraId="75DC26CD" w14:textId="77777777" w:rsidR="00AE0553" w:rsidRDefault="00AE0553" w:rsidP="00AA757A">
            <w:pPr>
              <w:pStyle w:val="TAL"/>
            </w:pPr>
            <w:r>
              <w:t>octet o4+3</w:t>
            </w:r>
          </w:p>
          <w:p w14:paraId="19C96E2D" w14:textId="77777777" w:rsidR="00AE0553" w:rsidRDefault="00AE0553" w:rsidP="00AA757A">
            <w:pPr>
              <w:pStyle w:val="TAL"/>
            </w:pPr>
          </w:p>
        </w:tc>
      </w:tr>
      <w:tr w:rsidR="00AE0553" w14:paraId="5281BABE"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9EC175" w14:textId="77777777" w:rsidR="00AE0553" w:rsidRDefault="00AE0553" w:rsidP="00AA757A">
            <w:pPr>
              <w:pStyle w:val="TAC"/>
              <w:rPr>
                <w:noProof/>
                <w:lang w:val="en-US"/>
              </w:rPr>
            </w:pPr>
          </w:p>
          <w:p w14:paraId="2E7092AD" w14:textId="77777777" w:rsidR="00AE0553" w:rsidRDefault="00AE0553" w:rsidP="00AA757A">
            <w:pPr>
              <w:pStyle w:val="TAC"/>
              <w:rPr>
                <w:noProof/>
                <w:lang w:val="en-US" w:eastAsia="ko-KR"/>
              </w:rPr>
            </w:pPr>
            <w:r>
              <w:t>ProSe identifier</w:t>
            </w:r>
            <w:r>
              <w:rPr>
                <w:noProof/>
                <w:lang w:val="en-US"/>
              </w:rPr>
              <w:t xml:space="preserve"> to ProSe NR frequency mapping rules</w:t>
            </w:r>
          </w:p>
        </w:tc>
        <w:tc>
          <w:tcPr>
            <w:tcW w:w="1416" w:type="dxa"/>
            <w:gridSpan w:val="2"/>
            <w:tcBorders>
              <w:top w:val="nil"/>
              <w:left w:val="single" w:sz="6" w:space="0" w:color="auto"/>
              <w:bottom w:val="nil"/>
              <w:right w:val="nil"/>
            </w:tcBorders>
          </w:tcPr>
          <w:p w14:paraId="2FB7C347" w14:textId="77777777" w:rsidR="00AE0553" w:rsidRDefault="00AE0553" w:rsidP="00AA757A">
            <w:pPr>
              <w:pStyle w:val="TAL"/>
            </w:pPr>
            <w:r>
              <w:t>octet (o4+4)*</w:t>
            </w:r>
          </w:p>
          <w:p w14:paraId="37CB38C2" w14:textId="77777777" w:rsidR="00AE0553" w:rsidRDefault="00AE0553" w:rsidP="00AA757A">
            <w:pPr>
              <w:pStyle w:val="TAL"/>
            </w:pPr>
          </w:p>
          <w:p w14:paraId="0A4D4CA3" w14:textId="77777777" w:rsidR="00AE0553" w:rsidRDefault="00AE0553" w:rsidP="00AA757A">
            <w:pPr>
              <w:pStyle w:val="TAL"/>
            </w:pPr>
            <w:r>
              <w:t>octet o45*</w:t>
            </w:r>
          </w:p>
        </w:tc>
      </w:tr>
      <w:tr w:rsidR="00AE0553" w14:paraId="40505755"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5E756" w14:textId="77777777" w:rsidR="00AE0553" w:rsidRDefault="00AE0553" w:rsidP="00AA757A">
            <w:pPr>
              <w:pStyle w:val="TAC"/>
            </w:pPr>
          </w:p>
          <w:p w14:paraId="6FE89FB0" w14:textId="77777777" w:rsidR="00AE0553" w:rsidRDefault="00AE0553" w:rsidP="00AA757A">
            <w:pPr>
              <w:pStyle w:val="TAC"/>
            </w:pPr>
            <w:r>
              <w:t>ProSe identifier</w:t>
            </w:r>
            <w:r>
              <w:rPr>
                <w:noProof/>
                <w:lang w:val="en-US"/>
              </w:rPr>
              <w:t xml:space="preserve"> to destination layer-2 ID for broadcast mapping rules</w:t>
            </w:r>
          </w:p>
        </w:tc>
        <w:tc>
          <w:tcPr>
            <w:tcW w:w="1416" w:type="dxa"/>
            <w:gridSpan w:val="2"/>
            <w:tcBorders>
              <w:top w:val="nil"/>
              <w:left w:val="single" w:sz="6" w:space="0" w:color="auto"/>
              <w:bottom w:val="nil"/>
              <w:right w:val="nil"/>
            </w:tcBorders>
          </w:tcPr>
          <w:p w14:paraId="4A430DC9" w14:textId="77777777" w:rsidR="00AE0553" w:rsidRDefault="00AE0553" w:rsidP="00AA757A">
            <w:pPr>
              <w:pStyle w:val="TAL"/>
            </w:pPr>
            <w:r>
              <w:t>octet o108</w:t>
            </w:r>
          </w:p>
          <w:p w14:paraId="0974B2C3" w14:textId="77777777" w:rsidR="00AE0553" w:rsidRDefault="00AE0553" w:rsidP="00AA757A">
            <w:pPr>
              <w:pStyle w:val="TAL"/>
            </w:pPr>
            <w:r>
              <w:t>(see NOTE)</w:t>
            </w:r>
          </w:p>
          <w:p w14:paraId="5CFA950A" w14:textId="77777777" w:rsidR="00AE0553" w:rsidRDefault="00AE0553" w:rsidP="00AA757A">
            <w:pPr>
              <w:pStyle w:val="TAL"/>
            </w:pPr>
          </w:p>
          <w:p w14:paraId="1434954D" w14:textId="77777777" w:rsidR="00AE0553" w:rsidRDefault="00AE0553" w:rsidP="00AA757A">
            <w:pPr>
              <w:pStyle w:val="TAL"/>
            </w:pPr>
            <w:r>
              <w:t>octet o46</w:t>
            </w:r>
          </w:p>
        </w:tc>
      </w:tr>
      <w:tr w:rsidR="00AE0553" w14:paraId="37BBCCB2"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331FBC" w14:textId="77777777" w:rsidR="00AE0553" w:rsidRDefault="00AE0553" w:rsidP="00AA757A">
            <w:pPr>
              <w:pStyle w:val="TAC"/>
            </w:pPr>
          </w:p>
          <w:p w14:paraId="7555508D" w14:textId="77777777" w:rsidR="00AE0553" w:rsidRDefault="00AE0553" w:rsidP="00AA757A">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65002895" w14:textId="77777777" w:rsidR="00AE0553" w:rsidRDefault="00AE0553" w:rsidP="00AA757A">
            <w:pPr>
              <w:pStyle w:val="TAL"/>
            </w:pPr>
            <w:r>
              <w:t>octet o46+1</w:t>
            </w:r>
          </w:p>
          <w:p w14:paraId="5221C39B" w14:textId="77777777" w:rsidR="00AE0553" w:rsidRDefault="00AE0553" w:rsidP="00AA757A">
            <w:pPr>
              <w:pStyle w:val="TAL"/>
            </w:pPr>
          </w:p>
          <w:p w14:paraId="7459E53A" w14:textId="77777777" w:rsidR="00AE0553" w:rsidRDefault="00AE0553" w:rsidP="00AA757A">
            <w:pPr>
              <w:pStyle w:val="TAL"/>
            </w:pPr>
            <w:r>
              <w:t>octet o47</w:t>
            </w:r>
          </w:p>
        </w:tc>
      </w:tr>
      <w:tr w:rsidR="00AE0553" w14:paraId="5AB78165"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A88E6C" w14:textId="77777777" w:rsidR="00AE0553" w:rsidRDefault="00AE0553" w:rsidP="00AA757A">
            <w:pPr>
              <w:pStyle w:val="TAC"/>
            </w:pPr>
          </w:p>
          <w:p w14:paraId="6F6CA331" w14:textId="77777777" w:rsidR="00AE0553" w:rsidRDefault="00AE0553" w:rsidP="00AA757A">
            <w:pPr>
              <w:pStyle w:val="TAC"/>
            </w:pPr>
            <w:r>
              <w:t>ProSe identifier</w:t>
            </w:r>
            <w:r>
              <w:rPr>
                <w:noProof/>
                <w:lang w:val="en-US"/>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5BD8676" w14:textId="77777777" w:rsidR="00AE0553" w:rsidRDefault="00AE0553" w:rsidP="00AA757A">
            <w:pPr>
              <w:pStyle w:val="TAL"/>
            </w:pPr>
            <w:r>
              <w:t>octet o47+1</w:t>
            </w:r>
          </w:p>
          <w:p w14:paraId="42DC39DA" w14:textId="77777777" w:rsidR="00AE0553" w:rsidRDefault="00AE0553" w:rsidP="00AA757A">
            <w:pPr>
              <w:pStyle w:val="TAL"/>
            </w:pPr>
          </w:p>
          <w:p w14:paraId="15A449FF" w14:textId="77777777" w:rsidR="00AE0553" w:rsidRDefault="00AE0553" w:rsidP="00AA757A">
            <w:pPr>
              <w:pStyle w:val="TAL"/>
            </w:pPr>
            <w:r>
              <w:t>octet o48</w:t>
            </w:r>
          </w:p>
        </w:tc>
      </w:tr>
      <w:tr w:rsidR="00AE0553" w14:paraId="37DCA627"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BDDA7" w14:textId="77777777" w:rsidR="00AE0553" w:rsidRDefault="00AE0553" w:rsidP="00AA757A">
            <w:pPr>
              <w:pStyle w:val="TAC"/>
              <w:rPr>
                <w:noProof/>
                <w:lang w:val="en-US" w:eastAsia="ko-KR"/>
              </w:rPr>
            </w:pPr>
          </w:p>
          <w:p w14:paraId="0FA320F8" w14:textId="77777777" w:rsidR="00AE0553" w:rsidRDefault="00AE0553" w:rsidP="00AA757A">
            <w:pPr>
              <w:pStyle w:val="TAC"/>
              <w:rPr>
                <w:highlight w:val="yellow"/>
              </w:rPr>
            </w:pPr>
            <w:r>
              <w:t>ProSe identifier</w:t>
            </w:r>
            <w:r>
              <w:rPr>
                <w:noProof/>
                <w:lang w:val="en-US"/>
              </w:rPr>
              <w:t xml:space="preserve"> to PC5 QoS parameters mapping rule</w:t>
            </w:r>
            <w:r>
              <w:t>s</w:t>
            </w:r>
          </w:p>
        </w:tc>
        <w:tc>
          <w:tcPr>
            <w:tcW w:w="1416" w:type="dxa"/>
            <w:gridSpan w:val="2"/>
            <w:tcBorders>
              <w:top w:val="nil"/>
              <w:left w:val="single" w:sz="6" w:space="0" w:color="auto"/>
              <w:bottom w:val="nil"/>
              <w:right w:val="nil"/>
            </w:tcBorders>
          </w:tcPr>
          <w:p w14:paraId="003480A5" w14:textId="77777777" w:rsidR="00AE0553" w:rsidRDefault="00AE0553" w:rsidP="00AA757A">
            <w:pPr>
              <w:pStyle w:val="TAL"/>
            </w:pPr>
            <w:r>
              <w:t>octet o48+1</w:t>
            </w:r>
          </w:p>
          <w:p w14:paraId="7937F668" w14:textId="77777777" w:rsidR="00AE0553" w:rsidRDefault="00AE0553" w:rsidP="00AA757A">
            <w:pPr>
              <w:pStyle w:val="TAL"/>
            </w:pPr>
          </w:p>
          <w:p w14:paraId="72F4E406" w14:textId="77777777" w:rsidR="00AE0553" w:rsidRDefault="00AE0553" w:rsidP="00AA757A">
            <w:pPr>
              <w:pStyle w:val="TAL"/>
            </w:pPr>
            <w:r>
              <w:t>octet o49</w:t>
            </w:r>
          </w:p>
        </w:tc>
      </w:tr>
      <w:tr w:rsidR="00AE0553" w14:paraId="5D3E7504"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DEF645" w14:textId="77777777" w:rsidR="00AE0553" w:rsidRDefault="00AE0553" w:rsidP="00AA757A">
            <w:pPr>
              <w:pStyle w:val="TAC"/>
              <w:rPr>
                <w:noProof/>
                <w:lang w:val="en-US"/>
              </w:rPr>
            </w:pPr>
          </w:p>
          <w:p w14:paraId="529A6F36" w14:textId="77777777" w:rsidR="00AE0553" w:rsidRDefault="00AE0553" w:rsidP="00AA757A">
            <w:pPr>
              <w:pStyle w:val="TAC"/>
              <w:rPr>
                <w:noProof/>
                <w:lang w:val="en-US"/>
              </w:rPr>
            </w:pPr>
            <w:r>
              <w:t>AS configuration</w:t>
            </w:r>
          </w:p>
        </w:tc>
        <w:tc>
          <w:tcPr>
            <w:tcW w:w="1416" w:type="dxa"/>
            <w:gridSpan w:val="2"/>
            <w:tcBorders>
              <w:top w:val="nil"/>
              <w:left w:val="single" w:sz="6" w:space="0" w:color="auto"/>
              <w:bottom w:val="nil"/>
              <w:right w:val="nil"/>
            </w:tcBorders>
          </w:tcPr>
          <w:p w14:paraId="09A942A9" w14:textId="77777777" w:rsidR="00AE0553" w:rsidRDefault="00AE0553" w:rsidP="00AA757A">
            <w:pPr>
              <w:pStyle w:val="TAL"/>
            </w:pPr>
            <w:r>
              <w:t>octet o49+1</w:t>
            </w:r>
          </w:p>
          <w:p w14:paraId="3D6F1148" w14:textId="77777777" w:rsidR="00AE0553" w:rsidRDefault="00AE0553" w:rsidP="00AA757A">
            <w:pPr>
              <w:pStyle w:val="TAL"/>
            </w:pPr>
          </w:p>
          <w:p w14:paraId="68F6C05C" w14:textId="77777777" w:rsidR="00AE0553" w:rsidRDefault="00AE0553" w:rsidP="00AA757A">
            <w:pPr>
              <w:pStyle w:val="TAL"/>
            </w:pPr>
            <w:r>
              <w:t>octet o50</w:t>
            </w:r>
          </w:p>
        </w:tc>
      </w:tr>
      <w:tr w:rsidR="00AE0553" w14:paraId="5F960E65"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1C145D" w14:textId="77777777" w:rsidR="00AE0553" w:rsidRDefault="00AE0553" w:rsidP="00AA757A">
            <w:pPr>
              <w:pStyle w:val="TAC"/>
              <w:rPr>
                <w:highlight w:val="yellow"/>
              </w:rPr>
            </w:pPr>
          </w:p>
          <w:p w14:paraId="1045FB92" w14:textId="77777777" w:rsidR="00AE0553" w:rsidRDefault="00AE0553" w:rsidP="00AA757A">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14:paraId="67D0C3F6" w14:textId="77777777" w:rsidR="00AE0553" w:rsidRDefault="00AE0553" w:rsidP="00AA757A">
            <w:pPr>
              <w:pStyle w:val="TAL"/>
            </w:pPr>
            <w:r>
              <w:t>octet (o50+1)*</w:t>
            </w:r>
          </w:p>
          <w:p w14:paraId="4EFAAFD9" w14:textId="77777777" w:rsidR="00AE0553" w:rsidRDefault="00AE0553" w:rsidP="00AA757A">
            <w:pPr>
              <w:pStyle w:val="TAL"/>
            </w:pPr>
          </w:p>
          <w:p w14:paraId="0238FEDD" w14:textId="77777777" w:rsidR="00AE0553" w:rsidRDefault="00AE0553" w:rsidP="00AA757A">
            <w:pPr>
              <w:pStyle w:val="TAL"/>
              <w:rPr>
                <w:highlight w:val="yellow"/>
              </w:rPr>
            </w:pPr>
            <w:r>
              <w:t xml:space="preserve">octet (o50+3)* </w:t>
            </w:r>
          </w:p>
        </w:tc>
      </w:tr>
      <w:tr w:rsidR="00AE0553" w14:paraId="0AD93D44"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B315AF" w14:textId="77777777" w:rsidR="00AE0553" w:rsidRDefault="00AE0553" w:rsidP="00AA757A">
            <w:pPr>
              <w:pStyle w:val="TAC"/>
            </w:pPr>
          </w:p>
          <w:p w14:paraId="63538EA6" w14:textId="77777777" w:rsidR="00AE0553" w:rsidRDefault="00AE0553" w:rsidP="00AA757A">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794595D" w14:textId="77777777" w:rsidR="00AE0553" w:rsidRDefault="00AE0553" w:rsidP="00AA757A">
            <w:pPr>
              <w:pStyle w:val="TAL"/>
            </w:pPr>
            <w:r>
              <w:t>octet o93 (see NOTE)</w:t>
            </w:r>
          </w:p>
          <w:p w14:paraId="3134FD35" w14:textId="77777777" w:rsidR="00AE0553" w:rsidRDefault="00AE0553" w:rsidP="00AA757A">
            <w:pPr>
              <w:pStyle w:val="TAL"/>
            </w:pPr>
          </w:p>
          <w:p w14:paraId="58E2AB7A" w14:textId="77777777" w:rsidR="00AE0553" w:rsidRDefault="00AE0553" w:rsidP="00AA757A">
            <w:pPr>
              <w:pStyle w:val="TAL"/>
            </w:pPr>
            <w:r>
              <w:t>octet o84</w:t>
            </w:r>
          </w:p>
        </w:tc>
      </w:tr>
      <w:tr w:rsidR="00AE0553" w14:paraId="4611AD38"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101A4A" w14:textId="77777777" w:rsidR="00AE0553" w:rsidRDefault="00AE0553" w:rsidP="00AA757A">
            <w:pPr>
              <w:pStyle w:val="TAC"/>
            </w:pPr>
          </w:p>
          <w:p w14:paraId="43CD78C0" w14:textId="77777777" w:rsidR="00AE0553" w:rsidRDefault="00AE0553" w:rsidP="00AA757A">
            <w:pPr>
              <w:pStyle w:val="TAC"/>
            </w:pPr>
            <w:r>
              <w:t>ProSe identifier</w:t>
            </w:r>
            <w:r>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3C9E3EDC" w14:textId="77777777" w:rsidR="00AE0553" w:rsidRDefault="00AE0553" w:rsidP="00AA757A">
            <w:pPr>
              <w:pStyle w:val="TAL"/>
            </w:pPr>
            <w:r>
              <w:t>octet (o84+1)</w:t>
            </w:r>
          </w:p>
          <w:p w14:paraId="1DDE40FC" w14:textId="77777777" w:rsidR="00AE0553" w:rsidRDefault="00AE0553" w:rsidP="00AA757A">
            <w:pPr>
              <w:pStyle w:val="TAL"/>
            </w:pPr>
          </w:p>
          <w:p w14:paraId="726FCCD3" w14:textId="77777777" w:rsidR="00AE0553" w:rsidRDefault="00AE0553" w:rsidP="00AA757A">
            <w:pPr>
              <w:pStyle w:val="TAL"/>
            </w:pPr>
            <w:r>
              <w:t>octet o85 = octet l</w:t>
            </w:r>
          </w:p>
        </w:tc>
      </w:tr>
    </w:tbl>
    <w:p w14:paraId="2F2F0CD8" w14:textId="77777777" w:rsidR="00AE0553" w:rsidRDefault="00AE0553" w:rsidP="00AE0553">
      <w:pPr>
        <w:pStyle w:val="NO"/>
      </w:pPr>
      <w:r>
        <w:t>NOTE:</w:t>
      </w:r>
      <w:r>
        <w:tab/>
        <w:t>The field is placed immediately after the last present preceding field.</w:t>
      </w:r>
    </w:p>
    <w:p w14:paraId="3B0C8998" w14:textId="77777777" w:rsidR="00AE0553" w:rsidRDefault="00AE0553" w:rsidP="00AE0553">
      <w:pPr>
        <w:pStyle w:val="TF"/>
        <w:rPr>
          <w:noProof/>
          <w:lang w:val="en-US"/>
        </w:rPr>
      </w:pPr>
      <w:r>
        <w:t xml:space="preserve">Figure 5.4.2.15: </w:t>
      </w:r>
      <w:r>
        <w:rPr>
          <w:noProof/>
          <w:lang w:val="en-US"/>
        </w:rPr>
        <w:t>5G ProSe direct communication over PC5 in NR-PC5</w:t>
      </w:r>
    </w:p>
    <w:p w14:paraId="6B075EDD" w14:textId="77777777" w:rsidR="00AE0553" w:rsidRDefault="00AE0553" w:rsidP="00AE0553">
      <w:pPr>
        <w:pStyle w:val="EditorsNote"/>
        <w:rPr>
          <w:lang w:eastAsia="zh-CN"/>
        </w:rPr>
      </w:pPr>
      <w:r>
        <w:rPr>
          <w:lang w:eastAsia="zh-CN"/>
        </w:rPr>
        <w:t>Editor's note:</w:t>
      </w:r>
      <w:r>
        <w:rPr>
          <w:lang w:eastAsia="zh-CN"/>
        </w:rPr>
        <w:tab/>
        <w:t>NR-PC5 unicast security policies depends on SA3 final requirements.</w:t>
      </w:r>
    </w:p>
    <w:p w14:paraId="14CF2B8A" w14:textId="77777777" w:rsidR="00AE0553" w:rsidRDefault="00AE0553" w:rsidP="00AE0553">
      <w:pPr>
        <w:pStyle w:val="TH"/>
      </w:pPr>
      <w:r>
        <w:lastRenderedPageBreak/>
        <w:t xml:space="preserve">Table 5.4.2.15: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89D7E30"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AC60C4C" w14:textId="77777777" w:rsidR="00AE0553" w:rsidRDefault="00AE0553" w:rsidP="00AA757A">
            <w:pPr>
              <w:pStyle w:val="TAL"/>
              <w:rPr>
                <w:noProof/>
                <w:lang w:val="en-US"/>
              </w:rPr>
            </w:pPr>
            <w:r>
              <w:t>Default destination layer-2 ID</w:t>
            </w:r>
            <w:r>
              <w:rPr>
                <w:noProof/>
                <w:lang w:val="en-US"/>
              </w:rPr>
              <w:t xml:space="preserve"> for broadcast indicator</w:t>
            </w:r>
            <w:r>
              <w:t xml:space="preserve"> (DDL2IBI) (octet o4+3 bit 8):</w:t>
            </w:r>
          </w:p>
          <w:p w14:paraId="4AD29E2B" w14:textId="77777777" w:rsidR="00AE0553" w:rsidRDefault="00AE0553" w:rsidP="00AA757A">
            <w:pPr>
              <w:pStyle w:val="TAL"/>
            </w:pPr>
            <w:r>
              <w:rPr>
                <w:noProof/>
                <w:lang w:val="en-US"/>
              </w:rPr>
              <w:t xml:space="preserve">The </w:t>
            </w:r>
            <w:r>
              <w:t>DDL2IBI bit indicates presence of the default destination layer-2 ID</w:t>
            </w:r>
            <w:r>
              <w:rPr>
                <w:noProof/>
                <w:lang w:val="en-US"/>
              </w:rPr>
              <w:t xml:space="preserve"> for broadcast </w:t>
            </w:r>
            <w:r>
              <w:t>field.</w:t>
            </w:r>
          </w:p>
          <w:p w14:paraId="0D0ABA74" w14:textId="77777777" w:rsidR="00AE0553" w:rsidRDefault="00AE0553" w:rsidP="00AA757A">
            <w:pPr>
              <w:pStyle w:val="TAL"/>
            </w:pPr>
            <w:r>
              <w:t>Bit</w:t>
            </w:r>
          </w:p>
          <w:p w14:paraId="6F9FBE04" w14:textId="77777777" w:rsidR="00AE0553" w:rsidRDefault="00AE0553" w:rsidP="00AA757A">
            <w:pPr>
              <w:pStyle w:val="TAL"/>
              <w:rPr>
                <w:b/>
              </w:rPr>
            </w:pPr>
            <w:r>
              <w:rPr>
                <w:b/>
              </w:rPr>
              <w:t>8</w:t>
            </w:r>
          </w:p>
          <w:p w14:paraId="5E49A366" w14:textId="77777777" w:rsidR="00AE0553" w:rsidRDefault="00AE0553" w:rsidP="00AA757A">
            <w:pPr>
              <w:pStyle w:val="TAL"/>
              <w:rPr>
                <w:noProof/>
                <w:lang w:val="en-US"/>
              </w:rPr>
            </w:pPr>
            <w:r>
              <w:t>0</w:t>
            </w:r>
            <w:r>
              <w:tab/>
              <w:t>Default destination layer-2 ID</w:t>
            </w:r>
            <w:r>
              <w:rPr>
                <w:noProof/>
                <w:lang w:val="en-US"/>
              </w:rPr>
              <w:t xml:space="preserve"> for broadcast </w:t>
            </w:r>
            <w:r>
              <w:t>field is absent</w:t>
            </w:r>
          </w:p>
          <w:p w14:paraId="4A0E7B50" w14:textId="77777777" w:rsidR="00AE0553" w:rsidRDefault="00AE0553" w:rsidP="00AA757A">
            <w:pPr>
              <w:pStyle w:val="TAL"/>
              <w:rPr>
                <w:noProof/>
                <w:lang w:val="en-US"/>
              </w:rPr>
            </w:pPr>
            <w:r>
              <w:t>1</w:t>
            </w:r>
            <w:r>
              <w:tab/>
              <w:t>Default destination layer-2 ID</w:t>
            </w:r>
            <w:r>
              <w:rPr>
                <w:noProof/>
                <w:lang w:val="en-US"/>
              </w:rPr>
              <w:t xml:space="preserve"> for broadcast </w:t>
            </w:r>
            <w:r>
              <w:t>field is present</w:t>
            </w:r>
          </w:p>
        </w:tc>
      </w:tr>
      <w:tr w:rsidR="00AE0553" w14:paraId="11629F83" w14:textId="77777777" w:rsidTr="00AA757A">
        <w:trPr>
          <w:cantSplit/>
          <w:jc w:val="center"/>
        </w:trPr>
        <w:tc>
          <w:tcPr>
            <w:tcW w:w="7094" w:type="dxa"/>
            <w:tcBorders>
              <w:top w:val="nil"/>
              <w:left w:val="single" w:sz="4" w:space="0" w:color="auto"/>
              <w:bottom w:val="nil"/>
              <w:right w:val="single" w:sz="4" w:space="0" w:color="auto"/>
            </w:tcBorders>
          </w:tcPr>
          <w:p w14:paraId="3CFEADE9" w14:textId="77777777" w:rsidR="00AE0553" w:rsidRDefault="00AE0553" w:rsidP="00AA757A">
            <w:pPr>
              <w:pStyle w:val="TAL"/>
              <w:rPr>
                <w:noProof/>
                <w:lang w:val="en-US" w:eastAsia="ko-KR"/>
              </w:rPr>
            </w:pPr>
          </w:p>
        </w:tc>
      </w:tr>
      <w:tr w:rsidR="00AE0553" w14:paraId="3A479981" w14:textId="77777777" w:rsidTr="00AA757A">
        <w:trPr>
          <w:cantSplit/>
          <w:jc w:val="center"/>
        </w:trPr>
        <w:tc>
          <w:tcPr>
            <w:tcW w:w="7094" w:type="dxa"/>
            <w:tcBorders>
              <w:top w:val="nil"/>
              <w:left w:val="single" w:sz="4" w:space="0" w:color="auto"/>
              <w:bottom w:val="nil"/>
              <w:right w:val="single" w:sz="4" w:space="0" w:color="auto"/>
            </w:tcBorders>
            <w:hideMark/>
          </w:tcPr>
          <w:p w14:paraId="0F8E0C3B" w14:textId="77777777" w:rsidR="00AE0553" w:rsidRDefault="00AE0553" w:rsidP="00AA757A">
            <w:pPr>
              <w:pStyle w:val="TAL"/>
              <w:rPr>
                <w:noProof/>
                <w:lang w:val="en-US"/>
              </w:rPr>
            </w:pPr>
            <w:r>
              <w:t>ProSe identifier</w:t>
            </w:r>
            <w:r>
              <w:rPr>
                <w:noProof/>
                <w:lang w:val="en-US"/>
              </w:rPr>
              <w:t xml:space="preserve"> to ProSe NR frequency mapping rules</w:t>
            </w:r>
            <w:r>
              <w:t xml:space="preserve"> indicator (PINFMRI) (octet o4+3 bit 7):</w:t>
            </w:r>
          </w:p>
          <w:p w14:paraId="5777EA48" w14:textId="77777777" w:rsidR="00AE0553" w:rsidRDefault="00AE0553" w:rsidP="00AA757A">
            <w:pPr>
              <w:pStyle w:val="TAL"/>
            </w:pPr>
            <w:r>
              <w:rPr>
                <w:noProof/>
                <w:lang w:val="en-US"/>
              </w:rPr>
              <w:t xml:space="preserve">The </w:t>
            </w:r>
            <w:r>
              <w:t>PINFMRI bit indicates presence of the ProSe identifier</w:t>
            </w:r>
            <w:r>
              <w:rPr>
                <w:noProof/>
                <w:lang w:val="en-US"/>
              </w:rPr>
              <w:t xml:space="preserve"> to ProSe NR frequency mapping rules </w:t>
            </w:r>
            <w:r>
              <w:t>field.</w:t>
            </w:r>
          </w:p>
          <w:p w14:paraId="2E63A480" w14:textId="77777777" w:rsidR="00AE0553" w:rsidRDefault="00AE0553" w:rsidP="00AA757A">
            <w:pPr>
              <w:pStyle w:val="TAL"/>
            </w:pPr>
            <w:r>
              <w:t>Bit</w:t>
            </w:r>
          </w:p>
          <w:p w14:paraId="3FAA7BE5" w14:textId="77777777" w:rsidR="00AE0553" w:rsidRDefault="00AE0553" w:rsidP="00AA757A">
            <w:pPr>
              <w:pStyle w:val="TAL"/>
              <w:rPr>
                <w:b/>
              </w:rPr>
            </w:pPr>
            <w:r>
              <w:rPr>
                <w:b/>
              </w:rPr>
              <w:t>7</w:t>
            </w:r>
          </w:p>
          <w:p w14:paraId="0A5FDF47" w14:textId="77777777" w:rsidR="00AE0553" w:rsidRDefault="00AE0553" w:rsidP="00AA757A">
            <w:pPr>
              <w:pStyle w:val="TAL"/>
              <w:rPr>
                <w:noProof/>
                <w:lang w:val="en-US"/>
              </w:rPr>
            </w:pPr>
            <w:r>
              <w:t>0</w:t>
            </w:r>
            <w:r>
              <w:tab/>
              <w:t>ProSe identifier</w:t>
            </w:r>
            <w:r>
              <w:rPr>
                <w:noProof/>
                <w:lang w:val="en-US"/>
              </w:rPr>
              <w:t xml:space="preserve"> to ProSe NR frequency mapping rules</w:t>
            </w:r>
            <w:r>
              <w:t xml:space="preserve"> field is absent</w:t>
            </w:r>
          </w:p>
          <w:p w14:paraId="1B056D87" w14:textId="77777777" w:rsidR="00AE0553" w:rsidRDefault="00AE0553" w:rsidP="00AA757A">
            <w:pPr>
              <w:pStyle w:val="TAL"/>
              <w:rPr>
                <w:noProof/>
                <w:lang w:val="en-US"/>
              </w:rPr>
            </w:pPr>
            <w:r>
              <w:t>1</w:t>
            </w:r>
            <w:r>
              <w:tab/>
              <w:t>ProSe identifier</w:t>
            </w:r>
            <w:r>
              <w:rPr>
                <w:noProof/>
                <w:lang w:val="en-US"/>
              </w:rPr>
              <w:t xml:space="preserve"> to ProSe NR frequency mapping rules</w:t>
            </w:r>
            <w:r>
              <w:t xml:space="preserve"> field is present</w:t>
            </w:r>
          </w:p>
        </w:tc>
      </w:tr>
      <w:tr w:rsidR="00AE0553" w14:paraId="7E496B0E" w14:textId="77777777" w:rsidTr="00AA757A">
        <w:trPr>
          <w:cantSplit/>
          <w:jc w:val="center"/>
        </w:trPr>
        <w:tc>
          <w:tcPr>
            <w:tcW w:w="7094" w:type="dxa"/>
            <w:tcBorders>
              <w:top w:val="nil"/>
              <w:left w:val="single" w:sz="4" w:space="0" w:color="auto"/>
              <w:bottom w:val="nil"/>
              <w:right w:val="single" w:sz="4" w:space="0" w:color="auto"/>
            </w:tcBorders>
          </w:tcPr>
          <w:p w14:paraId="67D8ABF3" w14:textId="77777777" w:rsidR="00AE0553" w:rsidRDefault="00AE0553" w:rsidP="00AA757A">
            <w:pPr>
              <w:pStyle w:val="TAL"/>
              <w:rPr>
                <w:noProof/>
                <w:lang w:val="en-US"/>
              </w:rPr>
            </w:pPr>
          </w:p>
        </w:tc>
      </w:tr>
      <w:tr w:rsidR="00AE0553" w14:paraId="1A5ED0AF" w14:textId="77777777" w:rsidTr="00AA757A">
        <w:trPr>
          <w:cantSplit/>
          <w:jc w:val="center"/>
        </w:trPr>
        <w:tc>
          <w:tcPr>
            <w:tcW w:w="7094" w:type="dxa"/>
            <w:tcBorders>
              <w:top w:val="nil"/>
              <w:left w:val="single" w:sz="4" w:space="0" w:color="auto"/>
              <w:bottom w:val="nil"/>
              <w:right w:val="single" w:sz="4" w:space="0" w:color="auto"/>
            </w:tcBorders>
            <w:hideMark/>
          </w:tcPr>
          <w:p w14:paraId="619CF9DC" w14:textId="77777777" w:rsidR="00AE0553" w:rsidRDefault="00AE0553" w:rsidP="00AA757A">
            <w:pPr>
              <w:pStyle w:val="TAL"/>
              <w:rPr>
                <w:noProof/>
                <w:lang w:val="en-US"/>
              </w:rPr>
            </w:pPr>
            <w:r>
              <w:t>ProSe identifier</w:t>
            </w:r>
            <w:r>
              <w:rPr>
                <w:noProof/>
                <w:lang w:val="en-US"/>
              </w:rPr>
              <w:t xml:space="preserve"> to ProSe NR frequency mapping rules </w:t>
            </w:r>
            <w:r>
              <w:t>(octet o4+4 to o45)</w:t>
            </w:r>
            <w:r>
              <w:rPr>
                <w:noProof/>
                <w:lang w:val="en-US"/>
              </w:rPr>
              <w:t>:</w:t>
            </w:r>
          </w:p>
          <w:p w14:paraId="5E2A5DD6" w14:textId="77777777" w:rsidR="00AE0553" w:rsidRDefault="00AE0553" w:rsidP="00AA757A">
            <w:pPr>
              <w:pStyle w:val="TAL"/>
              <w:rPr>
                <w:noProof/>
                <w:lang w:val="en-US"/>
              </w:rPr>
            </w:pPr>
            <w:r>
              <w:t>The ProSe identifier</w:t>
            </w:r>
            <w:r>
              <w:rPr>
                <w:noProof/>
                <w:lang w:val="en-US"/>
              </w:rPr>
              <w:t xml:space="preserve"> to ProSe NR frequency mapping rules </w:t>
            </w:r>
            <w:r>
              <w:t>field is coded according to figure 5.4.2.16 and table 5.4.2.16</w:t>
            </w:r>
            <w:r>
              <w:rPr>
                <w:noProof/>
                <w:lang w:val="en-US"/>
              </w:rPr>
              <w:t>.</w:t>
            </w:r>
          </w:p>
        </w:tc>
      </w:tr>
      <w:tr w:rsidR="00AE0553" w14:paraId="22D273DD" w14:textId="77777777" w:rsidTr="00AA757A">
        <w:trPr>
          <w:cantSplit/>
          <w:jc w:val="center"/>
        </w:trPr>
        <w:tc>
          <w:tcPr>
            <w:tcW w:w="7094" w:type="dxa"/>
            <w:tcBorders>
              <w:top w:val="nil"/>
              <w:left w:val="single" w:sz="4" w:space="0" w:color="auto"/>
              <w:bottom w:val="nil"/>
              <w:right w:val="single" w:sz="4" w:space="0" w:color="auto"/>
            </w:tcBorders>
          </w:tcPr>
          <w:p w14:paraId="4278794E" w14:textId="77777777" w:rsidR="00AE0553" w:rsidRDefault="00AE0553" w:rsidP="00AA757A">
            <w:pPr>
              <w:pStyle w:val="TAL"/>
              <w:rPr>
                <w:noProof/>
                <w:lang w:val="en-US" w:eastAsia="ko-KR"/>
              </w:rPr>
            </w:pPr>
          </w:p>
        </w:tc>
      </w:tr>
      <w:tr w:rsidR="00AE0553" w14:paraId="73B89102" w14:textId="77777777" w:rsidTr="00AA757A">
        <w:trPr>
          <w:cantSplit/>
          <w:jc w:val="center"/>
        </w:trPr>
        <w:tc>
          <w:tcPr>
            <w:tcW w:w="7094" w:type="dxa"/>
            <w:tcBorders>
              <w:top w:val="nil"/>
              <w:left w:val="single" w:sz="4" w:space="0" w:color="auto"/>
              <w:bottom w:val="nil"/>
              <w:right w:val="single" w:sz="4" w:space="0" w:color="auto"/>
            </w:tcBorders>
            <w:hideMark/>
          </w:tcPr>
          <w:p w14:paraId="7EB3A68B" w14:textId="77777777" w:rsidR="00AE0553" w:rsidRDefault="00AE0553" w:rsidP="00AA757A">
            <w:pPr>
              <w:pStyle w:val="TAL"/>
              <w:rPr>
                <w:noProof/>
                <w:lang w:val="en-US"/>
              </w:rPr>
            </w:pPr>
            <w:r>
              <w:t>ProSe identifier</w:t>
            </w:r>
            <w:r>
              <w:rPr>
                <w:noProof/>
                <w:lang w:val="en-US"/>
              </w:rPr>
              <w:t xml:space="preserve"> to destination layer-2 ID for broadcast mapping rules (octet o108 to o46):</w:t>
            </w:r>
          </w:p>
          <w:p w14:paraId="4D092AB7" w14:textId="77777777" w:rsidR="00AE0553" w:rsidRDefault="00AE0553" w:rsidP="00AA757A">
            <w:pPr>
              <w:pStyle w:val="TAL"/>
              <w:rPr>
                <w:noProof/>
                <w:lang w:val="en-US"/>
              </w:rPr>
            </w:pPr>
            <w:r>
              <w:t>The ProSe identifier</w:t>
            </w:r>
            <w:r>
              <w:rPr>
                <w:noProof/>
                <w:lang w:val="en-US"/>
              </w:rPr>
              <w:t xml:space="preserve"> to destination layer-2 ID for broadcast mapping rules </w:t>
            </w:r>
            <w:r>
              <w:t>field is coded according to figure 5.4.2.21 and table 5.4.2.21</w:t>
            </w:r>
            <w:r>
              <w:rPr>
                <w:noProof/>
                <w:lang w:val="en-US"/>
              </w:rPr>
              <w:t>.</w:t>
            </w:r>
          </w:p>
        </w:tc>
      </w:tr>
      <w:tr w:rsidR="00AE0553" w14:paraId="35721AB9" w14:textId="77777777" w:rsidTr="00AA757A">
        <w:trPr>
          <w:cantSplit/>
          <w:jc w:val="center"/>
        </w:trPr>
        <w:tc>
          <w:tcPr>
            <w:tcW w:w="7094" w:type="dxa"/>
            <w:tcBorders>
              <w:top w:val="nil"/>
              <w:left w:val="single" w:sz="4" w:space="0" w:color="auto"/>
              <w:bottom w:val="nil"/>
              <w:right w:val="single" w:sz="4" w:space="0" w:color="auto"/>
            </w:tcBorders>
          </w:tcPr>
          <w:p w14:paraId="0A9FF476" w14:textId="77777777" w:rsidR="00AE0553" w:rsidRDefault="00AE0553" w:rsidP="00AA757A">
            <w:pPr>
              <w:pStyle w:val="TAL"/>
            </w:pPr>
          </w:p>
        </w:tc>
      </w:tr>
      <w:tr w:rsidR="00AE0553" w14:paraId="51F9528C" w14:textId="77777777" w:rsidTr="00AA757A">
        <w:trPr>
          <w:cantSplit/>
          <w:jc w:val="center"/>
        </w:trPr>
        <w:tc>
          <w:tcPr>
            <w:tcW w:w="7094" w:type="dxa"/>
            <w:tcBorders>
              <w:top w:val="nil"/>
              <w:left w:val="single" w:sz="4" w:space="0" w:color="auto"/>
              <w:bottom w:val="nil"/>
              <w:right w:val="single" w:sz="4" w:space="0" w:color="auto"/>
            </w:tcBorders>
            <w:hideMark/>
          </w:tcPr>
          <w:p w14:paraId="75780C76" w14:textId="77777777" w:rsidR="00AE0553" w:rsidRDefault="00AE0553" w:rsidP="00AA757A">
            <w:pPr>
              <w:pStyle w:val="TAL"/>
              <w:rPr>
                <w:noProof/>
                <w:lang w:val="en-US"/>
              </w:rPr>
            </w:pPr>
            <w:r>
              <w:rPr>
                <w:noProof/>
                <w:lang w:val="en-US"/>
              </w:rPr>
              <w:t>Groupcast parameters (octet o46+1 to o47):</w:t>
            </w:r>
          </w:p>
          <w:p w14:paraId="1983023B" w14:textId="77777777" w:rsidR="00AE0553" w:rsidRDefault="00AE0553" w:rsidP="00AA757A">
            <w:pPr>
              <w:pStyle w:val="TAL"/>
              <w:rPr>
                <w:noProof/>
                <w:lang w:val="en-US"/>
              </w:rPr>
            </w:pPr>
            <w:r>
              <w:t xml:space="preserve">The </w:t>
            </w:r>
            <w:r>
              <w:rPr>
                <w:noProof/>
                <w:lang w:val="en-US"/>
              </w:rPr>
              <w:t xml:space="preserve">groupcast parameters </w:t>
            </w:r>
            <w:r>
              <w:t>field is coded according to figure 5.4.2.23 and table 5.4.2.23</w:t>
            </w:r>
            <w:r>
              <w:rPr>
                <w:noProof/>
                <w:lang w:val="en-US"/>
              </w:rPr>
              <w:t>.</w:t>
            </w:r>
          </w:p>
        </w:tc>
      </w:tr>
      <w:tr w:rsidR="00AE0553" w14:paraId="1751F4EB" w14:textId="77777777" w:rsidTr="00AA757A">
        <w:trPr>
          <w:cantSplit/>
          <w:jc w:val="center"/>
        </w:trPr>
        <w:tc>
          <w:tcPr>
            <w:tcW w:w="7094" w:type="dxa"/>
            <w:tcBorders>
              <w:top w:val="nil"/>
              <w:left w:val="single" w:sz="4" w:space="0" w:color="auto"/>
              <w:bottom w:val="nil"/>
              <w:right w:val="single" w:sz="4" w:space="0" w:color="auto"/>
            </w:tcBorders>
          </w:tcPr>
          <w:p w14:paraId="64E098C7" w14:textId="77777777" w:rsidR="00AE0553" w:rsidRDefault="00AE0553" w:rsidP="00AA757A">
            <w:pPr>
              <w:pStyle w:val="TAL"/>
            </w:pPr>
          </w:p>
        </w:tc>
      </w:tr>
      <w:tr w:rsidR="00AE0553" w14:paraId="47CD6DAF" w14:textId="77777777" w:rsidTr="00AA757A">
        <w:trPr>
          <w:cantSplit/>
          <w:jc w:val="center"/>
        </w:trPr>
        <w:tc>
          <w:tcPr>
            <w:tcW w:w="7094" w:type="dxa"/>
            <w:tcBorders>
              <w:top w:val="nil"/>
              <w:left w:val="single" w:sz="4" w:space="0" w:color="auto"/>
              <w:bottom w:val="nil"/>
              <w:right w:val="single" w:sz="4" w:space="0" w:color="auto"/>
            </w:tcBorders>
            <w:hideMark/>
          </w:tcPr>
          <w:p w14:paraId="3E2DA10E" w14:textId="77777777" w:rsidR="00AE0553" w:rsidRDefault="00AE0553" w:rsidP="00AA757A">
            <w:pPr>
              <w:pStyle w:val="TAL"/>
            </w:pPr>
            <w:r>
              <w:t>ProSe identifier</w:t>
            </w:r>
            <w:r>
              <w:rPr>
                <w:noProof/>
                <w:lang w:val="en-US"/>
              </w:rPr>
              <w:t xml:space="preserve"> to destination layer-2 ID for unicast initial signalling mapping rules (</w:t>
            </w:r>
            <w:r>
              <w:t>octet o47+1</w:t>
            </w:r>
            <w:r>
              <w:rPr>
                <w:lang w:eastAsia="zh-CN"/>
              </w:rPr>
              <w:t xml:space="preserve"> to </w:t>
            </w:r>
            <w:r>
              <w:t>o48</w:t>
            </w:r>
            <w:r>
              <w:rPr>
                <w:noProof/>
                <w:lang w:val="en-US"/>
              </w:rPr>
              <w:t>):</w:t>
            </w:r>
          </w:p>
          <w:p w14:paraId="77886D13" w14:textId="77777777" w:rsidR="00AE0553" w:rsidRDefault="00AE0553" w:rsidP="00AA757A">
            <w:pPr>
              <w:pStyle w:val="TAL"/>
              <w:rPr>
                <w:noProof/>
                <w:lang w:val="en-US"/>
              </w:rPr>
            </w:pPr>
            <w:r>
              <w:t>The ProSe identifier</w:t>
            </w:r>
            <w:r>
              <w:rPr>
                <w:noProof/>
                <w:lang w:val="en-US"/>
              </w:rPr>
              <w:t xml:space="preserve"> to destination layer-2 ID for unicast initial signalling mapping rules </w:t>
            </w:r>
            <w:r>
              <w:t>field is coded according to figure 5.4.2.25 and table 5.4.2.25</w:t>
            </w:r>
            <w:r>
              <w:rPr>
                <w:noProof/>
                <w:lang w:val="en-US"/>
              </w:rPr>
              <w:t>.</w:t>
            </w:r>
          </w:p>
        </w:tc>
      </w:tr>
      <w:tr w:rsidR="00AE0553" w14:paraId="224BAB87" w14:textId="77777777" w:rsidTr="00AA757A">
        <w:trPr>
          <w:cantSplit/>
          <w:jc w:val="center"/>
        </w:trPr>
        <w:tc>
          <w:tcPr>
            <w:tcW w:w="7094" w:type="dxa"/>
            <w:tcBorders>
              <w:top w:val="nil"/>
              <w:left w:val="single" w:sz="4" w:space="0" w:color="auto"/>
              <w:bottom w:val="nil"/>
              <w:right w:val="single" w:sz="4" w:space="0" w:color="auto"/>
            </w:tcBorders>
          </w:tcPr>
          <w:p w14:paraId="2EF5AF1D" w14:textId="77777777" w:rsidR="00AE0553" w:rsidRDefault="00AE0553" w:rsidP="00AA757A">
            <w:pPr>
              <w:pStyle w:val="TAL"/>
              <w:rPr>
                <w:lang w:val="en-US"/>
              </w:rPr>
            </w:pPr>
          </w:p>
        </w:tc>
      </w:tr>
      <w:tr w:rsidR="00AE0553" w14:paraId="70230085" w14:textId="77777777" w:rsidTr="00AA757A">
        <w:trPr>
          <w:cantSplit/>
          <w:jc w:val="center"/>
        </w:trPr>
        <w:tc>
          <w:tcPr>
            <w:tcW w:w="7094" w:type="dxa"/>
            <w:tcBorders>
              <w:top w:val="nil"/>
              <w:left w:val="single" w:sz="4" w:space="0" w:color="auto"/>
              <w:bottom w:val="nil"/>
              <w:right w:val="single" w:sz="4" w:space="0" w:color="auto"/>
            </w:tcBorders>
            <w:hideMark/>
          </w:tcPr>
          <w:p w14:paraId="4C00122A" w14:textId="77777777" w:rsidR="00AE0553" w:rsidRDefault="00AE0553" w:rsidP="00AA757A">
            <w:pPr>
              <w:pStyle w:val="TAL"/>
            </w:pPr>
            <w:r>
              <w:t>ProSe identifier</w:t>
            </w:r>
            <w:r>
              <w:rPr>
                <w:noProof/>
                <w:lang w:val="en-US"/>
              </w:rPr>
              <w:t xml:space="preserve"> to PC5 QoS parameters mapping rule</w:t>
            </w:r>
            <w:r>
              <w:t>s (octet o48+1 to o49):</w:t>
            </w:r>
          </w:p>
          <w:p w14:paraId="39C5B0F9" w14:textId="77777777" w:rsidR="00AE0553" w:rsidRDefault="00AE0553" w:rsidP="00AA757A">
            <w:pPr>
              <w:pStyle w:val="TAL"/>
              <w:rPr>
                <w:noProof/>
                <w:lang w:val="en-US"/>
              </w:rPr>
            </w:pPr>
            <w:r>
              <w:t>The ProSe identifier</w:t>
            </w:r>
            <w:r>
              <w:rPr>
                <w:noProof/>
                <w:lang w:val="en-US"/>
              </w:rPr>
              <w:t xml:space="preserve"> to PC5 QoS parameters mapping rule</w:t>
            </w:r>
            <w:r>
              <w:t>s</w:t>
            </w:r>
            <w:r>
              <w:rPr>
                <w:noProof/>
                <w:lang w:val="en-US"/>
              </w:rPr>
              <w:t xml:space="preserve"> </w:t>
            </w:r>
            <w:r>
              <w:t>field is coded according to figure 5.4.2.27 and table 5.4.2.27</w:t>
            </w:r>
            <w:r>
              <w:rPr>
                <w:noProof/>
                <w:lang w:val="en-US"/>
              </w:rPr>
              <w:t>.</w:t>
            </w:r>
          </w:p>
        </w:tc>
      </w:tr>
      <w:tr w:rsidR="00AE0553" w14:paraId="37E4044F" w14:textId="77777777" w:rsidTr="00AA757A">
        <w:trPr>
          <w:cantSplit/>
          <w:jc w:val="center"/>
        </w:trPr>
        <w:tc>
          <w:tcPr>
            <w:tcW w:w="7094" w:type="dxa"/>
            <w:tcBorders>
              <w:top w:val="nil"/>
              <w:left w:val="single" w:sz="4" w:space="0" w:color="auto"/>
              <w:bottom w:val="nil"/>
              <w:right w:val="single" w:sz="4" w:space="0" w:color="auto"/>
            </w:tcBorders>
          </w:tcPr>
          <w:p w14:paraId="09D7D3C6" w14:textId="77777777" w:rsidR="00AE0553" w:rsidRDefault="00AE0553" w:rsidP="00AA757A">
            <w:pPr>
              <w:pStyle w:val="TAL"/>
              <w:rPr>
                <w:lang w:val="en-US"/>
              </w:rPr>
            </w:pPr>
          </w:p>
        </w:tc>
      </w:tr>
      <w:tr w:rsidR="00AE0553" w14:paraId="5E01D5F4" w14:textId="77777777" w:rsidTr="00AA757A">
        <w:trPr>
          <w:cantSplit/>
          <w:jc w:val="center"/>
        </w:trPr>
        <w:tc>
          <w:tcPr>
            <w:tcW w:w="7094" w:type="dxa"/>
            <w:tcBorders>
              <w:top w:val="nil"/>
              <w:left w:val="single" w:sz="4" w:space="0" w:color="auto"/>
              <w:bottom w:val="nil"/>
              <w:right w:val="single" w:sz="4" w:space="0" w:color="auto"/>
            </w:tcBorders>
            <w:hideMark/>
          </w:tcPr>
          <w:p w14:paraId="41861913" w14:textId="77777777" w:rsidR="00AE0553" w:rsidRDefault="00AE0553" w:rsidP="00AA757A">
            <w:pPr>
              <w:pStyle w:val="TAL"/>
            </w:pPr>
            <w:r>
              <w:t>AS configuration (octet o49+1 to o50):</w:t>
            </w:r>
          </w:p>
          <w:p w14:paraId="507CC797" w14:textId="77777777" w:rsidR="00AE0553" w:rsidRDefault="00AE0553" w:rsidP="00AA757A">
            <w:pPr>
              <w:pStyle w:val="TAL"/>
              <w:rPr>
                <w:noProof/>
                <w:lang w:val="en-US"/>
              </w:rPr>
            </w:pPr>
            <w:r>
              <w:t>The AS configuration</w:t>
            </w:r>
            <w:r>
              <w:rPr>
                <w:noProof/>
                <w:lang w:val="en-US"/>
              </w:rPr>
              <w:t xml:space="preserve"> </w:t>
            </w:r>
            <w:r>
              <w:t>field is coded according to figure 5.4.2.29 and table 5.4.2.29</w:t>
            </w:r>
            <w:r>
              <w:rPr>
                <w:noProof/>
                <w:lang w:val="en-US"/>
              </w:rPr>
              <w:t>.</w:t>
            </w:r>
          </w:p>
        </w:tc>
      </w:tr>
      <w:tr w:rsidR="00AE0553" w14:paraId="67AAF1E7" w14:textId="77777777" w:rsidTr="00AA757A">
        <w:trPr>
          <w:cantSplit/>
          <w:jc w:val="center"/>
        </w:trPr>
        <w:tc>
          <w:tcPr>
            <w:tcW w:w="7094" w:type="dxa"/>
            <w:tcBorders>
              <w:top w:val="nil"/>
              <w:left w:val="single" w:sz="4" w:space="0" w:color="auto"/>
              <w:bottom w:val="nil"/>
              <w:right w:val="single" w:sz="4" w:space="0" w:color="auto"/>
            </w:tcBorders>
          </w:tcPr>
          <w:p w14:paraId="0779D347" w14:textId="77777777" w:rsidR="00AE0553" w:rsidRDefault="00AE0553" w:rsidP="00AA757A">
            <w:pPr>
              <w:pStyle w:val="TAL"/>
              <w:rPr>
                <w:lang w:val="en-US"/>
              </w:rPr>
            </w:pPr>
          </w:p>
        </w:tc>
      </w:tr>
      <w:tr w:rsidR="00AE0553" w14:paraId="21D9697E" w14:textId="77777777" w:rsidTr="00AA757A">
        <w:trPr>
          <w:cantSplit/>
          <w:jc w:val="center"/>
        </w:trPr>
        <w:tc>
          <w:tcPr>
            <w:tcW w:w="7094" w:type="dxa"/>
            <w:tcBorders>
              <w:top w:val="nil"/>
              <w:left w:val="single" w:sz="4" w:space="0" w:color="auto"/>
              <w:bottom w:val="nil"/>
              <w:right w:val="single" w:sz="4" w:space="0" w:color="auto"/>
            </w:tcBorders>
            <w:hideMark/>
          </w:tcPr>
          <w:p w14:paraId="240F2414" w14:textId="77777777" w:rsidR="00AE0553" w:rsidRDefault="00AE0553" w:rsidP="00AA757A">
            <w:pPr>
              <w:pStyle w:val="TAL"/>
            </w:pPr>
            <w:r>
              <w:t>Default destination layer-2 ID for broadcast (octet o50+1 to o50+3):</w:t>
            </w:r>
          </w:p>
          <w:p w14:paraId="73E7E216" w14:textId="77777777" w:rsidR="00AE0553" w:rsidRDefault="00AE0553" w:rsidP="00AA757A">
            <w:pPr>
              <w:pStyle w:val="TAL"/>
            </w:pPr>
            <w:r>
              <w:t>The default destination layer-2 ID</w:t>
            </w:r>
            <w:r>
              <w:rPr>
                <w:noProof/>
                <w:lang w:val="en-US"/>
              </w:rPr>
              <w:t xml:space="preserve"> for broadcast </w:t>
            </w:r>
            <w:r>
              <w:t>field is a binary coded layer-2 identifier.</w:t>
            </w:r>
          </w:p>
        </w:tc>
      </w:tr>
      <w:tr w:rsidR="00AE0553" w14:paraId="1763C732" w14:textId="77777777" w:rsidTr="00AA757A">
        <w:trPr>
          <w:cantSplit/>
          <w:jc w:val="center"/>
        </w:trPr>
        <w:tc>
          <w:tcPr>
            <w:tcW w:w="7094" w:type="dxa"/>
            <w:tcBorders>
              <w:top w:val="nil"/>
              <w:left w:val="single" w:sz="4" w:space="0" w:color="auto"/>
              <w:bottom w:val="nil"/>
              <w:right w:val="single" w:sz="4" w:space="0" w:color="auto"/>
            </w:tcBorders>
          </w:tcPr>
          <w:p w14:paraId="2CB0D839" w14:textId="77777777" w:rsidR="00AE0553" w:rsidRDefault="00AE0553" w:rsidP="00AA757A">
            <w:pPr>
              <w:pStyle w:val="TAL"/>
            </w:pPr>
          </w:p>
        </w:tc>
      </w:tr>
      <w:tr w:rsidR="00AE0553" w14:paraId="7D07ECE7" w14:textId="77777777" w:rsidTr="00AA757A">
        <w:trPr>
          <w:cantSplit/>
          <w:jc w:val="center"/>
        </w:trPr>
        <w:tc>
          <w:tcPr>
            <w:tcW w:w="7094" w:type="dxa"/>
            <w:tcBorders>
              <w:top w:val="nil"/>
              <w:left w:val="single" w:sz="4" w:space="0" w:color="auto"/>
              <w:bottom w:val="nil"/>
              <w:right w:val="single" w:sz="4" w:space="0" w:color="auto"/>
            </w:tcBorders>
          </w:tcPr>
          <w:p w14:paraId="69DD7D63" w14:textId="77777777" w:rsidR="00AE0553" w:rsidRDefault="00AE0553" w:rsidP="00AA757A">
            <w:pPr>
              <w:pStyle w:val="TAL"/>
              <w:rPr>
                <w:noProof/>
                <w:lang w:val="en-US"/>
              </w:rPr>
            </w:pPr>
            <w:r>
              <w:rPr>
                <w:noProof/>
                <w:lang w:val="en-US"/>
              </w:rPr>
              <w:t xml:space="preserve">NR-PC5 unicast security policies </w:t>
            </w:r>
            <w:r>
              <w:t>(octet o93 to o84)</w:t>
            </w:r>
            <w:r>
              <w:rPr>
                <w:noProof/>
                <w:lang w:val="en-US"/>
              </w:rPr>
              <w:t>:</w:t>
            </w:r>
          </w:p>
          <w:p w14:paraId="71202FF4" w14:textId="77777777" w:rsidR="00AE0553" w:rsidRDefault="00AE0553" w:rsidP="00AA757A">
            <w:pPr>
              <w:pStyle w:val="TAL"/>
              <w:rPr>
                <w:noProof/>
                <w:lang w:val="en-US"/>
              </w:rPr>
            </w:pPr>
            <w:r>
              <w:t xml:space="preserve">The </w:t>
            </w:r>
            <w:r>
              <w:rPr>
                <w:noProof/>
                <w:lang w:val="en-US"/>
              </w:rPr>
              <w:t xml:space="preserve">NR-PC5 unicast security policies </w:t>
            </w:r>
            <w:r>
              <w:t>field is coded according to figure 5.4.2.33 and table 5.4.2.33</w:t>
            </w:r>
            <w:r>
              <w:rPr>
                <w:noProof/>
                <w:lang w:val="en-US"/>
              </w:rPr>
              <w:t>.</w:t>
            </w:r>
          </w:p>
          <w:p w14:paraId="7ADCA08B" w14:textId="77777777" w:rsidR="00AE0553" w:rsidRDefault="00AE0553" w:rsidP="00AA757A">
            <w:pPr>
              <w:pStyle w:val="TAL"/>
              <w:rPr>
                <w:noProof/>
                <w:lang w:val="en-US"/>
              </w:rPr>
            </w:pPr>
          </w:p>
        </w:tc>
      </w:tr>
      <w:tr w:rsidR="00AE0553" w14:paraId="5F62558D" w14:textId="77777777" w:rsidTr="00AA757A">
        <w:trPr>
          <w:cantSplit/>
          <w:jc w:val="center"/>
        </w:trPr>
        <w:tc>
          <w:tcPr>
            <w:tcW w:w="7094" w:type="dxa"/>
            <w:tcBorders>
              <w:top w:val="nil"/>
              <w:left w:val="single" w:sz="4" w:space="0" w:color="auto"/>
              <w:bottom w:val="nil"/>
              <w:right w:val="single" w:sz="4" w:space="0" w:color="auto"/>
            </w:tcBorders>
          </w:tcPr>
          <w:p w14:paraId="3418563A" w14:textId="77777777" w:rsidR="00AE0553" w:rsidRDefault="00AE0553" w:rsidP="00AA757A">
            <w:pPr>
              <w:pStyle w:val="TAL"/>
            </w:pPr>
            <w:r>
              <w:t>ProSe identifier</w:t>
            </w:r>
            <w:r>
              <w:rPr>
                <w:noProof/>
                <w:lang w:val="en-US"/>
              </w:rPr>
              <w:t xml:space="preserve"> to default mode of communication mapping rules </w:t>
            </w:r>
            <w:r>
              <w:t>(o84+1 to l):</w:t>
            </w:r>
          </w:p>
          <w:p w14:paraId="24B0AFBC" w14:textId="77777777" w:rsidR="00AE0553" w:rsidRDefault="00AE0553" w:rsidP="00AA757A">
            <w:pPr>
              <w:pStyle w:val="TAL"/>
              <w:rPr>
                <w:noProof/>
                <w:lang w:val="en-US"/>
              </w:rPr>
            </w:pPr>
            <w:r>
              <w:t>The ProSe identifier</w:t>
            </w:r>
            <w:r>
              <w:rPr>
                <w:noProof/>
                <w:lang w:val="en-US"/>
              </w:rPr>
              <w:t xml:space="preserve"> to default mode of communication mapping rules</w:t>
            </w:r>
            <w:r>
              <w:t xml:space="preserve"> is coded according to figure 5.4.2.36 and table 5.4.2.36</w:t>
            </w:r>
            <w:r>
              <w:rPr>
                <w:noProof/>
                <w:lang w:val="en-US"/>
              </w:rPr>
              <w:t>.</w:t>
            </w:r>
          </w:p>
          <w:p w14:paraId="29528FC6" w14:textId="77777777" w:rsidR="00AE0553" w:rsidRDefault="00AE0553" w:rsidP="00AA757A">
            <w:pPr>
              <w:pStyle w:val="TAL"/>
              <w:rPr>
                <w:noProof/>
                <w:lang w:val="en-US"/>
              </w:rPr>
            </w:pPr>
          </w:p>
        </w:tc>
      </w:tr>
      <w:tr w:rsidR="00AE0553" w14:paraId="6C0367F0" w14:textId="77777777" w:rsidTr="00AA757A">
        <w:trPr>
          <w:cantSplit/>
          <w:jc w:val="center"/>
        </w:trPr>
        <w:tc>
          <w:tcPr>
            <w:tcW w:w="7094" w:type="dxa"/>
            <w:tcBorders>
              <w:top w:val="nil"/>
              <w:left w:val="single" w:sz="4" w:space="0" w:color="auto"/>
              <w:bottom w:val="nil"/>
              <w:right w:val="single" w:sz="4" w:space="0" w:color="auto"/>
            </w:tcBorders>
            <w:hideMark/>
          </w:tcPr>
          <w:p w14:paraId="5A78EC05" w14:textId="77777777" w:rsidR="00AE0553" w:rsidRDefault="00AE0553" w:rsidP="00AA757A">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5.4.2.15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AE0553" w14:paraId="6624C340"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59B74025" w14:textId="77777777" w:rsidR="00AE0553" w:rsidRDefault="00AE0553" w:rsidP="00AA757A">
            <w:pPr>
              <w:pStyle w:val="TAL"/>
              <w:rPr>
                <w:noProof/>
                <w:lang w:eastAsia="ko-KR"/>
              </w:rPr>
            </w:pPr>
          </w:p>
        </w:tc>
      </w:tr>
    </w:tbl>
    <w:p w14:paraId="2B63591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54007B4"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1D5DEEAC"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379A071D"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B0FBA14"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1562633D"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7A85EA0E"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7E71258D"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5BA85D6"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6FAD4712" w14:textId="77777777" w:rsidR="00AE0553" w:rsidRDefault="00AE0553" w:rsidP="00AA757A">
            <w:pPr>
              <w:pStyle w:val="TAC"/>
            </w:pPr>
            <w:r>
              <w:t>1</w:t>
            </w:r>
          </w:p>
        </w:tc>
        <w:tc>
          <w:tcPr>
            <w:tcW w:w="1416" w:type="dxa"/>
            <w:gridSpan w:val="2"/>
          </w:tcPr>
          <w:p w14:paraId="658C5FB1" w14:textId="77777777" w:rsidR="00AE0553" w:rsidRDefault="00AE0553" w:rsidP="00AA757A">
            <w:pPr>
              <w:pStyle w:val="TAL"/>
            </w:pPr>
          </w:p>
        </w:tc>
      </w:tr>
      <w:tr w:rsidR="00AE0553" w14:paraId="38DFC223"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746EA4" w14:textId="77777777" w:rsidR="00AE0553" w:rsidRDefault="00AE0553" w:rsidP="00AA757A">
            <w:pPr>
              <w:pStyle w:val="TAC"/>
              <w:rPr>
                <w:noProof/>
                <w:lang w:val="en-US"/>
              </w:rPr>
            </w:pPr>
          </w:p>
          <w:p w14:paraId="51C552C8" w14:textId="77777777" w:rsidR="00AE0553" w:rsidRDefault="00AE0553" w:rsidP="00AA757A">
            <w:pPr>
              <w:pStyle w:val="TAC"/>
            </w:pPr>
            <w:r>
              <w:rPr>
                <w:noProof/>
                <w:lang w:val="en-US"/>
              </w:rPr>
              <w:t xml:space="preserve">Length of </w:t>
            </w:r>
            <w:r>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1A05AE42" w14:textId="77777777" w:rsidR="00AE0553" w:rsidRDefault="00AE0553" w:rsidP="00AA757A">
            <w:pPr>
              <w:pStyle w:val="TAL"/>
            </w:pPr>
            <w:r>
              <w:t>octet o4+4</w:t>
            </w:r>
          </w:p>
          <w:p w14:paraId="66FAC728" w14:textId="77777777" w:rsidR="00AE0553" w:rsidRDefault="00AE0553" w:rsidP="00AA757A">
            <w:pPr>
              <w:pStyle w:val="TAL"/>
            </w:pPr>
          </w:p>
          <w:p w14:paraId="3DB737AD" w14:textId="77777777" w:rsidR="00AE0553" w:rsidRDefault="00AE0553" w:rsidP="00AA757A">
            <w:pPr>
              <w:pStyle w:val="TAL"/>
            </w:pPr>
            <w:r>
              <w:t>octet o4+5</w:t>
            </w:r>
          </w:p>
        </w:tc>
      </w:tr>
      <w:tr w:rsidR="00AE0553" w14:paraId="4D44C39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8DD5" w14:textId="77777777" w:rsidR="00AE0553" w:rsidRDefault="00AE0553" w:rsidP="00AA757A">
            <w:pPr>
              <w:pStyle w:val="TAC"/>
            </w:pPr>
          </w:p>
          <w:p w14:paraId="37790B68" w14:textId="77777777" w:rsidR="00AE0553" w:rsidRDefault="00AE0553" w:rsidP="00AA757A">
            <w:pPr>
              <w:pStyle w:val="TAC"/>
            </w:pPr>
            <w:r>
              <w:t>ProSe identifier</w:t>
            </w:r>
            <w:r>
              <w:rPr>
                <w:noProof/>
                <w:lang w:val="en-US"/>
              </w:rPr>
              <w:t xml:space="preserve">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39B76554" w14:textId="77777777" w:rsidR="00AE0553" w:rsidRDefault="00AE0553" w:rsidP="00AA757A">
            <w:pPr>
              <w:pStyle w:val="TAL"/>
            </w:pPr>
            <w:r>
              <w:t>octet (o4+6)*</w:t>
            </w:r>
          </w:p>
          <w:p w14:paraId="4BB72B78" w14:textId="77777777" w:rsidR="00AE0553" w:rsidRDefault="00AE0553" w:rsidP="00AA757A">
            <w:pPr>
              <w:pStyle w:val="TAL"/>
            </w:pPr>
          </w:p>
          <w:p w14:paraId="4D0B8045" w14:textId="77777777" w:rsidR="00AE0553" w:rsidRDefault="00AE0553" w:rsidP="00AA757A">
            <w:pPr>
              <w:pStyle w:val="TAL"/>
            </w:pPr>
            <w:r>
              <w:t>octet o51*</w:t>
            </w:r>
          </w:p>
        </w:tc>
      </w:tr>
      <w:tr w:rsidR="00AE0553" w14:paraId="75421F4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0F45C0" w14:textId="77777777" w:rsidR="00AE0553" w:rsidRDefault="00AE0553" w:rsidP="00AA757A">
            <w:pPr>
              <w:pStyle w:val="TAC"/>
            </w:pPr>
          </w:p>
          <w:p w14:paraId="7EF3B9CD" w14:textId="77777777" w:rsidR="00AE0553" w:rsidRDefault="00AE0553" w:rsidP="00AA757A">
            <w:pPr>
              <w:pStyle w:val="TAC"/>
            </w:pPr>
            <w:r>
              <w:t>ProSe identifier</w:t>
            </w:r>
            <w:r>
              <w:rPr>
                <w:noProof/>
                <w:lang w:val="en-US"/>
              </w:rPr>
              <w:t xml:space="preserve">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72BF29E" w14:textId="77777777" w:rsidR="00AE0553" w:rsidRDefault="00AE0553" w:rsidP="00AA757A">
            <w:pPr>
              <w:pStyle w:val="TAL"/>
            </w:pPr>
            <w:r>
              <w:t>octet (o51+1)*</w:t>
            </w:r>
          </w:p>
          <w:p w14:paraId="1C078F10" w14:textId="77777777" w:rsidR="00AE0553" w:rsidRDefault="00AE0553" w:rsidP="00AA757A">
            <w:pPr>
              <w:pStyle w:val="TAL"/>
            </w:pPr>
          </w:p>
          <w:p w14:paraId="69080F5C" w14:textId="77777777" w:rsidR="00AE0553" w:rsidRDefault="00AE0553" w:rsidP="00AA757A">
            <w:pPr>
              <w:pStyle w:val="TAL"/>
            </w:pPr>
            <w:r>
              <w:t>octet o52*</w:t>
            </w:r>
          </w:p>
        </w:tc>
      </w:tr>
      <w:tr w:rsidR="00AE0553" w14:paraId="0528661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B5CA7F" w14:textId="77777777" w:rsidR="00AE0553" w:rsidRDefault="00AE0553" w:rsidP="00AA757A">
            <w:pPr>
              <w:pStyle w:val="TAC"/>
            </w:pPr>
          </w:p>
          <w:p w14:paraId="4D262182"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4AE05AFB" w14:textId="77777777" w:rsidR="00AE0553" w:rsidRDefault="00AE0553" w:rsidP="00AA757A">
            <w:pPr>
              <w:pStyle w:val="TAL"/>
            </w:pPr>
            <w:r>
              <w:t>octet (o52+1)*</w:t>
            </w:r>
          </w:p>
          <w:p w14:paraId="1C0F3876" w14:textId="77777777" w:rsidR="00AE0553" w:rsidRDefault="00AE0553" w:rsidP="00AA757A">
            <w:pPr>
              <w:pStyle w:val="TAL"/>
            </w:pPr>
          </w:p>
          <w:p w14:paraId="0EF5C237" w14:textId="77777777" w:rsidR="00AE0553" w:rsidRDefault="00AE0553" w:rsidP="00AA757A">
            <w:pPr>
              <w:pStyle w:val="TAL"/>
            </w:pPr>
            <w:r>
              <w:t>octet o53*</w:t>
            </w:r>
          </w:p>
        </w:tc>
      </w:tr>
      <w:tr w:rsidR="00AE0553" w14:paraId="7953DBC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E0427C" w14:textId="77777777" w:rsidR="00AE0553" w:rsidRDefault="00AE0553" w:rsidP="00AA757A">
            <w:pPr>
              <w:pStyle w:val="TAC"/>
            </w:pPr>
          </w:p>
          <w:p w14:paraId="2B63849C" w14:textId="77777777" w:rsidR="00AE0553" w:rsidRDefault="00AE0553" w:rsidP="00AA757A">
            <w:pPr>
              <w:pStyle w:val="TAC"/>
            </w:pPr>
            <w:r>
              <w:t>ProSe identifier</w:t>
            </w:r>
            <w:r>
              <w:rPr>
                <w:noProof/>
                <w:lang w:val="en-US"/>
              </w:rPr>
              <w:t xml:space="preserve">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23E32E5D" w14:textId="77777777" w:rsidR="00AE0553" w:rsidRDefault="00AE0553" w:rsidP="00AA757A">
            <w:pPr>
              <w:pStyle w:val="TAL"/>
            </w:pPr>
            <w:r>
              <w:t>octet (o53+1)*</w:t>
            </w:r>
          </w:p>
          <w:p w14:paraId="5D766985" w14:textId="77777777" w:rsidR="00AE0553" w:rsidRDefault="00AE0553" w:rsidP="00AA757A">
            <w:pPr>
              <w:pStyle w:val="TAL"/>
            </w:pPr>
          </w:p>
          <w:p w14:paraId="22BAF4F3" w14:textId="77777777" w:rsidR="00AE0553" w:rsidRDefault="00AE0553" w:rsidP="00AA757A">
            <w:pPr>
              <w:pStyle w:val="TAL"/>
            </w:pPr>
            <w:r>
              <w:t>octet o45*</w:t>
            </w:r>
          </w:p>
        </w:tc>
      </w:tr>
    </w:tbl>
    <w:p w14:paraId="21224DE9" w14:textId="77777777" w:rsidR="00AE0553" w:rsidRDefault="00AE0553" w:rsidP="00AE0553">
      <w:pPr>
        <w:pStyle w:val="TF"/>
      </w:pPr>
      <w:r>
        <w:t>Figure 5.4.2.16: ProSe identifier</w:t>
      </w:r>
      <w:r>
        <w:rPr>
          <w:noProof/>
          <w:lang w:val="en-US"/>
        </w:rPr>
        <w:t xml:space="preserve"> to ProSe NR frequency mapping rules</w:t>
      </w:r>
    </w:p>
    <w:p w14:paraId="3C13B28B" w14:textId="77777777" w:rsidR="00AE0553" w:rsidRDefault="00AE0553" w:rsidP="00AE0553">
      <w:pPr>
        <w:pStyle w:val="TH"/>
      </w:pPr>
      <w:r>
        <w:t>Table 5.4.2.16: 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A47116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5AB56299" w14:textId="77777777" w:rsidR="00AE0553" w:rsidRDefault="00AE0553" w:rsidP="00AA757A">
            <w:pPr>
              <w:pStyle w:val="TAL"/>
              <w:rPr>
                <w:noProof/>
                <w:lang w:val="en-US"/>
              </w:rPr>
            </w:pPr>
            <w:r>
              <w:t>ProSe identifier</w:t>
            </w:r>
            <w:r>
              <w:rPr>
                <w:noProof/>
                <w:lang w:val="en-US"/>
              </w:rPr>
              <w:t xml:space="preserve"> to ProSe NR frequency mapping rule:</w:t>
            </w:r>
          </w:p>
          <w:p w14:paraId="7B947B31" w14:textId="77777777" w:rsidR="00AE0553" w:rsidRDefault="00AE0553" w:rsidP="00AA757A">
            <w:pPr>
              <w:pStyle w:val="TAL"/>
            </w:pPr>
            <w:r>
              <w:rPr>
                <w:lang w:val="en-US"/>
              </w:rPr>
              <w:t xml:space="preserve">The </w:t>
            </w:r>
            <w:r>
              <w:t>ProSe identifier</w:t>
            </w:r>
            <w:r>
              <w:rPr>
                <w:noProof/>
                <w:lang w:val="en-US"/>
              </w:rPr>
              <w:t xml:space="preserve"> to ProSe NR frequency mapping rule</w:t>
            </w:r>
            <w:r>
              <w:rPr>
                <w:lang w:val="en-US"/>
              </w:rPr>
              <w:t xml:space="preserve"> </w:t>
            </w:r>
            <w:r>
              <w:t>is coded according to figure 5.4.2.17 and table 5.4.2.17.</w:t>
            </w:r>
          </w:p>
        </w:tc>
      </w:tr>
      <w:tr w:rsidR="00AE0553" w14:paraId="76C50833"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3741135" w14:textId="77777777" w:rsidR="00AE0553" w:rsidRDefault="00AE0553" w:rsidP="00AA757A">
            <w:pPr>
              <w:pStyle w:val="TAL"/>
              <w:rPr>
                <w:noProof/>
              </w:rPr>
            </w:pPr>
          </w:p>
        </w:tc>
      </w:tr>
    </w:tbl>
    <w:p w14:paraId="7FD88695"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11A630B"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0AFFE49"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6ABB0F9B"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552AC64"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6FAC2E33"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3B754B5F"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DD94445"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331CCCDB"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72EBB377" w14:textId="77777777" w:rsidR="00AE0553" w:rsidRDefault="00AE0553" w:rsidP="00AA757A">
            <w:pPr>
              <w:pStyle w:val="TAC"/>
            </w:pPr>
            <w:r>
              <w:t>1</w:t>
            </w:r>
          </w:p>
        </w:tc>
        <w:tc>
          <w:tcPr>
            <w:tcW w:w="1416" w:type="dxa"/>
            <w:gridSpan w:val="2"/>
          </w:tcPr>
          <w:p w14:paraId="5750C820" w14:textId="77777777" w:rsidR="00AE0553" w:rsidRDefault="00AE0553" w:rsidP="00AA757A">
            <w:pPr>
              <w:pStyle w:val="TAL"/>
            </w:pPr>
          </w:p>
        </w:tc>
      </w:tr>
      <w:tr w:rsidR="00AE0553" w14:paraId="03CCC5A2"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567AA7" w14:textId="77777777" w:rsidR="00AE0553" w:rsidRDefault="00AE0553" w:rsidP="00AA757A">
            <w:pPr>
              <w:pStyle w:val="TAC"/>
            </w:pPr>
          </w:p>
          <w:p w14:paraId="1CAC5AD2" w14:textId="77777777" w:rsidR="00AE0553" w:rsidRDefault="00AE0553" w:rsidP="00AA757A">
            <w:pPr>
              <w:pStyle w:val="TAC"/>
            </w:pPr>
            <w:r>
              <w:t>Length of 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1B24F166" w14:textId="77777777" w:rsidR="00AE0553" w:rsidRDefault="00AE0553" w:rsidP="00AA757A">
            <w:pPr>
              <w:pStyle w:val="TAL"/>
            </w:pPr>
            <w:r>
              <w:t>octet o51+1</w:t>
            </w:r>
          </w:p>
          <w:p w14:paraId="734D97FD" w14:textId="77777777" w:rsidR="00AE0553" w:rsidRDefault="00AE0553" w:rsidP="00AA757A">
            <w:pPr>
              <w:pStyle w:val="TAL"/>
            </w:pPr>
          </w:p>
          <w:p w14:paraId="02CCBF1F" w14:textId="77777777" w:rsidR="00AE0553" w:rsidRDefault="00AE0553" w:rsidP="00AA757A">
            <w:pPr>
              <w:pStyle w:val="TAL"/>
            </w:pPr>
            <w:r>
              <w:t>octet o51+2</w:t>
            </w:r>
          </w:p>
        </w:tc>
      </w:tr>
      <w:tr w:rsidR="00AE0553" w14:paraId="20108F6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C68243" w14:textId="77777777" w:rsidR="00AE0553" w:rsidRDefault="00AE0553" w:rsidP="00AA757A">
            <w:pPr>
              <w:pStyle w:val="TAC"/>
            </w:pPr>
          </w:p>
          <w:p w14:paraId="17802DD5"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B6B0558" w14:textId="77777777" w:rsidR="00AE0553" w:rsidRDefault="00AE0553" w:rsidP="00AA757A">
            <w:pPr>
              <w:pStyle w:val="TAL"/>
            </w:pPr>
            <w:r>
              <w:t>octet o51+3</w:t>
            </w:r>
          </w:p>
          <w:p w14:paraId="43B8C6F4" w14:textId="77777777" w:rsidR="00AE0553" w:rsidRDefault="00AE0553" w:rsidP="00AA757A">
            <w:pPr>
              <w:pStyle w:val="TAL"/>
            </w:pPr>
          </w:p>
          <w:p w14:paraId="22B54B25" w14:textId="77777777" w:rsidR="00AE0553" w:rsidRDefault="00AE0553" w:rsidP="00AA757A">
            <w:pPr>
              <w:pStyle w:val="TAL"/>
            </w:pPr>
            <w:r>
              <w:t>octet o54</w:t>
            </w:r>
          </w:p>
        </w:tc>
      </w:tr>
      <w:tr w:rsidR="00AE0553" w14:paraId="68B8282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5933E9" w14:textId="77777777" w:rsidR="00AE0553" w:rsidRDefault="00AE0553" w:rsidP="00AA757A">
            <w:pPr>
              <w:pStyle w:val="TAC"/>
            </w:pPr>
          </w:p>
          <w:p w14:paraId="172949EA" w14:textId="77777777" w:rsidR="00AE0553" w:rsidRDefault="00AE0553" w:rsidP="00AA757A">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26054870" w14:textId="77777777" w:rsidR="00AE0553" w:rsidRDefault="00AE0553" w:rsidP="00AA757A">
            <w:pPr>
              <w:pStyle w:val="TAL"/>
            </w:pPr>
            <w:r>
              <w:t>octet o54+1</w:t>
            </w:r>
          </w:p>
          <w:p w14:paraId="33B8AD88" w14:textId="77777777" w:rsidR="00AE0553" w:rsidRDefault="00AE0553" w:rsidP="00AA757A">
            <w:pPr>
              <w:pStyle w:val="TAL"/>
            </w:pPr>
          </w:p>
          <w:p w14:paraId="4EE600C3" w14:textId="77777777" w:rsidR="00AE0553" w:rsidRDefault="00AE0553" w:rsidP="00AA757A">
            <w:pPr>
              <w:pStyle w:val="TAL"/>
            </w:pPr>
            <w:r>
              <w:t>octet o52</w:t>
            </w:r>
          </w:p>
        </w:tc>
      </w:tr>
    </w:tbl>
    <w:p w14:paraId="7BEA69C3" w14:textId="77777777" w:rsidR="00AE0553" w:rsidRDefault="00AE0553" w:rsidP="00AE0553">
      <w:pPr>
        <w:pStyle w:val="TF"/>
      </w:pPr>
      <w:r>
        <w:t>Figure 5.4.2.17: ProSe identifier</w:t>
      </w:r>
      <w:r>
        <w:rPr>
          <w:noProof/>
          <w:lang w:val="en-US"/>
        </w:rPr>
        <w:t xml:space="preserve"> to ProSe NR frequency mapping rule</w:t>
      </w:r>
    </w:p>
    <w:p w14:paraId="6AE8641C" w14:textId="77777777" w:rsidR="00AE0553" w:rsidRDefault="00AE0553" w:rsidP="00AE0553">
      <w:pPr>
        <w:pStyle w:val="TH"/>
      </w:pPr>
      <w:r>
        <w:t>Table 5.4.2.17: 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868EA30"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0557331" w14:textId="77777777" w:rsidR="00AE0553" w:rsidRDefault="00AE0553" w:rsidP="00AA757A">
            <w:pPr>
              <w:pStyle w:val="TAL"/>
              <w:rPr>
                <w:noProof/>
                <w:lang w:val="en-US"/>
              </w:rPr>
            </w:pPr>
            <w:r>
              <w:t>ProSe identifier</w:t>
            </w:r>
            <w:r>
              <w:rPr>
                <w:noProof/>
                <w:lang w:val="en-US"/>
              </w:rPr>
              <w:t>s (octet o51+3</w:t>
            </w:r>
            <w:r>
              <w:rPr>
                <w:noProof/>
                <w:lang w:val="en-US" w:eastAsia="zh-CN"/>
              </w:rPr>
              <w:t xml:space="preserve"> to</w:t>
            </w:r>
            <w:r>
              <w:rPr>
                <w:noProof/>
                <w:lang w:val="en-US"/>
              </w:rPr>
              <w:t xml:space="preserve"> o54):</w:t>
            </w:r>
          </w:p>
          <w:p w14:paraId="193103BB" w14:textId="77777777" w:rsidR="00AE0553" w:rsidRDefault="00AE0553" w:rsidP="00AA757A">
            <w:pPr>
              <w:pStyle w:val="TAL"/>
            </w:pPr>
            <w:r>
              <w:t>The ProSe identifier</w:t>
            </w:r>
            <w:r>
              <w:rPr>
                <w:noProof/>
                <w:lang w:val="en-US"/>
              </w:rPr>
              <w:t xml:space="preserve">s </w:t>
            </w:r>
            <w:r>
              <w:t>field is coded according to figure 5.4.2.14 and table 5.4.2.14</w:t>
            </w:r>
            <w:r>
              <w:rPr>
                <w:noProof/>
                <w:lang w:val="en-US"/>
              </w:rPr>
              <w:t>.</w:t>
            </w:r>
          </w:p>
        </w:tc>
      </w:tr>
      <w:tr w:rsidR="00AE0553" w14:paraId="0BF2FEB5" w14:textId="77777777" w:rsidTr="00AA757A">
        <w:trPr>
          <w:cantSplit/>
          <w:jc w:val="center"/>
        </w:trPr>
        <w:tc>
          <w:tcPr>
            <w:tcW w:w="7094" w:type="dxa"/>
            <w:tcBorders>
              <w:top w:val="nil"/>
              <w:left w:val="single" w:sz="4" w:space="0" w:color="auto"/>
              <w:bottom w:val="nil"/>
              <w:right w:val="single" w:sz="4" w:space="0" w:color="auto"/>
            </w:tcBorders>
          </w:tcPr>
          <w:p w14:paraId="3BECF154" w14:textId="77777777" w:rsidR="00AE0553" w:rsidRDefault="00AE0553" w:rsidP="00AA757A">
            <w:pPr>
              <w:pStyle w:val="TAL"/>
              <w:rPr>
                <w:highlight w:val="yellow"/>
              </w:rPr>
            </w:pPr>
          </w:p>
        </w:tc>
      </w:tr>
      <w:tr w:rsidR="00AE0553" w14:paraId="3939EA07" w14:textId="77777777" w:rsidTr="00AA757A">
        <w:trPr>
          <w:cantSplit/>
          <w:jc w:val="center"/>
        </w:trPr>
        <w:tc>
          <w:tcPr>
            <w:tcW w:w="7094" w:type="dxa"/>
            <w:tcBorders>
              <w:top w:val="nil"/>
              <w:left w:val="single" w:sz="4" w:space="0" w:color="auto"/>
              <w:bottom w:val="nil"/>
              <w:right w:val="single" w:sz="4" w:space="0" w:color="auto"/>
            </w:tcBorders>
            <w:hideMark/>
          </w:tcPr>
          <w:p w14:paraId="04221B68" w14:textId="77777777" w:rsidR="00AE0553" w:rsidRDefault="00AE0553" w:rsidP="00AA757A">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2B821A5B" w14:textId="77777777" w:rsidR="00AE0553" w:rsidRDefault="00AE0553" w:rsidP="00AA757A">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5.4.2.18 and table 5.4.2.18</w:t>
            </w:r>
            <w:r>
              <w:rPr>
                <w:noProof/>
                <w:lang w:val="en-US"/>
              </w:rPr>
              <w:t>.</w:t>
            </w:r>
          </w:p>
        </w:tc>
      </w:tr>
      <w:tr w:rsidR="00AE0553" w14:paraId="456A0A91" w14:textId="77777777" w:rsidTr="00AA757A">
        <w:trPr>
          <w:cantSplit/>
          <w:jc w:val="center"/>
        </w:trPr>
        <w:tc>
          <w:tcPr>
            <w:tcW w:w="7094" w:type="dxa"/>
            <w:tcBorders>
              <w:top w:val="nil"/>
              <w:left w:val="single" w:sz="4" w:space="0" w:color="auto"/>
              <w:bottom w:val="nil"/>
              <w:right w:val="single" w:sz="4" w:space="0" w:color="auto"/>
            </w:tcBorders>
          </w:tcPr>
          <w:p w14:paraId="7DD3E7A1" w14:textId="77777777" w:rsidR="00AE0553" w:rsidRDefault="00AE0553" w:rsidP="00AA757A">
            <w:pPr>
              <w:pStyle w:val="TAL"/>
              <w:rPr>
                <w:noProof/>
                <w:lang w:val="en-US"/>
              </w:rPr>
            </w:pPr>
          </w:p>
        </w:tc>
      </w:tr>
      <w:tr w:rsidR="00AE0553" w14:paraId="58A8337C" w14:textId="77777777" w:rsidTr="00AA757A">
        <w:trPr>
          <w:cantSplit/>
          <w:jc w:val="center"/>
        </w:trPr>
        <w:tc>
          <w:tcPr>
            <w:tcW w:w="7094" w:type="dxa"/>
            <w:tcBorders>
              <w:top w:val="nil"/>
              <w:left w:val="single" w:sz="4" w:space="0" w:color="auto"/>
              <w:bottom w:val="nil"/>
              <w:right w:val="single" w:sz="4" w:space="0" w:color="auto"/>
            </w:tcBorders>
            <w:hideMark/>
          </w:tcPr>
          <w:p w14:paraId="102438EA" w14:textId="77777777" w:rsidR="00AE0553" w:rsidRDefault="00AE0553" w:rsidP="00AA757A">
            <w:pPr>
              <w:pStyle w:val="TAL"/>
              <w:rPr>
                <w:noProof/>
                <w:lang w:val="en-US"/>
              </w:rPr>
            </w:pPr>
            <w:r>
              <w:rPr>
                <w:lang w:val="en-US"/>
              </w:rPr>
              <w:t xml:space="preserve">If the length </w:t>
            </w:r>
            <w:r>
              <w:t>of ProSe identifier</w:t>
            </w:r>
            <w:r>
              <w:rPr>
                <w:noProof/>
                <w:lang w:val="en-US"/>
              </w:rPr>
              <w:t xml:space="preserve"> to ProSe NR frequency mapping rule contents field is bigger than indicated in figure</w:t>
            </w:r>
            <w:r>
              <w:rPr>
                <w:lang w:val="en-US"/>
              </w:rPr>
              <w:t> </w:t>
            </w:r>
            <w:r>
              <w:t>5.4.2.17</w:t>
            </w:r>
            <w:r>
              <w:rPr>
                <w:lang w:val="en-US"/>
              </w:rPr>
              <w:t xml:space="preserve">, receiving entity shall ignore any superfluous octets located at the end of the </w:t>
            </w:r>
            <w:r>
              <w:t>ProSe identifier</w:t>
            </w:r>
            <w:r>
              <w:rPr>
                <w:noProof/>
                <w:lang w:val="en-US"/>
              </w:rPr>
              <w:t xml:space="preserve"> to ProSe NR frequency mapping rule contents</w:t>
            </w:r>
            <w:r>
              <w:rPr>
                <w:lang w:val="en-US"/>
              </w:rPr>
              <w:t>.</w:t>
            </w:r>
          </w:p>
        </w:tc>
      </w:tr>
      <w:tr w:rsidR="00AE0553" w14:paraId="79CF72AA"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7CC0B04" w14:textId="77777777" w:rsidR="00AE0553" w:rsidRDefault="00AE0553" w:rsidP="00AA757A">
            <w:pPr>
              <w:pStyle w:val="TAL"/>
              <w:rPr>
                <w:noProof/>
              </w:rPr>
            </w:pPr>
          </w:p>
        </w:tc>
      </w:tr>
    </w:tbl>
    <w:p w14:paraId="266ED846"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722DC40"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056BBA4B"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10D67FF4"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0FF769AB"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219D772D"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30F1B9B6"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446E5615"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7E92ABC"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27195699" w14:textId="77777777" w:rsidR="00AE0553" w:rsidRDefault="00AE0553" w:rsidP="00AA757A">
            <w:pPr>
              <w:pStyle w:val="TAC"/>
            </w:pPr>
            <w:r>
              <w:t>1</w:t>
            </w:r>
          </w:p>
        </w:tc>
        <w:tc>
          <w:tcPr>
            <w:tcW w:w="1416" w:type="dxa"/>
            <w:gridSpan w:val="2"/>
          </w:tcPr>
          <w:p w14:paraId="121BFF6E" w14:textId="77777777" w:rsidR="00AE0553" w:rsidRDefault="00AE0553" w:rsidP="00AA757A">
            <w:pPr>
              <w:pStyle w:val="TAL"/>
            </w:pPr>
          </w:p>
        </w:tc>
      </w:tr>
      <w:tr w:rsidR="00AE0553" w14:paraId="0902E96C"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68736A" w14:textId="77777777" w:rsidR="00AE0553" w:rsidRDefault="00AE0553" w:rsidP="00AA757A">
            <w:pPr>
              <w:pStyle w:val="TAC"/>
              <w:rPr>
                <w:noProof/>
                <w:lang w:val="en-US"/>
              </w:rPr>
            </w:pPr>
          </w:p>
          <w:p w14:paraId="1520A67E" w14:textId="77777777" w:rsidR="00AE0553" w:rsidRDefault="00AE0553" w:rsidP="00AA757A">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209FE25A" w14:textId="77777777" w:rsidR="00AE0553" w:rsidRDefault="00AE0553" w:rsidP="00AA757A">
            <w:pPr>
              <w:pStyle w:val="TAL"/>
            </w:pPr>
            <w:r>
              <w:t>octet o54+1</w:t>
            </w:r>
          </w:p>
          <w:p w14:paraId="30BB617A" w14:textId="77777777" w:rsidR="00AE0553" w:rsidRDefault="00AE0553" w:rsidP="00AA757A">
            <w:pPr>
              <w:pStyle w:val="TAL"/>
            </w:pPr>
          </w:p>
          <w:p w14:paraId="1F974370" w14:textId="77777777" w:rsidR="00AE0553" w:rsidRDefault="00AE0553" w:rsidP="00AA757A">
            <w:pPr>
              <w:pStyle w:val="TAL"/>
            </w:pPr>
            <w:r>
              <w:t>octet o54+2</w:t>
            </w:r>
          </w:p>
        </w:tc>
      </w:tr>
      <w:tr w:rsidR="00AE0553" w14:paraId="5090B53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17D85" w14:textId="77777777" w:rsidR="00AE0553" w:rsidRDefault="00AE0553" w:rsidP="00AA757A">
            <w:pPr>
              <w:pStyle w:val="TAC"/>
            </w:pPr>
          </w:p>
          <w:p w14:paraId="4CF93460" w14:textId="77777777" w:rsidR="00AE0553" w:rsidRDefault="00AE0553" w:rsidP="00AA757A">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F5B37A5" w14:textId="77777777" w:rsidR="00AE0553" w:rsidRDefault="00AE0553" w:rsidP="00AA757A">
            <w:pPr>
              <w:pStyle w:val="TAL"/>
            </w:pPr>
            <w:r>
              <w:t>octet (o54+3)*</w:t>
            </w:r>
          </w:p>
          <w:p w14:paraId="39727694" w14:textId="77777777" w:rsidR="00AE0553" w:rsidRDefault="00AE0553" w:rsidP="00AA757A">
            <w:pPr>
              <w:pStyle w:val="TAL"/>
            </w:pPr>
          </w:p>
          <w:p w14:paraId="773BEA19" w14:textId="77777777" w:rsidR="00AE0553" w:rsidRDefault="00AE0553" w:rsidP="00AA757A">
            <w:pPr>
              <w:pStyle w:val="TAL"/>
            </w:pPr>
            <w:r>
              <w:t>octet o55*</w:t>
            </w:r>
          </w:p>
        </w:tc>
      </w:tr>
      <w:tr w:rsidR="00AE0553" w14:paraId="66ADE55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51429" w14:textId="77777777" w:rsidR="00AE0553" w:rsidRDefault="00AE0553" w:rsidP="00AA757A">
            <w:pPr>
              <w:pStyle w:val="TAC"/>
            </w:pPr>
          </w:p>
          <w:p w14:paraId="3E635B89" w14:textId="77777777" w:rsidR="00AE0553" w:rsidRDefault="00AE0553" w:rsidP="00AA757A">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04BB6D2A" w14:textId="77777777" w:rsidR="00AE0553" w:rsidRDefault="00AE0553" w:rsidP="00AA757A">
            <w:pPr>
              <w:pStyle w:val="TAL"/>
            </w:pPr>
            <w:r>
              <w:t>octet (o55+1)*</w:t>
            </w:r>
          </w:p>
          <w:p w14:paraId="2557A84B" w14:textId="77777777" w:rsidR="00AE0553" w:rsidRDefault="00AE0553" w:rsidP="00AA757A">
            <w:pPr>
              <w:pStyle w:val="TAL"/>
            </w:pPr>
          </w:p>
          <w:p w14:paraId="2EE01C64" w14:textId="77777777" w:rsidR="00AE0553" w:rsidRDefault="00AE0553" w:rsidP="00AA757A">
            <w:pPr>
              <w:pStyle w:val="TAL"/>
            </w:pPr>
            <w:r>
              <w:t>octet o56*</w:t>
            </w:r>
          </w:p>
        </w:tc>
      </w:tr>
      <w:tr w:rsidR="00AE0553" w14:paraId="5EB632F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34F16" w14:textId="77777777" w:rsidR="00AE0553" w:rsidRDefault="00AE0553" w:rsidP="00AA757A">
            <w:pPr>
              <w:pStyle w:val="TAC"/>
            </w:pPr>
          </w:p>
          <w:p w14:paraId="093DBFBC"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20F14061" w14:textId="77777777" w:rsidR="00AE0553" w:rsidRDefault="00AE0553" w:rsidP="00AA757A">
            <w:pPr>
              <w:pStyle w:val="TAL"/>
            </w:pPr>
            <w:r>
              <w:t>octet (o56+1)*</w:t>
            </w:r>
          </w:p>
          <w:p w14:paraId="623F7BBD" w14:textId="77777777" w:rsidR="00AE0553" w:rsidRDefault="00AE0553" w:rsidP="00AA757A">
            <w:pPr>
              <w:pStyle w:val="TAL"/>
            </w:pPr>
          </w:p>
          <w:p w14:paraId="387AEBD6" w14:textId="77777777" w:rsidR="00AE0553" w:rsidRDefault="00AE0553" w:rsidP="00AA757A">
            <w:pPr>
              <w:pStyle w:val="TAL"/>
            </w:pPr>
            <w:r>
              <w:t>octet o57*</w:t>
            </w:r>
          </w:p>
        </w:tc>
      </w:tr>
      <w:tr w:rsidR="00AE0553" w14:paraId="1119F02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E908B" w14:textId="77777777" w:rsidR="00AE0553" w:rsidRDefault="00AE0553" w:rsidP="00AA757A">
            <w:pPr>
              <w:pStyle w:val="TAC"/>
            </w:pPr>
          </w:p>
          <w:p w14:paraId="258BD14E" w14:textId="77777777" w:rsidR="00AE0553" w:rsidRDefault="00AE0553" w:rsidP="00AA757A">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7FE968A3" w14:textId="77777777" w:rsidR="00AE0553" w:rsidRDefault="00AE0553" w:rsidP="00AA757A">
            <w:pPr>
              <w:pStyle w:val="TAL"/>
            </w:pPr>
            <w:r>
              <w:t>octet (o57+1)*</w:t>
            </w:r>
          </w:p>
          <w:p w14:paraId="3860241C" w14:textId="77777777" w:rsidR="00AE0553" w:rsidRDefault="00AE0553" w:rsidP="00AA757A">
            <w:pPr>
              <w:pStyle w:val="TAL"/>
            </w:pPr>
          </w:p>
          <w:p w14:paraId="5B56196A" w14:textId="77777777" w:rsidR="00AE0553" w:rsidRDefault="00AE0553" w:rsidP="00AA757A">
            <w:pPr>
              <w:pStyle w:val="TAL"/>
            </w:pPr>
            <w:r>
              <w:t>octet o52*</w:t>
            </w:r>
          </w:p>
        </w:tc>
      </w:tr>
    </w:tbl>
    <w:p w14:paraId="2B1E7FDA" w14:textId="77777777" w:rsidR="00AE0553" w:rsidRDefault="00AE0553" w:rsidP="00AE0553">
      <w:pPr>
        <w:pStyle w:val="TF"/>
      </w:pPr>
      <w:r>
        <w:t xml:space="preserve">Figure 5.4.2.18: </w:t>
      </w:r>
      <w:r>
        <w:rPr>
          <w:noProof/>
          <w:lang w:val="en-US"/>
        </w:rPr>
        <w:t xml:space="preserve">ProSe NR frequencies with </w:t>
      </w:r>
      <w:r>
        <w:t>geographical areas list</w:t>
      </w:r>
    </w:p>
    <w:p w14:paraId="4C1BA1D1" w14:textId="77777777" w:rsidR="00AE0553" w:rsidRDefault="00AE0553" w:rsidP="00AE0553">
      <w:pPr>
        <w:pStyle w:val="TH"/>
      </w:pPr>
      <w:r>
        <w:t xml:space="preserve">Table 5.4.2.18: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7AB8AF2"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5B1B9DAD" w14:textId="77777777" w:rsidR="00AE0553" w:rsidRDefault="00AE0553" w:rsidP="00AA757A">
            <w:pPr>
              <w:pStyle w:val="TAL"/>
            </w:pPr>
            <w:r>
              <w:rPr>
                <w:noProof/>
                <w:lang w:val="en-US"/>
              </w:rPr>
              <w:t xml:space="preserve">ProSe NR frequencies with </w:t>
            </w:r>
            <w:r>
              <w:t>geographical areas info:</w:t>
            </w:r>
          </w:p>
          <w:p w14:paraId="4D7CCC04" w14:textId="77777777" w:rsidR="00AE0553" w:rsidRDefault="00AE0553" w:rsidP="00AA757A">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5.4.2.19 and table 5.4.2.19</w:t>
            </w:r>
            <w:r>
              <w:rPr>
                <w:noProof/>
                <w:lang w:val="en-US"/>
              </w:rPr>
              <w:t>.</w:t>
            </w:r>
          </w:p>
        </w:tc>
      </w:tr>
      <w:tr w:rsidR="00AE0553" w14:paraId="2853701B"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1AFE496C" w14:textId="77777777" w:rsidR="00AE0553" w:rsidRDefault="00AE0553" w:rsidP="00AA757A">
            <w:pPr>
              <w:pStyle w:val="TAL"/>
              <w:rPr>
                <w:highlight w:val="yellow"/>
              </w:rPr>
            </w:pPr>
          </w:p>
        </w:tc>
      </w:tr>
    </w:tbl>
    <w:p w14:paraId="2400744E"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0F4145EF"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407AAC87"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D3988DD"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63446D9C"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532DE604"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22DE1A52"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DA480B9"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AEB173D"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57E77DCA" w14:textId="77777777" w:rsidR="00AE0553" w:rsidRDefault="00AE0553" w:rsidP="00AA757A">
            <w:pPr>
              <w:pStyle w:val="TAC"/>
            </w:pPr>
            <w:r>
              <w:t>1</w:t>
            </w:r>
          </w:p>
        </w:tc>
        <w:tc>
          <w:tcPr>
            <w:tcW w:w="1416" w:type="dxa"/>
            <w:gridSpan w:val="2"/>
          </w:tcPr>
          <w:p w14:paraId="66D18752" w14:textId="77777777" w:rsidR="00AE0553" w:rsidRDefault="00AE0553" w:rsidP="00AA757A">
            <w:pPr>
              <w:pStyle w:val="TAL"/>
            </w:pPr>
          </w:p>
        </w:tc>
      </w:tr>
      <w:tr w:rsidR="00AE0553" w14:paraId="2AEDD602"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249FF0" w14:textId="77777777" w:rsidR="00AE0553" w:rsidRDefault="00AE0553" w:rsidP="00AA757A">
            <w:pPr>
              <w:pStyle w:val="TAC"/>
            </w:pPr>
          </w:p>
          <w:p w14:paraId="5618AA47" w14:textId="77777777" w:rsidR="00AE0553" w:rsidRDefault="00AE0553" w:rsidP="00AA757A">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0B495BCF" w14:textId="77777777" w:rsidR="00AE0553" w:rsidRDefault="00AE0553" w:rsidP="00AA757A">
            <w:pPr>
              <w:pStyle w:val="TAL"/>
            </w:pPr>
            <w:r>
              <w:t>octet o55+1</w:t>
            </w:r>
          </w:p>
          <w:p w14:paraId="1853CAE6" w14:textId="77777777" w:rsidR="00AE0553" w:rsidRDefault="00AE0553" w:rsidP="00AA757A">
            <w:pPr>
              <w:pStyle w:val="TAL"/>
            </w:pPr>
          </w:p>
          <w:p w14:paraId="619BA3F5" w14:textId="77777777" w:rsidR="00AE0553" w:rsidRDefault="00AE0553" w:rsidP="00AA757A">
            <w:pPr>
              <w:pStyle w:val="TAL"/>
            </w:pPr>
            <w:r>
              <w:t>octet o55+2</w:t>
            </w:r>
          </w:p>
        </w:tc>
      </w:tr>
      <w:tr w:rsidR="00AE0553" w14:paraId="490A32C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37C2B4" w14:textId="77777777" w:rsidR="00AE0553" w:rsidRDefault="00AE0553" w:rsidP="00AA757A">
            <w:pPr>
              <w:pStyle w:val="TAC"/>
            </w:pPr>
          </w:p>
          <w:p w14:paraId="53351ACD" w14:textId="77777777" w:rsidR="00AE0553" w:rsidRDefault="00AE0553" w:rsidP="00AA757A">
            <w:pPr>
              <w:pStyle w:val="TAC"/>
            </w:pPr>
            <w:r>
              <w:rPr>
                <w:noProof/>
                <w:lang w:val="en-US"/>
              </w:rPr>
              <w:t>ProSe NR frequencies</w:t>
            </w:r>
          </w:p>
        </w:tc>
        <w:tc>
          <w:tcPr>
            <w:tcW w:w="1416" w:type="dxa"/>
            <w:gridSpan w:val="2"/>
            <w:tcBorders>
              <w:top w:val="nil"/>
              <w:left w:val="single" w:sz="6" w:space="0" w:color="auto"/>
              <w:bottom w:val="nil"/>
              <w:right w:val="nil"/>
            </w:tcBorders>
          </w:tcPr>
          <w:p w14:paraId="37521925" w14:textId="77777777" w:rsidR="00AE0553" w:rsidRDefault="00AE0553" w:rsidP="00AA757A">
            <w:pPr>
              <w:pStyle w:val="TAL"/>
            </w:pPr>
            <w:r>
              <w:t>octet o55+3</w:t>
            </w:r>
          </w:p>
          <w:p w14:paraId="639B6A3E" w14:textId="77777777" w:rsidR="00AE0553" w:rsidRDefault="00AE0553" w:rsidP="00AA757A">
            <w:pPr>
              <w:pStyle w:val="TAL"/>
            </w:pPr>
          </w:p>
          <w:p w14:paraId="5C47C981" w14:textId="77777777" w:rsidR="00AE0553" w:rsidRDefault="00AE0553" w:rsidP="00AA757A">
            <w:pPr>
              <w:pStyle w:val="TAL"/>
            </w:pPr>
            <w:r>
              <w:t>octet o58</w:t>
            </w:r>
          </w:p>
        </w:tc>
      </w:tr>
      <w:tr w:rsidR="00AE0553" w14:paraId="1F5F52F9"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4BD39E" w14:textId="77777777" w:rsidR="00AE0553" w:rsidRDefault="00AE0553" w:rsidP="00AA757A">
            <w:pPr>
              <w:pStyle w:val="TAC"/>
            </w:pPr>
          </w:p>
          <w:p w14:paraId="23021284" w14:textId="77777777" w:rsidR="00AE0553" w:rsidRDefault="00AE0553" w:rsidP="00AA757A">
            <w:pPr>
              <w:pStyle w:val="TAC"/>
            </w:pPr>
            <w:r>
              <w:t>Geographical areas</w:t>
            </w:r>
          </w:p>
        </w:tc>
        <w:tc>
          <w:tcPr>
            <w:tcW w:w="1416" w:type="dxa"/>
            <w:gridSpan w:val="2"/>
            <w:tcBorders>
              <w:top w:val="nil"/>
              <w:left w:val="single" w:sz="6" w:space="0" w:color="auto"/>
              <w:bottom w:val="nil"/>
              <w:right w:val="nil"/>
            </w:tcBorders>
          </w:tcPr>
          <w:p w14:paraId="218D1BAF" w14:textId="77777777" w:rsidR="00AE0553" w:rsidRDefault="00AE0553" w:rsidP="00AA757A">
            <w:pPr>
              <w:pStyle w:val="TAL"/>
            </w:pPr>
            <w:r>
              <w:t>octet o58+1</w:t>
            </w:r>
          </w:p>
          <w:p w14:paraId="3D6BD839" w14:textId="77777777" w:rsidR="00AE0553" w:rsidRDefault="00AE0553" w:rsidP="00AA757A">
            <w:pPr>
              <w:pStyle w:val="TAL"/>
            </w:pPr>
          </w:p>
          <w:p w14:paraId="6D52DFC4" w14:textId="77777777" w:rsidR="00AE0553" w:rsidRDefault="00AE0553" w:rsidP="00AA757A">
            <w:pPr>
              <w:pStyle w:val="TAL"/>
            </w:pPr>
            <w:r>
              <w:t>octet o56</w:t>
            </w:r>
          </w:p>
        </w:tc>
      </w:tr>
    </w:tbl>
    <w:p w14:paraId="26FEDC2C" w14:textId="77777777" w:rsidR="00AE0553" w:rsidRDefault="00AE0553" w:rsidP="00AE0553">
      <w:pPr>
        <w:pStyle w:val="TF"/>
      </w:pPr>
      <w:r>
        <w:t xml:space="preserve">Figure 5.4.2.19: </w:t>
      </w:r>
      <w:r>
        <w:rPr>
          <w:noProof/>
          <w:lang w:val="en-US"/>
        </w:rPr>
        <w:t>ProSe NR frequencies with g</w:t>
      </w:r>
      <w:r>
        <w:t>eographical areas info</w:t>
      </w:r>
    </w:p>
    <w:p w14:paraId="1A5142ED" w14:textId="77777777" w:rsidR="00AE0553" w:rsidRDefault="00AE0553" w:rsidP="00AE0553">
      <w:pPr>
        <w:pStyle w:val="TH"/>
      </w:pPr>
      <w:r>
        <w:t xml:space="preserve">Table 5.4.2.19: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3F56FEF"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3A8147C1" w14:textId="77777777" w:rsidR="00AE0553" w:rsidRDefault="00AE0553" w:rsidP="00AA757A">
            <w:pPr>
              <w:pStyle w:val="TAL"/>
            </w:pPr>
            <w:r>
              <w:rPr>
                <w:noProof/>
                <w:lang w:val="en-US"/>
              </w:rPr>
              <w:t>ProSe NR frequencies (</w:t>
            </w:r>
            <w:r>
              <w:t>octet o55+3 to o58</w:t>
            </w:r>
            <w:r>
              <w:rPr>
                <w:noProof/>
                <w:lang w:val="en-US"/>
              </w:rPr>
              <w:t>):</w:t>
            </w:r>
          </w:p>
          <w:p w14:paraId="0CAA7FCC" w14:textId="77777777" w:rsidR="00AE0553" w:rsidRDefault="00AE0553" w:rsidP="00AA757A">
            <w:pPr>
              <w:pStyle w:val="TAL"/>
            </w:pPr>
            <w:r>
              <w:t xml:space="preserve">The </w:t>
            </w:r>
            <w:r>
              <w:rPr>
                <w:noProof/>
                <w:lang w:val="en-US"/>
              </w:rPr>
              <w:t xml:space="preserve">ProSe NR frequencies </w:t>
            </w:r>
            <w:r>
              <w:t>field is coded according to figure 5.4.2.20 and table 5.4.2.20</w:t>
            </w:r>
            <w:r>
              <w:rPr>
                <w:noProof/>
                <w:lang w:val="en-US"/>
              </w:rPr>
              <w:t>.</w:t>
            </w:r>
          </w:p>
        </w:tc>
      </w:tr>
      <w:tr w:rsidR="00AE0553" w14:paraId="4C98F1EF" w14:textId="77777777" w:rsidTr="00AA757A">
        <w:trPr>
          <w:cantSplit/>
          <w:jc w:val="center"/>
        </w:trPr>
        <w:tc>
          <w:tcPr>
            <w:tcW w:w="7094" w:type="dxa"/>
            <w:tcBorders>
              <w:top w:val="nil"/>
              <w:left w:val="single" w:sz="4" w:space="0" w:color="auto"/>
              <w:bottom w:val="nil"/>
              <w:right w:val="single" w:sz="4" w:space="0" w:color="auto"/>
            </w:tcBorders>
          </w:tcPr>
          <w:p w14:paraId="79D3C77D" w14:textId="77777777" w:rsidR="00AE0553" w:rsidRDefault="00AE0553" w:rsidP="00AA757A">
            <w:pPr>
              <w:pStyle w:val="TAL"/>
              <w:rPr>
                <w:highlight w:val="yellow"/>
              </w:rPr>
            </w:pPr>
          </w:p>
        </w:tc>
      </w:tr>
      <w:tr w:rsidR="00AE0553" w14:paraId="11BBF699" w14:textId="77777777" w:rsidTr="00AA757A">
        <w:trPr>
          <w:cantSplit/>
          <w:jc w:val="center"/>
        </w:trPr>
        <w:tc>
          <w:tcPr>
            <w:tcW w:w="7094" w:type="dxa"/>
            <w:tcBorders>
              <w:top w:val="nil"/>
              <w:left w:val="single" w:sz="4" w:space="0" w:color="auto"/>
              <w:bottom w:val="nil"/>
              <w:right w:val="single" w:sz="4" w:space="0" w:color="auto"/>
            </w:tcBorders>
            <w:hideMark/>
          </w:tcPr>
          <w:p w14:paraId="22862A7A" w14:textId="77777777" w:rsidR="00AE0553" w:rsidRDefault="00AE0553" w:rsidP="00AA757A">
            <w:pPr>
              <w:pStyle w:val="TAL"/>
            </w:pPr>
            <w:r>
              <w:t xml:space="preserve">Geographical areas </w:t>
            </w:r>
            <w:r>
              <w:rPr>
                <w:noProof/>
                <w:lang w:val="en-US"/>
              </w:rPr>
              <w:t>(</w:t>
            </w:r>
            <w:r>
              <w:t>octet o58+1 to o56</w:t>
            </w:r>
            <w:r>
              <w:rPr>
                <w:noProof/>
                <w:lang w:val="en-US"/>
              </w:rPr>
              <w:t>)</w:t>
            </w:r>
            <w:r>
              <w:t>:</w:t>
            </w:r>
          </w:p>
          <w:p w14:paraId="10185D32" w14:textId="77777777" w:rsidR="00AE0553" w:rsidRDefault="00AE0553" w:rsidP="00AA757A">
            <w:pPr>
              <w:pStyle w:val="TAL"/>
              <w:rPr>
                <w:highlight w:val="yellow"/>
              </w:rPr>
            </w:pPr>
            <w:r>
              <w:t>The geographical areas</w:t>
            </w:r>
            <w:r>
              <w:rPr>
                <w:noProof/>
                <w:lang w:val="en-US"/>
              </w:rPr>
              <w:t xml:space="preserve"> </w:t>
            </w:r>
            <w:r>
              <w:t>field is coded according to figure 5.4.2.8 and table 5.4.2.8</w:t>
            </w:r>
            <w:r>
              <w:rPr>
                <w:noProof/>
                <w:lang w:val="en-US"/>
              </w:rPr>
              <w:t>.</w:t>
            </w:r>
          </w:p>
        </w:tc>
      </w:tr>
      <w:tr w:rsidR="00AE0553" w14:paraId="7BF9158A" w14:textId="77777777" w:rsidTr="00AA757A">
        <w:trPr>
          <w:cantSplit/>
          <w:jc w:val="center"/>
        </w:trPr>
        <w:tc>
          <w:tcPr>
            <w:tcW w:w="7094" w:type="dxa"/>
            <w:tcBorders>
              <w:top w:val="nil"/>
              <w:left w:val="single" w:sz="4" w:space="0" w:color="auto"/>
              <w:bottom w:val="nil"/>
              <w:right w:val="single" w:sz="4" w:space="0" w:color="auto"/>
            </w:tcBorders>
          </w:tcPr>
          <w:p w14:paraId="72EFFE3B" w14:textId="77777777" w:rsidR="00AE0553" w:rsidRDefault="00AE0553" w:rsidP="00AA757A">
            <w:pPr>
              <w:pStyle w:val="TAL"/>
            </w:pPr>
          </w:p>
        </w:tc>
      </w:tr>
      <w:tr w:rsidR="00AE0553" w14:paraId="5D395C9B" w14:textId="77777777" w:rsidTr="00AA757A">
        <w:trPr>
          <w:cantSplit/>
          <w:jc w:val="center"/>
        </w:trPr>
        <w:tc>
          <w:tcPr>
            <w:tcW w:w="7094" w:type="dxa"/>
            <w:tcBorders>
              <w:top w:val="nil"/>
              <w:left w:val="single" w:sz="4" w:space="0" w:color="auto"/>
              <w:bottom w:val="nil"/>
              <w:right w:val="single" w:sz="4" w:space="0" w:color="auto"/>
            </w:tcBorders>
            <w:hideMark/>
          </w:tcPr>
          <w:p w14:paraId="1DBC55EE" w14:textId="77777777" w:rsidR="00AE0553" w:rsidRDefault="00AE0553" w:rsidP="00AA757A">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5.4.2.19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AE0553" w14:paraId="0539F405"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CA29BA5" w14:textId="77777777" w:rsidR="00AE0553" w:rsidRDefault="00AE0553" w:rsidP="00AA757A">
            <w:pPr>
              <w:pStyle w:val="TAL"/>
            </w:pPr>
          </w:p>
        </w:tc>
      </w:tr>
    </w:tbl>
    <w:p w14:paraId="1B5306A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4061AE04"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5B3346A0"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59296208"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3A2BB0E"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34EEBC03"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45AF9435"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7BD59C47"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4CD946A1"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46776BA0" w14:textId="77777777" w:rsidR="00AE0553" w:rsidRDefault="00AE0553" w:rsidP="00AA757A">
            <w:pPr>
              <w:pStyle w:val="TAC"/>
            </w:pPr>
            <w:r>
              <w:t>1</w:t>
            </w:r>
          </w:p>
        </w:tc>
        <w:tc>
          <w:tcPr>
            <w:tcW w:w="1416" w:type="dxa"/>
            <w:gridSpan w:val="2"/>
          </w:tcPr>
          <w:p w14:paraId="6E68AA7F" w14:textId="77777777" w:rsidR="00AE0553" w:rsidRDefault="00AE0553" w:rsidP="00AA757A">
            <w:pPr>
              <w:pStyle w:val="TAL"/>
            </w:pPr>
          </w:p>
        </w:tc>
      </w:tr>
      <w:tr w:rsidR="00AE0553" w14:paraId="57026D27"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5DAE3C" w14:textId="77777777" w:rsidR="00AE0553" w:rsidRDefault="00AE0553" w:rsidP="00AA757A">
            <w:pPr>
              <w:pStyle w:val="TAC"/>
              <w:rPr>
                <w:noProof/>
                <w:lang w:val="en-US"/>
              </w:rPr>
            </w:pPr>
          </w:p>
          <w:p w14:paraId="6AF22B61" w14:textId="77777777" w:rsidR="00AE0553" w:rsidRDefault="00AE0553" w:rsidP="00AA757A">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6777248B" w14:textId="77777777" w:rsidR="00AE0553" w:rsidRDefault="00AE0553" w:rsidP="00AA757A">
            <w:pPr>
              <w:pStyle w:val="TAL"/>
            </w:pPr>
            <w:r>
              <w:t>octet o55+3</w:t>
            </w:r>
          </w:p>
          <w:p w14:paraId="60C1CF85" w14:textId="77777777" w:rsidR="00AE0553" w:rsidRDefault="00AE0553" w:rsidP="00AA757A">
            <w:pPr>
              <w:pStyle w:val="TAL"/>
            </w:pPr>
          </w:p>
          <w:p w14:paraId="06431828" w14:textId="77777777" w:rsidR="00AE0553" w:rsidRDefault="00AE0553" w:rsidP="00AA757A">
            <w:pPr>
              <w:pStyle w:val="TAL"/>
              <w:rPr>
                <w:highlight w:val="yellow"/>
              </w:rPr>
            </w:pPr>
            <w:r>
              <w:t>octet o55+4</w:t>
            </w:r>
          </w:p>
        </w:tc>
      </w:tr>
      <w:tr w:rsidR="00AE0553" w14:paraId="7DA568CC"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25AF8" w14:textId="77777777" w:rsidR="00AE0553" w:rsidRDefault="00AE0553" w:rsidP="00AA757A">
            <w:pPr>
              <w:pStyle w:val="TAC"/>
            </w:pPr>
          </w:p>
          <w:p w14:paraId="2808A1DB" w14:textId="77777777" w:rsidR="00AE0553" w:rsidRDefault="00AE0553" w:rsidP="00AA757A">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E360627" w14:textId="77777777" w:rsidR="00AE0553" w:rsidRDefault="00AE0553" w:rsidP="00AA757A">
            <w:pPr>
              <w:pStyle w:val="TAL"/>
            </w:pPr>
            <w:r>
              <w:t>octet (o55+5)*</w:t>
            </w:r>
          </w:p>
          <w:p w14:paraId="2996FDD5" w14:textId="77777777" w:rsidR="00AE0553" w:rsidRDefault="00AE0553" w:rsidP="00AA757A">
            <w:pPr>
              <w:pStyle w:val="TAL"/>
              <w:rPr>
                <w:highlight w:val="yellow"/>
              </w:rPr>
            </w:pPr>
          </w:p>
          <w:p w14:paraId="20948B01" w14:textId="77777777" w:rsidR="00AE0553" w:rsidRDefault="00AE0553" w:rsidP="00AA757A">
            <w:pPr>
              <w:pStyle w:val="TAL"/>
              <w:rPr>
                <w:highlight w:val="yellow"/>
              </w:rPr>
            </w:pPr>
            <w:r>
              <w:t>octet (o55+7)*</w:t>
            </w:r>
          </w:p>
        </w:tc>
      </w:tr>
      <w:tr w:rsidR="00AE0553" w14:paraId="33BF1D83"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B2463B" w14:textId="77777777" w:rsidR="00AE0553" w:rsidRDefault="00AE0553" w:rsidP="00AA757A">
            <w:pPr>
              <w:pStyle w:val="TAC"/>
            </w:pPr>
          </w:p>
          <w:p w14:paraId="4B3D2378" w14:textId="77777777" w:rsidR="00AE0553" w:rsidRDefault="00AE0553" w:rsidP="00AA757A">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3868ADD" w14:textId="77777777" w:rsidR="00AE0553" w:rsidRDefault="00AE0553" w:rsidP="00AA757A">
            <w:pPr>
              <w:pStyle w:val="TAL"/>
              <w:rPr>
                <w:lang w:val="sv-SE"/>
              </w:rPr>
            </w:pPr>
            <w:r>
              <w:rPr>
                <w:lang w:val="sv-SE"/>
              </w:rPr>
              <w:t>octet (o55+8)*</w:t>
            </w:r>
          </w:p>
          <w:p w14:paraId="5B89F2B6" w14:textId="77777777" w:rsidR="00AE0553" w:rsidRDefault="00AE0553" w:rsidP="00AA757A">
            <w:pPr>
              <w:pStyle w:val="TAL"/>
              <w:rPr>
                <w:highlight w:val="yellow"/>
                <w:lang w:val="sv-SE"/>
              </w:rPr>
            </w:pPr>
          </w:p>
          <w:p w14:paraId="56311352" w14:textId="77777777" w:rsidR="00AE0553" w:rsidRDefault="00AE0553" w:rsidP="00AA757A">
            <w:pPr>
              <w:pStyle w:val="TAL"/>
              <w:rPr>
                <w:highlight w:val="yellow"/>
                <w:lang w:val="sv-SE"/>
              </w:rPr>
            </w:pPr>
            <w:r>
              <w:t>octet (o55+10)*</w:t>
            </w:r>
          </w:p>
        </w:tc>
      </w:tr>
      <w:tr w:rsidR="00AE0553" w14:paraId="6C30090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DBF392" w14:textId="77777777" w:rsidR="00AE0553" w:rsidRDefault="00AE0553" w:rsidP="00AA757A">
            <w:pPr>
              <w:pStyle w:val="TAC"/>
              <w:rPr>
                <w:lang w:val="sv-SE"/>
              </w:rPr>
            </w:pPr>
          </w:p>
          <w:p w14:paraId="221BFEBC"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27082BD8" w14:textId="77777777" w:rsidR="00AE0553" w:rsidRDefault="00AE0553" w:rsidP="00AA757A">
            <w:pPr>
              <w:pStyle w:val="TAL"/>
              <w:rPr>
                <w:highlight w:val="yellow"/>
              </w:rPr>
            </w:pPr>
            <w:r>
              <w:t>octet (o55+11)*</w:t>
            </w:r>
          </w:p>
          <w:p w14:paraId="7F86C41F" w14:textId="77777777" w:rsidR="00AE0553" w:rsidRDefault="00AE0553" w:rsidP="00AA757A">
            <w:pPr>
              <w:pStyle w:val="TAL"/>
              <w:rPr>
                <w:highlight w:val="yellow"/>
              </w:rPr>
            </w:pPr>
          </w:p>
          <w:p w14:paraId="701EE47A" w14:textId="77777777" w:rsidR="00AE0553" w:rsidRDefault="00AE0553" w:rsidP="00AA757A">
            <w:pPr>
              <w:pStyle w:val="TAL"/>
              <w:rPr>
                <w:highlight w:val="yellow"/>
              </w:rPr>
            </w:pPr>
            <w:r>
              <w:t>octet (o55+4+(n-1)*3)*</w:t>
            </w:r>
          </w:p>
        </w:tc>
      </w:tr>
      <w:tr w:rsidR="00AE0553" w14:paraId="3B44A373"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7B40E" w14:textId="77777777" w:rsidR="00AE0553" w:rsidRDefault="00AE0553" w:rsidP="00AA757A">
            <w:pPr>
              <w:pStyle w:val="TAC"/>
            </w:pPr>
          </w:p>
          <w:p w14:paraId="33233476" w14:textId="77777777" w:rsidR="00AE0553" w:rsidRDefault="00AE0553" w:rsidP="00AA757A">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8A04F42" w14:textId="77777777" w:rsidR="00AE0553" w:rsidRDefault="00AE0553" w:rsidP="00AA757A">
            <w:pPr>
              <w:pStyle w:val="TAL"/>
            </w:pPr>
            <w:r>
              <w:t>octet (o55+5+(n-1)*3)*</w:t>
            </w:r>
          </w:p>
          <w:p w14:paraId="690D8040" w14:textId="77777777" w:rsidR="00AE0553" w:rsidRDefault="00AE0553" w:rsidP="00AA757A">
            <w:pPr>
              <w:pStyle w:val="TAL"/>
              <w:rPr>
                <w:highlight w:val="yellow"/>
              </w:rPr>
            </w:pPr>
          </w:p>
          <w:p w14:paraId="45FDF8F5" w14:textId="77777777" w:rsidR="00AE0553" w:rsidRDefault="00AE0553" w:rsidP="00AA757A">
            <w:pPr>
              <w:pStyle w:val="TAL"/>
              <w:rPr>
                <w:highlight w:val="yellow"/>
              </w:rPr>
            </w:pPr>
            <w:r>
              <w:t>octet (o55+4+n*3)* = octet o58*</w:t>
            </w:r>
          </w:p>
        </w:tc>
      </w:tr>
    </w:tbl>
    <w:p w14:paraId="533F4174" w14:textId="77777777" w:rsidR="00AE0553" w:rsidRDefault="00AE0553" w:rsidP="00AE0553">
      <w:pPr>
        <w:pStyle w:val="TF"/>
      </w:pPr>
      <w:r>
        <w:t xml:space="preserve">Figure 5.4.2.20: </w:t>
      </w:r>
      <w:r>
        <w:rPr>
          <w:noProof/>
          <w:lang w:val="en-US"/>
        </w:rPr>
        <w:t>ProSe NR frequencies</w:t>
      </w:r>
    </w:p>
    <w:p w14:paraId="3CBECE57" w14:textId="77777777" w:rsidR="00AE0553" w:rsidRDefault="00AE0553" w:rsidP="00AE0553">
      <w:pPr>
        <w:pStyle w:val="TH"/>
      </w:pPr>
      <w:r>
        <w:t xml:space="preserve">Table 5.4.2.20: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5F813C8"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EFEB937" w14:textId="77777777" w:rsidR="00AE0553" w:rsidRDefault="00AE0553" w:rsidP="00AA757A">
            <w:pPr>
              <w:pStyle w:val="TAL"/>
              <w:rPr>
                <w:noProof/>
                <w:lang w:val="en-US"/>
              </w:rPr>
            </w:pPr>
            <w:r>
              <w:rPr>
                <w:noProof/>
                <w:lang w:val="en-US"/>
              </w:rPr>
              <w:t>ProSe NR frequency:</w:t>
            </w:r>
          </w:p>
          <w:p w14:paraId="0D147C7A" w14:textId="77777777" w:rsidR="00AE0553" w:rsidRDefault="00AE0553" w:rsidP="00AA757A">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AE0553" w14:paraId="3C8A768D"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91BDA16" w14:textId="77777777" w:rsidR="00AE0553" w:rsidRDefault="00AE0553" w:rsidP="00AA757A">
            <w:pPr>
              <w:pStyle w:val="TAL"/>
              <w:rPr>
                <w:highlight w:val="yellow"/>
              </w:rPr>
            </w:pPr>
          </w:p>
        </w:tc>
      </w:tr>
    </w:tbl>
    <w:p w14:paraId="26F2E31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30A91939"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4EFF3B27"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08D37C9"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34A1F416"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41DB035"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41FDAE48"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C13CF82"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F0C6F6A"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7B1B1064" w14:textId="77777777" w:rsidR="00AE0553" w:rsidRDefault="00AE0553" w:rsidP="00AA757A">
            <w:pPr>
              <w:pStyle w:val="TAC"/>
            </w:pPr>
            <w:r>
              <w:t>1</w:t>
            </w:r>
          </w:p>
        </w:tc>
        <w:tc>
          <w:tcPr>
            <w:tcW w:w="1416" w:type="dxa"/>
            <w:gridSpan w:val="2"/>
          </w:tcPr>
          <w:p w14:paraId="5850D931" w14:textId="77777777" w:rsidR="00AE0553" w:rsidRDefault="00AE0553" w:rsidP="00AA757A">
            <w:pPr>
              <w:pStyle w:val="TAL"/>
            </w:pPr>
          </w:p>
        </w:tc>
      </w:tr>
      <w:tr w:rsidR="00AE0553" w14:paraId="21081492"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39732D" w14:textId="77777777" w:rsidR="00AE0553" w:rsidRDefault="00AE0553" w:rsidP="00AA757A">
            <w:pPr>
              <w:pStyle w:val="TAC"/>
              <w:rPr>
                <w:noProof/>
                <w:lang w:val="en-US"/>
              </w:rPr>
            </w:pPr>
          </w:p>
          <w:p w14:paraId="51046C86" w14:textId="77777777" w:rsidR="00AE0553" w:rsidRDefault="00AE0553" w:rsidP="00AA757A">
            <w:pPr>
              <w:pStyle w:val="TAC"/>
            </w:pPr>
            <w:r>
              <w:rPr>
                <w:noProof/>
                <w:lang w:val="en-US"/>
              </w:rPr>
              <w:t xml:space="preserve">Length of </w:t>
            </w:r>
            <w:r>
              <w:t>ProSe identifier</w:t>
            </w:r>
            <w:r>
              <w:rPr>
                <w:noProof/>
                <w:lang w:val="en-US"/>
              </w:rPr>
              <w:t xml:space="preserve"> to destination layer-2 ID for broadcast mapping rules</w:t>
            </w:r>
            <w:r>
              <w:rPr>
                <w:lang w:val="en-US"/>
              </w:rPr>
              <w:t xml:space="preserve"> </w:t>
            </w:r>
            <w:r>
              <w:rPr>
                <w:noProof/>
                <w:lang w:val="en-US"/>
              </w:rPr>
              <w:t>contents</w:t>
            </w:r>
          </w:p>
        </w:tc>
        <w:tc>
          <w:tcPr>
            <w:tcW w:w="1416" w:type="dxa"/>
            <w:gridSpan w:val="2"/>
          </w:tcPr>
          <w:p w14:paraId="31C42F17" w14:textId="77777777" w:rsidR="00AE0553" w:rsidRDefault="00AE0553" w:rsidP="00AA757A">
            <w:pPr>
              <w:pStyle w:val="TAL"/>
            </w:pPr>
            <w:r>
              <w:t>octet o108</w:t>
            </w:r>
          </w:p>
          <w:p w14:paraId="4E4F5A19" w14:textId="77777777" w:rsidR="00AE0553" w:rsidRDefault="00AE0553" w:rsidP="00AA757A">
            <w:pPr>
              <w:pStyle w:val="TAL"/>
            </w:pPr>
          </w:p>
          <w:p w14:paraId="55405BA1" w14:textId="77777777" w:rsidR="00AE0553" w:rsidRDefault="00AE0553" w:rsidP="00AA757A">
            <w:pPr>
              <w:pStyle w:val="TAL"/>
            </w:pPr>
            <w:r>
              <w:t>octet o108+1</w:t>
            </w:r>
          </w:p>
        </w:tc>
      </w:tr>
      <w:tr w:rsidR="00AE0553" w14:paraId="30899C66"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09D9CA" w14:textId="77777777" w:rsidR="00AE0553" w:rsidRDefault="00AE0553" w:rsidP="00AA757A">
            <w:pPr>
              <w:pStyle w:val="TAC"/>
            </w:pPr>
          </w:p>
          <w:p w14:paraId="6AF4EF6D" w14:textId="77777777" w:rsidR="00AE0553" w:rsidRDefault="00AE0553" w:rsidP="00AA757A">
            <w:pPr>
              <w:pStyle w:val="TAC"/>
            </w:pPr>
            <w:r>
              <w:t>ProSe identifier</w:t>
            </w:r>
            <w:r>
              <w:rPr>
                <w:noProof/>
                <w:lang w:val="en-US"/>
              </w:rPr>
              <w:t xml:space="preserve">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19208A8" w14:textId="77777777" w:rsidR="00AE0553" w:rsidRDefault="00AE0553" w:rsidP="00AA757A">
            <w:pPr>
              <w:pStyle w:val="TAL"/>
            </w:pPr>
            <w:r>
              <w:t>octet (o108+2)*</w:t>
            </w:r>
          </w:p>
          <w:p w14:paraId="6A62E9C6" w14:textId="77777777" w:rsidR="00AE0553" w:rsidRDefault="00AE0553" w:rsidP="00AA757A">
            <w:pPr>
              <w:pStyle w:val="TAL"/>
            </w:pPr>
          </w:p>
          <w:p w14:paraId="6FAF3B7A" w14:textId="77777777" w:rsidR="00AE0553" w:rsidRDefault="00AE0553" w:rsidP="00AA757A">
            <w:pPr>
              <w:pStyle w:val="TAL"/>
            </w:pPr>
            <w:r>
              <w:t>octet o59*</w:t>
            </w:r>
          </w:p>
        </w:tc>
      </w:tr>
      <w:tr w:rsidR="00AE0553" w14:paraId="2C0F5F53"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1D03E" w14:textId="77777777" w:rsidR="00AE0553" w:rsidRDefault="00AE0553" w:rsidP="00AA757A">
            <w:pPr>
              <w:pStyle w:val="TAC"/>
            </w:pPr>
          </w:p>
          <w:p w14:paraId="39DEB689" w14:textId="77777777" w:rsidR="00AE0553" w:rsidRDefault="00AE0553" w:rsidP="00AA757A">
            <w:pPr>
              <w:pStyle w:val="TAC"/>
            </w:pPr>
            <w:r>
              <w:t>ProSe identifier</w:t>
            </w:r>
            <w:r>
              <w:rPr>
                <w:noProof/>
                <w:lang w:val="en-US"/>
              </w:rPr>
              <w:t xml:space="preserve">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300D81B5" w14:textId="77777777" w:rsidR="00AE0553" w:rsidRDefault="00AE0553" w:rsidP="00AA757A">
            <w:pPr>
              <w:pStyle w:val="TAL"/>
            </w:pPr>
            <w:r>
              <w:t>octet (o59+1)*</w:t>
            </w:r>
          </w:p>
          <w:p w14:paraId="1135D1BA" w14:textId="77777777" w:rsidR="00AE0553" w:rsidRDefault="00AE0553" w:rsidP="00AA757A">
            <w:pPr>
              <w:pStyle w:val="TAL"/>
            </w:pPr>
          </w:p>
          <w:p w14:paraId="58BB7F4C" w14:textId="77777777" w:rsidR="00AE0553" w:rsidRDefault="00AE0553" w:rsidP="00AA757A">
            <w:pPr>
              <w:pStyle w:val="TAL"/>
            </w:pPr>
            <w:r>
              <w:t>octet o60*</w:t>
            </w:r>
          </w:p>
        </w:tc>
      </w:tr>
      <w:tr w:rsidR="00AE0553" w14:paraId="0138A13D"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8CF63" w14:textId="77777777" w:rsidR="00AE0553" w:rsidRDefault="00AE0553" w:rsidP="00AA757A">
            <w:pPr>
              <w:pStyle w:val="TAC"/>
            </w:pPr>
          </w:p>
          <w:p w14:paraId="06C8F9D0"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672442CD" w14:textId="77777777" w:rsidR="00AE0553" w:rsidRDefault="00AE0553" w:rsidP="00AA757A">
            <w:pPr>
              <w:pStyle w:val="TAL"/>
            </w:pPr>
            <w:r>
              <w:t>octet (o60+1)*</w:t>
            </w:r>
          </w:p>
          <w:p w14:paraId="7523B30C" w14:textId="77777777" w:rsidR="00AE0553" w:rsidRDefault="00AE0553" w:rsidP="00AA757A">
            <w:pPr>
              <w:pStyle w:val="TAL"/>
            </w:pPr>
          </w:p>
          <w:p w14:paraId="7598C7DF" w14:textId="77777777" w:rsidR="00AE0553" w:rsidRDefault="00AE0553" w:rsidP="00AA757A">
            <w:pPr>
              <w:pStyle w:val="TAL"/>
            </w:pPr>
            <w:r>
              <w:t>octet o61*</w:t>
            </w:r>
          </w:p>
        </w:tc>
      </w:tr>
      <w:tr w:rsidR="00AE0553" w14:paraId="0298DA8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E51F0" w14:textId="77777777" w:rsidR="00AE0553" w:rsidRDefault="00AE0553" w:rsidP="00AA757A">
            <w:pPr>
              <w:pStyle w:val="TAC"/>
            </w:pPr>
          </w:p>
          <w:p w14:paraId="12EA478C" w14:textId="77777777" w:rsidR="00AE0553" w:rsidRDefault="00AE0553" w:rsidP="00AA757A">
            <w:pPr>
              <w:pStyle w:val="TAC"/>
            </w:pPr>
            <w:r>
              <w:t>ProSe identifier</w:t>
            </w:r>
            <w:r>
              <w:rPr>
                <w:noProof/>
                <w:lang w:val="en-US"/>
              </w:rPr>
              <w:t xml:space="preserve">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40C77F54" w14:textId="77777777" w:rsidR="00AE0553" w:rsidRDefault="00AE0553" w:rsidP="00AA757A">
            <w:pPr>
              <w:pStyle w:val="TAL"/>
            </w:pPr>
            <w:r>
              <w:t>octet (o61+1)*</w:t>
            </w:r>
          </w:p>
          <w:p w14:paraId="406C9F91" w14:textId="77777777" w:rsidR="00AE0553" w:rsidRDefault="00AE0553" w:rsidP="00AA757A">
            <w:pPr>
              <w:pStyle w:val="TAL"/>
            </w:pPr>
          </w:p>
          <w:p w14:paraId="223266A7" w14:textId="77777777" w:rsidR="00AE0553" w:rsidRDefault="00AE0553" w:rsidP="00AA757A">
            <w:pPr>
              <w:pStyle w:val="TAL"/>
            </w:pPr>
            <w:r>
              <w:t>octet o46*</w:t>
            </w:r>
          </w:p>
        </w:tc>
      </w:tr>
    </w:tbl>
    <w:p w14:paraId="3D03456E" w14:textId="77777777" w:rsidR="00AE0553" w:rsidRDefault="00AE0553" w:rsidP="00AE0553">
      <w:pPr>
        <w:pStyle w:val="TF"/>
      </w:pPr>
      <w:r>
        <w:t>Figure 5.4.2.21: ProSe identifier</w:t>
      </w:r>
      <w:r>
        <w:rPr>
          <w:noProof/>
          <w:lang w:val="en-US"/>
        </w:rPr>
        <w:t xml:space="preserve"> to destination layer-2 ID for broadcast mapping rules</w:t>
      </w:r>
    </w:p>
    <w:p w14:paraId="418B5A24" w14:textId="77777777" w:rsidR="00AE0553" w:rsidRDefault="00AE0553" w:rsidP="00AE0553">
      <w:pPr>
        <w:pStyle w:val="TH"/>
      </w:pPr>
      <w:r>
        <w:t>Table 5.4.2.21: ProSe identifier</w:t>
      </w:r>
      <w:r>
        <w:rPr>
          <w:noProof/>
          <w:lang w:val="en-US"/>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E3D6FC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A0DE502" w14:textId="77777777" w:rsidR="00AE0553" w:rsidRDefault="00AE0553" w:rsidP="00AA757A">
            <w:pPr>
              <w:pStyle w:val="TAL"/>
              <w:rPr>
                <w:noProof/>
                <w:lang w:val="en-US"/>
              </w:rPr>
            </w:pPr>
            <w:r>
              <w:t>ProSe identifier</w:t>
            </w:r>
            <w:r>
              <w:rPr>
                <w:noProof/>
                <w:lang w:val="en-US"/>
              </w:rPr>
              <w:t xml:space="preserve"> to destination layer-2 ID for broadcast mapping rule:</w:t>
            </w:r>
          </w:p>
          <w:p w14:paraId="22172D9C" w14:textId="77777777" w:rsidR="00AE0553" w:rsidRDefault="00AE0553" w:rsidP="00AA757A">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5.4.2.22 and table 5.4.2.22.</w:t>
            </w:r>
          </w:p>
        </w:tc>
      </w:tr>
      <w:tr w:rsidR="00AE0553" w14:paraId="7E9EC7F4"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5F5B7F3" w14:textId="77777777" w:rsidR="00AE0553" w:rsidRDefault="00AE0553" w:rsidP="00AA757A">
            <w:pPr>
              <w:pStyle w:val="TAL"/>
              <w:rPr>
                <w:noProof/>
              </w:rPr>
            </w:pPr>
          </w:p>
        </w:tc>
      </w:tr>
    </w:tbl>
    <w:p w14:paraId="2C69E450"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63C621F8"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75689086"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477D5F1D"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FB6ADE2"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E39827C"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4F4F782F"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6C27233"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CA3E12C"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16023C3D" w14:textId="77777777" w:rsidR="00AE0553" w:rsidRDefault="00AE0553" w:rsidP="00AA757A">
            <w:pPr>
              <w:pStyle w:val="TAC"/>
            </w:pPr>
            <w:r>
              <w:t>1</w:t>
            </w:r>
          </w:p>
        </w:tc>
        <w:tc>
          <w:tcPr>
            <w:tcW w:w="1416" w:type="dxa"/>
            <w:gridSpan w:val="2"/>
          </w:tcPr>
          <w:p w14:paraId="6ECDAF2C" w14:textId="77777777" w:rsidR="00AE0553" w:rsidRDefault="00AE0553" w:rsidP="00AA757A">
            <w:pPr>
              <w:pStyle w:val="TAL"/>
            </w:pPr>
          </w:p>
        </w:tc>
      </w:tr>
      <w:tr w:rsidR="00AE0553" w14:paraId="7A3BECE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21204" w14:textId="77777777" w:rsidR="00AE0553" w:rsidRDefault="00AE0553" w:rsidP="00AA757A">
            <w:pPr>
              <w:pStyle w:val="TAC"/>
            </w:pPr>
          </w:p>
          <w:p w14:paraId="274A0503" w14:textId="77777777" w:rsidR="00AE0553" w:rsidRDefault="00AE0553" w:rsidP="00AA757A">
            <w:pPr>
              <w:pStyle w:val="TAC"/>
            </w:pPr>
            <w:r>
              <w:t>Length of ProSe identifier</w:t>
            </w:r>
            <w:r>
              <w:rPr>
                <w:noProof/>
                <w:lang w:val="en-US"/>
              </w:rPr>
              <w:t xml:space="preserve"> to destination layer-2 ID for broadcast mapping rule contents</w:t>
            </w:r>
          </w:p>
        </w:tc>
        <w:tc>
          <w:tcPr>
            <w:tcW w:w="1416" w:type="dxa"/>
            <w:gridSpan w:val="2"/>
            <w:tcBorders>
              <w:top w:val="nil"/>
              <w:left w:val="single" w:sz="6" w:space="0" w:color="auto"/>
              <w:bottom w:val="nil"/>
              <w:right w:val="nil"/>
            </w:tcBorders>
          </w:tcPr>
          <w:p w14:paraId="5DAF0A99" w14:textId="77777777" w:rsidR="00AE0553" w:rsidRDefault="00AE0553" w:rsidP="00AA757A">
            <w:pPr>
              <w:pStyle w:val="TAL"/>
            </w:pPr>
            <w:r>
              <w:t>octet o59+1</w:t>
            </w:r>
          </w:p>
          <w:p w14:paraId="1F366680" w14:textId="77777777" w:rsidR="00AE0553" w:rsidRDefault="00AE0553" w:rsidP="00AA757A">
            <w:pPr>
              <w:pStyle w:val="TAL"/>
            </w:pPr>
          </w:p>
          <w:p w14:paraId="05070AF4" w14:textId="77777777" w:rsidR="00AE0553" w:rsidRDefault="00AE0553" w:rsidP="00AA757A">
            <w:pPr>
              <w:pStyle w:val="TAL"/>
            </w:pPr>
            <w:r>
              <w:t>octet o59+2</w:t>
            </w:r>
          </w:p>
        </w:tc>
      </w:tr>
      <w:tr w:rsidR="00AE0553" w14:paraId="04F3D2E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FD72CD" w14:textId="77777777" w:rsidR="00AE0553" w:rsidRDefault="00AE0553" w:rsidP="00AA757A">
            <w:pPr>
              <w:pStyle w:val="TAC"/>
            </w:pPr>
          </w:p>
          <w:p w14:paraId="012A048F"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3FD8C82" w14:textId="77777777" w:rsidR="00AE0553" w:rsidRDefault="00AE0553" w:rsidP="00AA757A">
            <w:pPr>
              <w:pStyle w:val="TAL"/>
            </w:pPr>
            <w:r>
              <w:t>octet o59+3</w:t>
            </w:r>
          </w:p>
          <w:p w14:paraId="710437A8" w14:textId="77777777" w:rsidR="00AE0553" w:rsidRDefault="00AE0553" w:rsidP="00AA757A">
            <w:pPr>
              <w:pStyle w:val="TAL"/>
            </w:pPr>
          </w:p>
          <w:p w14:paraId="49D82AEE" w14:textId="77777777" w:rsidR="00AE0553" w:rsidRDefault="00AE0553" w:rsidP="00AA757A">
            <w:pPr>
              <w:pStyle w:val="TAL"/>
            </w:pPr>
            <w:r>
              <w:t>octet o62</w:t>
            </w:r>
          </w:p>
        </w:tc>
      </w:tr>
      <w:tr w:rsidR="00AE0553" w14:paraId="39EAAFC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EE33EC" w14:textId="77777777" w:rsidR="00AE0553" w:rsidRDefault="00AE0553" w:rsidP="00AA757A">
            <w:pPr>
              <w:pStyle w:val="TAC"/>
              <w:rPr>
                <w:highlight w:val="yellow"/>
              </w:rPr>
            </w:pPr>
          </w:p>
          <w:p w14:paraId="054A95F7" w14:textId="77777777" w:rsidR="00AE0553" w:rsidRDefault="00AE0553" w:rsidP="00AA757A">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14:paraId="1967E52C" w14:textId="77777777" w:rsidR="00AE0553" w:rsidRDefault="00AE0553" w:rsidP="00AA757A">
            <w:pPr>
              <w:pStyle w:val="TAL"/>
            </w:pPr>
            <w:r>
              <w:t>octet o62+1</w:t>
            </w:r>
          </w:p>
          <w:p w14:paraId="41CF848D" w14:textId="77777777" w:rsidR="00AE0553" w:rsidRDefault="00AE0553" w:rsidP="00AA757A">
            <w:pPr>
              <w:pStyle w:val="TAL"/>
            </w:pPr>
          </w:p>
          <w:p w14:paraId="511CFE92" w14:textId="77777777" w:rsidR="00AE0553" w:rsidRDefault="00AE0553" w:rsidP="00AA757A">
            <w:pPr>
              <w:pStyle w:val="TAL"/>
            </w:pPr>
            <w:r>
              <w:t>octet (o62+3)</w:t>
            </w:r>
          </w:p>
          <w:p w14:paraId="605F0FB6" w14:textId="77777777" w:rsidR="00AE0553" w:rsidRDefault="00AE0553" w:rsidP="00AA757A">
            <w:pPr>
              <w:pStyle w:val="TAL"/>
              <w:rPr>
                <w:highlight w:val="yellow"/>
              </w:rPr>
            </w:pPr>
            <w:r>
              <w:t xml:space="preserve"> = octet o60</w:t>
            </w:r>
          </w:p>
        </w:tc>
      </w:tr>
    </w:tbl>
    <w:p w14:paraId="7B6740E2" w14:textId="77777777" w:rsidR="00AE0553" w:rsidRDefault="00AE0553" w:rsidP="00AE0553">
      <w:pPr>
        <w:pStyle w:val="TF"/>
      </w:pPr>
      <w:r>
        <w:t>Figure 5.4.2.22: ProSe identifier</w:t>
      </w:r>
      <w:r>
        <w:rPr>
          <w:noProof/>
          <w:lang w:val="en-US"/>
        </w:rPr>
        <w:t xml:space="preserve"> to destination layer-2 ID for broadcast mapping rule</w:t>
      </w:r>
    </w:p>
    <w:p w14:paraId="43311024" w14:textId="77777777" w:rsidR="00AE0553" w:rsidRDefault="00AE0553" w:rsidP="00AE0553">
      <w:pPr>
        <w:pStyle w:val="TH"/>
      </w:pPr>
      <w:r>
        <w:t>Table 5.4.2.22: ProSe identifier</w:t>
      </w:r>
      <w:r>
        <w:rPr>
          <w:noProof/>
          <w:lang w:val="en-US"/>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154F6096"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C45209A" w14:textId="77777777" w:rsidR="00AE0553" w:rsidRDefault="00AE0553" w:rsidP="00AA757A">
            <w:pPr>
              <w:pStyle w:val="TAL"/>
            </w:pPr>
            <w:r>
              <w:t>ProSe identifier</w:t>
            </w:r>
            <w:r>
              <w:rPr>
                <w:noProof/>
                <w:lang w:val="en-US"/>
              </w:rPr>
              <w:t>s (</w:t>
            </w:r>
            <w:r>
              <w:t>octet o59+3 to o62)</w:t>
            </w:r>
            <w:r>
              <w:rPr>
                <w:noProof/>
                <w:lang w:val="en-US"/>
              </w:rPr>
              <w:t>:</w:t>
            </w:r>
          </w:p>
          <w:p w14:paraId="13008086" w14:textId="77777777" w:rsidR="00AE0553" w:rsidRDefault="00AE0553" w:rsidP="00AA757A">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AE0553" w14:paraId="24DC94A3" w14:textId="77777777" w:rsidTr="00AA757A">
        <w:trPr>
          <w:cantSplit/>
          <w:jc w:val="center"/>
        </w:trPr>
        <w:tc>
          <w:tcPr>
            <w:tcW w:w="7094" w:type="dxa"/>
            <w:tcBorders>
              <w:top w:val="nil"/>
              <w:left w:val="single" w:sz="4" w:space="0" w:color="auto"/>
              <w:bottom w:val="nil"/>
              <w:right w:val="single" w:sz="4" w:space="0" w:color="auto"/>
            </w:tcBorders>
          </w:tcPr>
          <w:p w14:paraId="21390E0C" w14:textId="77777777" w:rsidR="00AE0553" w:rsidRDefault="00AE0553" w:rsidP="00AA757A">
            <w:pPr>
              <w:pStyle w:val="TAL"/>
              <w:rPr>
                <w:noProof/>
                <w:lang w:val="en-US"/>
              </w:rPr>
            </w:pPr>
          </w:p>
        </w:tc>
      </w:tr>
      <w:tr w:rsidR="00AE0553" w14:paraId="36285589" w14:textId="77777777" w:rsidTr="00AA757A">
        <w:trPr>
          <w:cantSplit/>
          <w:jc w:val="center"/>
        </w:trPr>
        <w:tc>
          <w:tcPr>
            <w:tcW w:w="7094" w:type="dxa"/>
            <w:tcBorders>
              <w:top w:val="nil"/>
              <w:left w:val="single" w:sz="4" w:space="0" w:color="auto"/>
              <w:bottom w:val="nil"/>
              <w:right w:val="single" w:sz="4" w:space="0" w:color="auto"/>
            </w:tcBorders>
            <w:hideMark/>
          </w:tcPr>
          <w:p w14:paraId="3D3F067C" w14:textId="77777777" w:rsidR="00AE0553" w:rsidRDefault="00AE0553" w:rsidP="00AA757A">
            <w:pPr>
              <w:pStyle w:val="TAL"/>
            </w:pPr>
            <w:r>
              <w:t xml:space="preserve">Destination layer-2 ID </w:t>
            </w:r>
            <w:r>
              <w:rPr>
                <w:noProof/>
                <w:lang w:val="en-US"/>
              </w:rPr>
              <w:t>for broadcast (</w:t>
            </w:r>
            <w:r>
              <w:t>octet o62+1 to o60)</w:t>
            </w:r>
            <w:r>
              <w:rPr>
                <w:noProof/>
                <w:lang w:val="en-US"/>
              </w:rPr>
              <w:t>:</w:t>
            </w:r>
          </w:p>
          <w:p w14:paraId="35E891A6" w14:textId="77777777" w:rsidR="00AE0553" w:rsidRDefault="00AE0553" w:rsidP="00AA757A">
            <w:pPr>
              <w:pStyle w:val="TAL"/>
            </w:pPr>
            <w:r>
              <w:t>The destination layer-2 ID</w:t>
            </w:r>
            <w:r>
              <w:rPr>
                <w:noProof/>
                <w:lang w:val="en-US"/>
              </w:rPr>
              <w:t xml:space="preserve"> for broadcast </w:t>
            </w:r>
            <w:r>
              <w:t>field is a binary coded layer-2 identifier.</w:t>
            </w:r>
          </w:p>
        </w:tc>
      </w:tr>
      <w:tr w:rsidR="00AE0553" w14:paraId="22ABA59F" w14:textId="77777777" w:rsidTr="00AA757A">
        <w:trPr>
          <w:cantSplit/>
          <w:jc w:val="center"/>
        </w:trPr>
        <w:tc>
          <w:tcPr>
            <w:tcW w:w="7094" w:type="dxa"/>
            <w:tcBorders>
              <w:top w:val="nil"/>
              <w:left w:val="single" w:sz="4" w:space="0" w:color="auto"/>
              <w:bottom w:val="nil"/>
              <w:right w:val="single" w:sz="4" w:space="0" w:color="auto"/>
            </w:tcBorders>
          </w:tcPr>
          <w:p w14:paraId="44664681" w14:textId="77777777" w:rsidR="00AE0553" w:rsidRDefault="00AE0553" w:rsidP="00AA757A">
            <w:pPr>
              <w:pStyle w:val="TAL"/>
            </w:pPr>
          </w:p>
        </w:tc>
      </w:tr>
      <w:tr w:rsidR="00AE0553" w14:paraId="724AB330" w14:textId="77777777" w:rsidTr="00AA757A">
        <w:trPr>
          <w:cantSplit/>
          <w:jc w:val="center"/>
        </w:trPr>
        <w:tc>
          <w:tcPr>
            <w:tcW w:w="7094" w:type="dxa"/>
            <w:tcBorders>
              <w:top w:val="nil"/>
              <w:left w:val="single" w:sz="4" w:space="0" w:color="auto"/>
              <w:bottom w:val="nil"/>
              <w:right w:val="single" w:sz="4" w:space="0" w:color="auto"/>
            </w:tcBorders>
            <w:hideMark/>
          </w:tcPr>
          <w:p w14:paraId="2DFD87AD" w14:textId="77777777" w:rsidR="00AE0553" w:rsidRDefault="00AE0553" w:rsidP="00AA757A">
            <w:pPr>
              <w:pStyle w:val="TAL"/>
            </w:pPr>
            <w:r>
              <w:rPr>
                <w:lang w:val="en-US"/>
              </w:rPr>
              <w:t xml:space="preserve">If the length </w:t>
            </w:r>
            <w:r>
              <w:t>of ProSe identifier</w:t>
            </w:r>
            <w:r>
              <w:rPr>
                <w:noProof/>
                <w:lang w:val="en-US"/>
              </w:rPr>
              <w:t xml:space="preserve"> to destination layer-2 ID for broadcast mapping rule contents field is bigger than indicated in figure</w:t>
            </w:r>
            <w:r>
              <w:rPr>
                <w:lang w:val="en-US"/>
              </w:rPr>
              <w:t> </w:t>
            </w:r>
            <w:r>
              <w:t>5.4.2.22</w:t>
            </w:r>
            <w:r>
              <w:rPr>
                <w:lang w:val="en-US"/>
              </w:rPr>
              <w:t xml:space="preserve">, receiving entity shall ignore any superfluous octets located at the end of the </w:t>
            </w:r>
            <w:r>
              <w:t>ProSe identifier</w:t>
            </w:r>
            <w:r>
              <w:rPr>
                <w:noProof/>
                <w:lang w:val="en-US"/>
              </w:rPr>
              <w:t xml:space="preserve"> to destination layer-2 ID for broadcast mapping rule contents</w:t>
            </w:r>
            <w:r>
              <w:rPr>
                <w:lang w:val="en-US"/>
              </w:rPr>
              <w:t>.</w:t>
            </w:r>
          </w:p>
        </w:tc>
      </w:tr>
      <w:tr w:rsidR="00AE0553" w14:paraId="5FBFC6A2"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6C9333F" w14:textId="77777777" w:rsidR="00AE0553" w:rsidRDefault="00AE0553" w:rsidP="00AA757A">
            <w:pPr>
              <w:pStyle w:val="TAL"/>
              <w:rPr>
                <w:highlight w:val="yellow"/>
              </w:rPr>
            </w:pPr>
          </w:p>
        </w:tc>
      </w:tr>
    </w:tbl>
    <w:p w14:paraId="5B343162"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4E54E47"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7C575217"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CF54639"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893DAF1"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B43080C"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65988C8C"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2854CF0C"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897C052"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50B9F622" w14:textId="77777777" w:rsidR="00AE0553" w:rsidRDefault="00AE0553" w:rsidP="00AA757A">
            <w:pPr>
              <w:pStyle w:val="TAC"/>
            </w:pPr>
            <w:r>
              <w:t>1</w:t>
            </w:r>
          </w:p>
        </w:tc>
        <w:tc>
          <w:tcPr>
            <w:tcW w:w="1416" w:type="dxa"/>
            <w:gridSpan w:val="2"/>
          </w:tcPr>
          <w:p w14:paraId="09246938" w14:textId="77777777" w:rsidR="00AE0553" w:rsidRDefault="00AE0553" w:rsidP="00AA757A">
            <w:pPr>
              <w:pStyle w:val="TAL"/>
            </w:pPr>
          </w:p>
        </w:tc>
      </w:tr>
      <w:tr w:rsidR="00AE0553" w14:paraId="35361D26"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F8D7D3" w14:textId="77777777" w:rsidR="00AE0553" w:rsidRDefault="00AE0553" w:rsidP="00AA757A">
            <w:pPr>
              <w:pStyle w:val="TAC"/>
              <w:rPr>
                <w:noProof/>
                <w:lang w:val="en-US"/>
              </w:rPr>
            </w:pPr>
          </w:p>
          <w:p w14:paraId="147CB849" w14:textId="77777777" w:rsidR="00AE0553" w:rsidRDefault="00AE0553" w:rsidP="00AA757A">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0FB67B19" w14:textId="77777777" w:rsidR="00AE0553" w:rsidRDefault="00AE0553" w:rsidP="00AA757A">
            <w:pPr>
              <w:pStyle w:val="TAL"/>
            </w:pPr>
            <w:r>
              <w:t>octet o46+1</w:t>
            </w:r>
          </w:p>
          <w:p w14:paraId="669D38DC" w14:textId="77777777" w:rsidR="00AE0553" w:rsidRDefault="00AE0553" w:rsidP="00AA757A">
            <w:pPr>
              <w:pStyle w:val="TAL"/>
            </w:pPr>
          </w:p>
          <w:p w14:paraId="389B3467" w14:textId="77777777" w:rsidR="00AE0553" w:rsidRDefault="00AE0553" w:rsidP="00AA757A">
            <w:pPr>
              <w:pStyle w:val="TAL"/>
            </w:pPr>
            <w:r>
              <w:t>octet o46+2</w:t>
            </w:r>
          </w:p>
        </w:tc>
      </w:tr>
      <w:tr w:rsidR="00AE0553" w14:paraId="265852E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90A73" w14:textId="77777777" w:rsidR="00AE0553" w:rsidRDefault="00AE0553" w:rsidP="00AA757A">
            <w:pPr>
              <w:pStyle w:val="TAC"/>
              <w:rPr>
                <w:lang w:eastAsia="zh-CN"/>
              </w:rPr>
            </w:pPr>
          </w:p>
          <w:p w14:paraId="0DE2E134" w14:textId="77777777" w:rsidR="00AE0553" w:rsidRDefault="00AE0553" w:rsidP="00AA757A">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53E65272" w14:textId="77777777" w:rsidR="00AE0553" w:rsidRDefault="00AE0553" w:rsidP="00AA757A">
            <w:pPr>
              <w:pStyle w:val="TAL"/>
              <w:rPr>
                <w:lang w:eastAsia="zh-CN"/>
              </w:rPr>
            </w:pPr>
            <w:r>
              <w:rPr>
                <w:lang w:eastAsia="zh-CN"/>
              </w:rPr>
              <w:t>octet (o46+3)*</w:t>
            </w:r>
          </w:p>
          <w:p w14:paraId="45F5AEFD" w14:textId="77777777" w:rsidR="00AE0553" w:rsidRDefault="00AE0553" w:rsidP="00AA757A">
            <w:pPr>
              <w:pStyle w:val="TAL"/>
              <w:rPr>
                <w:lang w:eastAsia="zh-CN"/>
              </w:rPr>
            </w:pPr>
          </w:p>
          <w:p w14:paraId="7D46F600" w14:textId="77777777" w:rsidR="00AE0553" w:rsidRDefault="00AE0553" w:rsidP="00AA757A">
            <w:pPr>
              <w:pStyle w:val="TAL"/>
              <w:rPr>
                <w:lang w:eastAsia="zh-CN"/>
              </w:rPr>
            </w:pPr>
            <w:r>
              <w:rPr>
                <w:lang w:eastAsia="zh-CN"/>
              </w:rPr>
              <w:t>octet o63*</w:t>
            </w:r>
          </w:p>
        </w:tc>
      </w:tr>
      <w:tr w:rsidR="00AE0553" w14:paraId="6D0B8DE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0B618" w14:textId="77777777" w:rsidR="00AE0553" w:rsidRDefault="00AE0553" w:rsidP="00AA757A">
            <w:pPr>
              <w:pStyle w:val="TAC"/>
              <w:rPr>
                <w:lang w:eastAsia="zh-CN"/>
              </w:rPr>
            </w:pPr>
          </w:p>
          <w:p w14:paraId="70067236" w14:textId="77777777" w:rsidR="00AE0553" w:rsidRDefault="00AE0553" w:rsidP="00AA757A">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42586400" w14:textId="77777777" w:rsidR="00AE0553" w:rsidRDefault="00AE0553" w:rsidP="00AA757A">
            <w:pPr>
              <w:pStyle w:val="TAL"/>
              <w:rPr>
                <w:lang w:eastAsia="zh-CN"/>
              </w:rPr>
            </w:pPr>
            <w:r>
              <w:rPr>
                <w:lang w:eastAsia="zh-CN"/>
              </w:rPr>
              <w:t>octet (o63+1)*</w:t>
            </w:r>
          </w:p>
          <w:p w14:paraId="54011A82" w14:textId="77777777" w:rsidR="00AE0553" w:rsidRDefault="00AE0553" w:rsidP="00AA757A">
            <w:pPr>
              <w:pStyle w:val="TAL"/>
              <w:rPr>
                <w:lang w:eastAsia="zh-CN"/>
              </w:rPr>
            </w:pPr>
          </w:p>
          <w:p w14:paraId="4962C425" w14:textId="77777777" w:rsidR="00AE0553" w:rsidRDefault="00AE0553" w:rsidP="00AA757A">
            <w:pPr>
              <w:pStyle w:val="TAL"/>
            </w:pPr>
            <w:r>
              <w:rPr>
                <w:lang w:eastAsia="zh-CN"/>
              </w:rPr>
              <w:t>octet o64*</w:t>
            </w:r>
          </w:p>
        </w:tc>
      </w:tr>
      <w:tr w:rsidR="00AE0553" w14:paraId="3D2367B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4F447C" w14:textId="77777777" w:rsidR="00AE0553" w:rsidRDefault="00AE0553" w:rsidP="00AA757A">
            <w:pPr>
              <w:pStyle w:val="TAC"/>
              <w:rPr>
                <w:lang w:eastAsia="zh-CN"/>
              </w:rPr>
            </w:pPr>
          </w:p>
          <w:p w14:paraId="4F032F2C" w14:textId="77777777" w:rsidR="00AE0553" w:rsidRDefault="00AE0553" w:rsidP="00AA757A">
            <w:pPr>
              <w:pStyle w:val="TAC"/>
              <w:rPr>
                <w:lang w:eastAsia="zh-CN"/>
              </w:rPr>
            </w:pPr>
            <w:r>
              <w:rPr>
                <w:lang w:eastAsia="zh-CN"/>
              </w:rPr>
              <w:t>…</w:t>
            </w:r>
          </w:p>
        </w:tc>
        <w:tc>
          <w:tcPr>
            <w:tcW w:w="1416" w:type="dxa"/>
            <w:gridSpan w:val="2"/>
            <w:tcBorders>
              <w:top w:val="nil"/>
              <w:left w:val="single" w:sz="6" w:space="0" w:color="auto"/>
              <w:bottom w:val="nil"/>
              <w:right w:val="nil"/>
            </w:tcBorders>
          </w:tcPr>
          <w:p w14:paraId="48359B01" w14:textId="77777777" w:rsidR="00AE0553" w:rsidRDefault="00AE0553" w:rsidP="00AA757A">
            <w:pPr>
              <w:pStyle w:val="TAL"/>
              <w:rPr>
                <w:lang w:eastAsia="zh-CN"/>
              </w:rPr>
            </w:pPr>
            <w:r>
              <w:rPr>
                <w:lang w:eastAsia="zh-CN"/>
              </w:rPr>
              <w:t>octet (o64+1)*</w:t>
            </w:r>
          </w:p>
          <w:p w14:paraId="4B883E0B" w14:textId="77777777" w:rsidR="00AE0553" w:rsidRDefault="00AE0553" w:rsidP="00AA757A">
            <w:pPr>
              <w:pStyle w:val="TAL"/>
              <w:rPr>
                <w:lang w:eastAsia="zh-CN"/>
              </w:rPr>
            </w:pPr>
          </w:p>
          <w:p w14:paraId="44C10D2E" w14:textId="77777777" w:rsidR="00AE0553" w:rsidRDefault="00AE0553" w:rsidP="00AA757A">
            <w:pPr>
              <w:pStyle w:val="TAL"/>
            </w:pPr>
            <w:r>
              <w:rPr>
                <w:lang w:eastAsia="zh-CN"/>
              </w:rPr>
              <w:t>octet o65*</w:t>
            </w:r>
          </w:p>
        </w:tc>
      </w:tr>
      <w:tr w:rsidR="00AE0553" w14:paraId="7B92E46C"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FA92F" w14:textId="77777777" w:rsidR="00AE0553" w:rsidRDefault="00AE0553" w:rsidP="00AA757A">
            <w:pPr>
              <w:pStyle w:val="TAC"/>
              <w:rPr>
                <w:lang w:eastAsia="zh-CN"/>
              </w:rPr>
            </w:pPr>
          </w:p>
          <w:p w14:paraId="151A3CA7" w14:textId="77777777" w:rsidR="00AE0553" w:rsidRDefault="00AE0553" w:rsidP="00AA757A">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2A959E92" w14:textId="77777777" w:rsidR="00AE0553" w:rsidRDefault="00AE0553" w:rsidP="00AA757A">
            <w:pPr>
              <w:pStyle w:val="TAL"/>
            </w:pPr>
            <w:r>
              <w:rPr>
                <w:lang w:eastAsia="zh-CN"/>
              </w:rPr>
              <w:t>octet (o65+1)*</w:t>
            </w:r>
          </w:p>
          <w:p w14:paraId="48F120F4" w14:textId="77777777" w:rsidR="00AE0553" w:rsidRDefault="00AE0553" w:rsidP="00AA757A">
            <w:pPr>
              <w:pStyle w:val="TAL"/>
            </w:pPr>
          </w:p>
          <w:p w14:paraId="658A0947" w14:textId="77777777" w:rsidR="00AE0553" w:rsidRDefault="00AE0553" w:rsidP="00AA757A">
            <w:pPr>
              <w:pStyle w:val="TAL"/>
              <w:rPr>
                <w:lang w:eastAsia="zh-CN"/>
              </w:rPr>
            </w:pPr>
            <w:r>
              <w:rPr>
                <w:lang w:eastAsia="zh-CN"/>
              </w:rPr>
              <w:t>octet 47*</w:t>
            </w:r>
          </w:p>
        </w:tc>
      </w:tr>
    </w:tbl>
    <w:p w14:paraId="4D51F832" w14:textId="77777777" w:rsidR="00AE0553" w:rsidRDefault="00AE0553" w:rsidP="00AE0553">
      <w:pPr>
        <w:pStyle w:val="TF"/>
      </w:pPr>
      <w:r>
        <w:t xml:space="preserve">Figure 5.4.2.23: </w:t>
      </w:r>
      <w:r>
        <w:rPr>
          <w:noProof/>
          <w:lang w:val="en-US"/>
        </w:rPr>
        <w:t>Groupcast parameters</w:t>
      </w:r>
    </w:p>
    <w:p w14:paraId="5CAB84D5" w14:textId="77777777" w:rsidR="00AE0553" w:rsidRDefault="00AE0553" w:rsidP="00AE0553">
      <w:pPr>
        <w:pStyle w:val="TH"/>
      </w:pPr>
      <w:r>
        <w:t xml:space="preserve">Table 5.4.2.23: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6B94BFE"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3B13C415" w14:textId="77777777" w:rsidR="00AE0553" w:rsidRDefault="00AE0553" w:rsidP="00AA757A">
            <w:pPr>
              <w:pStyle w:val="TAL"/>
              <w:rPr>
                <w:noProof/>
                <w:lang w:val="en-US"/>
              </w:rPr>
            </w:pPr>
            <w:r>
              <w:rPr>
                <w:noProof/>
                <w:lang w:val="en-US"/>
              </w:rPr>
              <w:t>Application layer group info:</w:t>
            </w:r>
          </w:p>
          <w:p w14:paraId="00563844" w14:textId="77777777" w:rsidR="00AE0553" w:rsidRDefault="00AE0553" w:rsidP="00AA757A">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5.4.2.24 and table 5.4.2.24</w:t>
            </w:r>
            <w:r>
              <w:rPr>
                <w:noProof/>
                <w:lang w:val="en-US"/>
              </w:rPr>
              <w:t>.</w:t>
            </w:r>
          </w:p>
        </w:tc>
      </w:tr>
      <w:tr w:rsidR="00AE0553" w14:paraId="0F0E184D"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DA5071A" w14:textId="77777777" w:rsidR="00AE0553" w:rsidRDefault="00AE0553" w:rsidP="00AA757A">
            <w:pPr>
              <w:pStyle w:val="TAL"/>
              <w:rPr>
                <w:highlight w:val="yellow"/>
              </w:rPr>
            </w:pPr>
          </w:p>
        </w:tc>
      </w:tr>
    </w:tbl>
    <w:p w14:paraId="2AC6FE7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E0553" w14:paraId="2B7DF0EE"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2F1D6EDE" w14:textId="77777777" w:rsidR="00AE0553" w:rsidRDefault="00AE0553" w:rsidP="00AA757A">
            <w:pPr>
              <w:pStyle w:val="TAC"/>
            </w:pPr>
            <w:r>
              <w:lastRenderedPageBreak/>
              <w:t>8</w:t>
            </w:r>
          </w:p>
        </w:tc>
        <w:tc>
          <w:tcPr>
            <w:tcW w:w="709" w:type="dxa"/>
            <w:gridSpan w:val="2"/>
            <w:tcBorders>
              <w:top w:val="nil"/>
              <w:left w:val="nil"/>
              <w:bottom w:val="single" w:sz="4" w:space="0" w:color="auto"/>
              <w:right w:val="nil"/>
            </w:tcBorders>
            <w:hideMark/>
          </w:tcPr>
          <w:p w14:paraId="173302FF" w14:textId="77777777" w:rsidR="00AE0553" w:rsidRDefault="00AE0553" w:rsidP="00AA757A">
            <w:pPr>
              <w:pStyle w:val="TAC"/>
            </w:pPr>
            <w:r>
              <w:t>7</w:t>
            </w:r>
          </w:p>
        </w:tc>
        <w:tc>
          <w:tcPr>
            <w:tcW w:w="709" w:type="dxa"/>
            <w:gridSpan w:val="2"/>
            <w:tcBorders>
              <w:top w:val="nil"/>
              <w:left w:val="nil"/>
              <w:bottom w:val="single" w:sz="4" w:space="0" w:color="auto"/>
              <w:right w:val="nil"/>
            </w:tcBorders>
            <w:hideMark/>
          </w:tcPr>
          <w:p w14:paraId="1B069F48" w14:textId="77777777" w:rsidR="00AE0553" w:rsidRDefault="00AE0553" w:rsidP="00AA757A">
            <w:pPr>
              <w:pStyle w:val="TAC"/>
            </w:pPr>
            <w:r>
              <w:t>6</w:t>
            </w:r>
          </w:p>
        </w:tc>
        <w:tc>
          <w:tcPr>
            <w:tcW w:w="709" w:type="dxa"/>
            <w:gridSpan w:val="2"/>
            <w:tcBorders>
              <w:top w:val="nil"/>
              <w:left w:val="nil"/>
              <w:bottom w:val="single" w:sz="4" w:space="0" w:color="auto"/>
              <w:right w:val="nil"/>
            </w:tcBorders>
            <w:hideMark/>
          </w:tcPr>
          <w:p w14:paraId="6819568C" w14:textId="77777777" w:rsidR="00AE0553" w:rsidRDefault="00AE0553" w:rsidP="00AA757A">
            <w:pPr>
              <w:pStyle w:val="TAC"/>
            </w:pPr>
            <w:r>
              <w:t>5</w:t>
            </w:r>
          </w:p>
        </w:tc>
        <w:tc>
          <w:tcPr>
            <w:tcW w:w="709" w:type="dxa"/>
            <w:gridSpan w:val="2"/>
            <w:tcBorders>
              <w:top w:val="nil"/>
              <w:left w:val="nil"/>
              <w:bottom w:val="single" w:sz="4" w:space="0" w:color="auto"/>
              <w:right w:val="nil"/>
            </w:tcBorders>
            <w:hideMark/>
          </w:tcPr>
          <w:p w14:paraId="2F1A22B2" w14:textId="77777777" w:rsidR="00AE0553" w:rsidRDefault="00AE0553" w:rsidP="00AA757A">
            <w:pPr>
              <w:pStyle w:val="TAC"/>
            </w:pPr>
            <w:r>
              <w:t>4</w:t>
            </w:r>
          </w:p>
        </w:tc>
        <w:tc>
          <w:tcPr>
            <w:tcW w:w="709" w:type="dxa"/>
            <w:gridSpan w:val="2"/>
            <w:tcBorders>
              <w:top w:val="nil"/>
              <w:left w:val="nil"/>
              <w:bottom w:val="single" w:sz="4" w:space="0" w:color="auto"/>
              <w:right w:val="nil"/>
            </w:tcBorders>
            <w:hideMark/>
          </w:tcPr>
          <w:p w14:paraId="18B1E321" w14:textId="77777777" w:rsidR="00AE0553" w:rsidRDefault="00AE0553" w:rsidP="00AA757A">
            <w:pPr>
              <w:pStyle w:val="TAC"/>
            </w:pPr>
            <w:r>
              <w:t>3</w:t>
            </w:r>
          </w:p>
        </w:tc>
        <w:tc>
          <w:tcPr>
            <w:tcW w:w="709" w:type="dxa"/>
            <w:gridSpan w:val="2"/>
            <w:tcBorders>
              <w:top w:val="nil"/>
              <w:left w:val="nil"/>
              <w:bottom w:val="single" w:sz="4" w:space="0" w:color="auto"/>
              <w:right w:val="nil"/>
            </w:tcBorders>
            <w:hideMark/>
          </w:tcPr>
          <w:p w14:paraId="7B632201" w14:textId="77777777" w:rsidR="00AE0553" w:rsidRDefault="00AE0553" w:rsidP="00AA757A">
            <w:pPr>
              <w:pStyle w:val="TAC"/>
            </w:pPr>
            <w:r>
              <w:t>2</w:t>
            </w:r>
          </w:p>
        </w:tc>
        <w:tc>
          <w:tcPr>
            <w:tcW w:w="709" w:type="dxa"/>
            <w:gridSpan w:val="2"/>
            <w:tcBorders>
              <w:top w:val="nil"/>
              <w:left w:val="nil"/>
              <w:bottom w:val="single" w:sz="4" w:space="0" w:color="auto"/>
              <w:right w:val="nil"/>
            </w:tcBorders>
            <w:hideMark/>
          </w:tcPr>
          <w:p w14:paraId="251C8956" w14:textId="77777777" w:rsidR="00AE0553" w:rsidRDefault="00AE0553" w:rsidP="00AA757A">
            <w:pPr>
              <w:pStyle w:val="TAC"/>
            </w:pPr>
            <w:r>
              <w:t>1</w:t>
            </w:r>
          </w:p>
        </w:tc>
        <w:tc>
          <w:tcPr>
            <w:tcW w:w="1416" w:type="dxa"/>
            <w:gridSpan w:val="2"/>
          </w:tcPr>
          <w:p w14:paraId="52CD5D37" w14:textId="77777777" w:rsidR="00AE0553" w:rsidRDefault="00AE0553" w:rsidP="00AA757A">
            <w:pPr>
              <w:pStyle w:val="TAL"/>
            </w:pPr>
          </w:p>
        </w:tc>
      </w:tr>
      <w:tr w:rsidR="00AE0553" w14:paraId="3555BDB4" w14:textId="77777777" w:rsidTr="00AA757A">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990AE29" w14:textId="77777777" w:rsidR="00AE0553" w:rsidRDefault="00AE0553" w:rsidP="00AA757A">
            <w:pPr>
              <w:pStyle w:val="TAC"/>
              <w:rPr>
                <w:noProof/>
                <w:lang w:val="en-US"/>
              </w:rPr>
            </w:pPr>
          </w:p>
          <w:p w14:paraId="5E760A3F" w14:textId="77777777" w:rsidR="00AE0553" w:rsidRDefault="00AE0553" w:rsidP="00AA757A">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1740B4B" w14:textId="77777777" w:rsidR="00AE0553" w:rsidRDefault="00AE0553" w:rsidP="00AA757A">
            <w:pPr>
              <w:pStyle w:val="TAL"/>
            </w:pPr>
            <w:r>
              <w:t>octet o63+1</w:t>
            </w:r>
          </w:p>
          <w:p w14:paraId="0BE2387B" w14:textId="77777777" w:rsidR="00AE0553" w:rsidRDefault="00AE0553" w:rsidP="00AA757A">
            <w:pPr>
              <w:pStyle w:val="TAL"/>
            </w:pPr>
          </w:p>
          <w:p w14:paraId="009D8075" w14:textId="77777777" w:rsidR="00AE0553" w:rsidRDefault="00AE0553" w:rsidP="00AA757A">
            <w:pPr>
              <w:pStyle w:val="TAL"/>
            </w:pPr>
            <w:r>
              <w:t>octet o63+2</w:t>
            </w:r>
          </w:p>
        </w:tc>
      </w:tr>
      <w:tr w:rsidR="00AE0553" w14:paraId="3FA24A84"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5B7AE2" w14:textId="77777777" w:rsidR="00AE0553" w:rsidRDefault="00AE0553" w:rsidP="00AA757A">
            <w:pPr>
              <w:pStyle w:val="TAC"/>
              <w:rPr>
                <w:lang w:eastAsia="zh-CN"/>
              </w:rPr>
            </w:pPr>
          </w:p>
          <w:p w14:paraId="118602F0" w14:textId="77777777" w:rsidR="00AE0553" w:rsidRDefault="00AE0553" w:rsidP="00AA757A">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D2B7050" w14:textId="77777777" w:rsidR="00AE0553" w:rsidRDefault="00AE0553" w:rsidP="00AA757A">
            <w:pPr>
              <w:pStyle w:val="TAL"/>
              <w:rPr>
                <w:lang w:eastAsia="zh-CN"/>
              </w:rPr>
            </w:pPr>
            <w:r>
              <w:rPr>
                <w:lang w:eastAsia="zh-CN"/>
              </w:rPr>
              <w:t>octet o63+3</w:t>
            </w:r>
          </w:p>
          <w:p w14:paraId="66809B51" w14:textId="77777777" w:rsidR="00AE0553" w:rsidRDefault="00AE0553" w:rsidP="00AA757A">
            <w:pPr>
              <w:pStyle w:val="TAL"/>
              <w:rPr>
                <w:lang w:eastAsia="zh-CN"/>
              </w:rPr>
            </w:pPr>
          </w:p>
          <w:p w14:paraId="6ED36A4F" w14:textId="77777777" w:rsidR="00AE0553" w:rsidRDefault="00AE0553" w:rsidP="00AA757A">
            <w:pPr>
              <w:pStyle w:val="TAL"/>
              <w:rPr>
                <w:lang w:eastAsia="zh-CN"/>
              </w:rPr>
            </w:pPr>
            <w:r>
              <w:rPr>
                <w:lang w:eastAsia="zh-CN"/>
              </w:rPr>
              <w:t>octet o163</w:t>
            </w:r>
          </w:p>
        </w:tc>
      </w:tr>
      <w:tr w:rsidR="00AE0553" w14:paraId="2ABA76F5"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011807F" w14:textId="77777777" w:rsidR="00AE0553" w:rsidRDefault="00AE0553" w:rsidP="00AA757A">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4A7B5A1C" w14:textId="77777777" w:rsidR="00AE0553" w:rsidRDefault="00AE0553" w:rsidP="00AA757A">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793CB311" w14:textId="77777777" w:rsidR="00AE0553" w:rsidRDefault="00AE0553" w:rsidP="00AA757A">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28AE9DA5" w14:textId="77777777" w:rsidR="00AE0553" w:rsidRDefault="00AE0553" w:rsidP="00AA757A">
            <w:pPr>
              <w:pStyle w:val="TAC"/>
            </w:pPr>
            <w:r>
              <w:t>0</w:t>
            </w:r>
          </w:p>
          <w:p w14:paraId="4DE29031"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28C0F" w14:textId="77777777" w:rsidR="00AE0553" w:rsidRDefault="00AE0553" w:rsidP="00AA757A">
            <w:pPr>
              <w:pStyle w:val="TAC"/>
            </w:pPr>
            <w:r>
              <w:t>0</w:t>
            </w:r>
          </w:p>
          <w:p w14:paraId="4D83D046"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D9E971" w14:textId="77777777" w:rsidR="00AE0553" w:rsidRDefault="00AE0553" w:rsidP="00AA757A">
            <w:pPr>
              <w:pStyle w:val="TAC"/>
            </w:pPr>
            <w:r>
              <w:t>0</w:t>
            </w:r>
          </w:p>
          <w:p w14:paraId="46DD6FFD"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1E11E1" w14:textId="77777777" w:rsidR="00AE0553" w:rsidRDefault="00AE0553" w:rsidP="00AA757A">
            <w:pPr>
              <w:pStyle w:val="TAC"/>
            </w:pPr>
            <w:r>
              <w:t>0</w:t>
            </w:r>
          </w:p>
          <w:p w14:paraId="74A0BDD3"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9F46BB" w14:textId="77777777" w:rsidR="00AE0553" w:rsidRDefault="00AE0553" w:rsidP="00AA757A">
            <w:pPr>
              <w:pStyle w:val="TAC"/>
            </w:pPr>
            <w:r>
              <w:t>0</w:t>
            </w:r>
          </w:p>
          <w:p w14:paraId="5A69502B" w14:textId="77777777" w:rsidR="00AE0553" w:rsidRDefault="00AE0553" w:rsidP="00AA757A">
            <w:pPr>
              <w:pStyle w:val="TAC"/>
            </w:pPr>
            <w:r>
              <w:t>Spare</w:t>
            </w:r>
          </w:p>
        </w:tc>
        <w:tc>
          <w:tcPr>
            <w:tcW w:w="1416" w:type="dxa"/>
            <w:gridSpan w:val="2"/>
            <w:tcBorders>
              <w:top w:val="nil"/>
              <w:left w:val="single" w:sz="6" w:space="0" w:color="auto"/>
              <w:bottom w:val="nil"/>
              <w:right w:val="nil"/>
            </w:tcBorders>
          </w:tcPr>
          <w:p w14:paraId="15357277" w14:textId="77777777" w:rsidR="00AE0553" w:rsidRDefault="00AE0553" w:rsidP="00AA757A">
            <w:pPr>
              <w:pStyle w:val="TAL"/>
            </w:pPr>
            <w:r>
              <w:t>octet o163+1</w:t>
            </w:r>
          </w:p>
          <w:p w14:paraId="3E7507D6" w14:textId="77777777" w:rsidR="00AE0553" w:rsidRDefault="00AE0553" w:rsidP="00AA757A">
            <w:pPr>
              <w:pStyle w:val="TAL"/>
            </w:pPr>
          </w:p>
        </w:tc>
      </w:tr>
      <w:tr w:rsidR="00AE0553" w14:paraId="17326D92"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726327" w14:textId="77777777" w:rsidR="00AE0553" w:rsidRDefault="00AE0553" w:rsidP="00AA757A">
            <w:pPr>
              <w:pStyle w:val="TAC"/>
              <w:rPr>
                <w:lang w:eastAsia="zh-CN"/>
              </w:rPr>
            </w:pPr>
          </w:p>
          <w:p w14:paraId="1552BA51" w14:textId="77777777" w:rsidR="00AE0553" w:rsidRDefault="00AE0553" w:rsidP="00AA757A">
            <w:pPr>
              <w:pStyle w:val="TAC"/>
              <w:rPr>
                <w:lang w:eastAsia="zh-CN"/>
              </w:rPr>
            </w:pPr>
            <w:r>
              <w:rPr>
                <w:lang w:eastAsia="zh-CN"/>
              </w:rPr>
              <w:t>ProSe layer-2 gorup identifier</w:t>
            </w:r>
          </w:p>
        </w:tc>
        <w:tc>
          <w:tcPr>
            <w:tcW w:w="1416" w:type="dxa"/>
            <w:gridSpan w:val="2"/>
            <w:tcBorders>
              <w:top w:val="nil"/>
              <w:left w:val="single" w:sz="6" w:space="0" w:color="auto"/>
              <w:bottom w:val="nil"/>
              <w:right w:val="nil"/>
            </w:tcBorders>
          </w:tcPr>
          <w:p w14:paraId="21C28587" w14:textId="77777777" w:rsidR="00AE0553" w:rsidRDefault="00AE0553" w:rsidP="00AA757A">
            <w:pPr>
              <w:pStyle w:val="TAL"/>
              <w:rPr>
                <w:lang w:eastAsia="zh-CN"/>
              </w:rPr>
            </w:pPr>
            <w:r>
              <w:rPr>
                <w:lang w:eastAsia="zh-CN"/>
              </w:rPr>
              <w:t>octet o163+2</w:t>
            </w:r>
          </w:p>
          <w:p w14:paraId="3E894630" w14:textId="77777777" w:rsidR="00AE0553" w:rsidRDefault="00AE0553" w:rsidP="00AA757A">
            <w:pPr>
              <w:pStyle w:val="TAL"/>
              <w:rPr>
                <w:lang w:eastAsia="zh-CN"/>
              </w:rPr>
            </w:pPr>
          </w:p>
          <w:p w14:paraId="3356777B" w14:textId="77777777" w:rsidR="00AE0553" w:rsidRDefault="00AE0553" w:rsidP="00AA757A">
            <w:pPr>
              <w:pStyle w:val="TAL"/>
            </w:pPr>
            <w:r>
              <w:rPr>
                <w:lang w:eastAsia="zh-CN"/>
              </w:rPr>
              <w:t>octet o163+4</w:t>
            </w:r>
          </w:p>
        </w:tc>
      </w:tr>
      <w:tr w:rsidR="00AE0553" w14:paraId="387CD314"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A2433F" w14:textId="77777777" w:rsidR="00AE0553" w:rsidRDefault="00AE0553" w:rsidP="00AA757A">
            <w:pPr>
              <w:pStyle w:val="TAC"/>
              <w:rPr>
                <w:lang w:eastAsia="zh-CN"/>
              </w:rPr>
            </w:pPr>
          </w:p>
          <w:p w14:paraId="5FFA8D1E" w14:textId="77777777" w:rsidR="00AE0553" w:rsidRDefault="00AE0553" w:rsidP="00AA757A">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A04B1CF" w14:textId="77777777" w:rsidR="00AE0553" w:rsidRDefault="00AE0553" w:rsidP="00AA757A">
            <w:pPr>
              <w:pStyle w:val="TAL"/>
              <w:rPr>
                <w:lang w:eastAsia="zh-CN"/>
              </w:rPr>
            </w:pPr>
            <w:r>
              <w:rPr>
                <w:lang w:eastAsia="zh-CN"/>
              </w:rPr>
              <w:t>octet o163+5</w:t>
            </w:r>
          </w:p>
          <w:p w14:paraId="112619FC" w14:textId="77777777" w:rsidR="00AE0553" w:rsidRDefault="00AE0553" w:rsidP="00AA757A">
            <w:pPr>
              <w:pStyle w:val="TAL"/>
              <w:rPr>
                <w:lang w:eastAsia="zh-CN"/>
              </w:rPr>
            </w:pPr>
          </w:p>
          <w:p w14:paraId="7DBF8C78" w14:textId="77777777" w:rsidR="00AE0553" w:rsidRDefault="00AE0553" w:rsidP="00AA757A">
            <w:pPr>
              <w:pStyle w:val="TAL"/>
            </w:pPr>
            <w:r>
              <w:rPr>
                <w:lang w:eastAsia="zh-CN"/>
              </w:rPr>
              <w:t>octet o163+8</w:t>
            </w:r>
          </w:p>
        </w:tc>
      </w:tr>
      <w:tr w:rsidR="00AE0553" w14:paraId="023A9171"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BA66EE" w14:textId="77777777" w:rsidR="00AE0553" w:rsidRDefault="00AE0553" w:rsidP="00AA757A">
            <w:pPr>
              <w:pStyle w:val="TAC"/>
              <w:rPr>
                <w:lang w:eastAsia="zh-CN"/>
              </w:rPr>
            </w:pPr>
          </w:p>
          <w:p w14:paraId="350B88EF" w14:textId="77777777" w:rsidR="00AE0553" w:rsidRDefault="00AE0553" w:rsidP="00AA757A">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169115D0" w14:textId="77777777" w:rsidR="00AE0553" w:rsidRDefault="00AE0553" w:rsidP="00AA757A">
            <w:pPr>
              <w:pStyle w:val="TAL"/>
              <w:rPr>
                <w:lang w:eastAsia="zh-CN"/>
              </w:rPr>
            </w:pPr>
            <w:r>
              <w:rPr>
                <w:lang w:eastAsia="zh-CN"/>
              </w:rPr>
              <w:t>octet (o163+9)*</w:t>
            </w:r>
          </w:p>
          <w:p w14:paraId="56FE8FFF" w14:textId="77777777" w:rsidR="00AE0553" w:rsidRDefault="00AE0553" w:rsidP="00AA757A">
            <w:pPr>
              <w:pStyle w:val="TAL"/>
              <w:rPr>
                <w:lang w:eastAsia="zh-CN"/>
              </w:rPr>
            </w:pPr>
          </w:p>
          <w:p w14:paraId="7EE715C1" w14:textId="705FEF87" w:rsidR="00AE0553" w:rsidRDefault="00AE0553" w:rsidP="00AA757A">
            <w:pPr>
              <w:pStyle w:val="TAL"/>
              <w:rPr>
                <w:lang w:eastAsia="zh-CN"/>
              </w:rPr>
            </w:pPr>
            <w:r>
              <w:rPr>
                <w:lang w:eastAsia="zh-CN"/>
              </w:rPr>
              <w:t>octet (o163+10)*</w:t>
            </w:r>
            <w:ins w:id="33" w:author="OPPO-Haorui" w:date="2022-02-08T14:27:00Z">
              <w:r w:rsidR="00FC0315">
                <w:rPr>
                  <w:lang w:eastAsia="zh-CN"/>
                </w:rPr>
                <w:t xml:space="preserve"> = </w:t>
              </w:r>
            </w:ins>
            <w:ins w:id="34" w:author="OPPO-Haorui" w:date="2022-02-08T14:28:00Z">
              <w:r w:rsidR="00FC0315">
                <w:rPr>
                  <w:lang w:eastAsia="zh-CN"/>
                </w:rPr>
                <w:t xml:space="preserve">octet </w:t>
              </w:r>
            </w:ins>
            <w:ins w:id="35" w:author="OPPO-Haorui" w:date="2022-02-08T14:27:00Z">
              <w:r w:rsidR="00FC0315">
                <w:rPr>
                  <w:lang w:eastAsia="zh-CN"/>
                </w:rPr>
                <w:t>64*</w:t>
              </w:r>
            </w:ins>
          </w:p>
        </w:tc>
      </w:tr>
      <w:tr w:rsidR="00AE0553" w:rsidDel="00FC0315" w14:paraId="643A8195" w14:textId="6021BB79" w:rsidTr="00AA757A">
        <w:trPr>
          <w:gridBefore w:val="1"/>
          <w:wBefore w:w="8" w:type="dxa"/>
          <w:trHeight w:val="444"/>
          <w:jc w:val="center"/>
          <w:del w:id="36" w:author="OPPO-Haorui" w:date="2022-02-08T14:27:00Z"/>
        </w:trPr>
        <w:tc>
          <w:tcPr>
            <w:tcW w:w="5671" w:type="dxa"/>
            <w:gridSpan w:val="16"/>
            <w:tcBorders>
              <w:top w:val="single" w:sz="6" w:space="0" w:color="auto"/>
              <w:left w:val="single" w:sz="6" w:space="0" w:color="auto"/>
              <w:bottom w:val="single" w:sz="6" w:space="0" w:color="auto"/>
              <w:right w:val="single" w:sz="6" w:space="0" w:color="auto"/>
            </w:tcBorders>
          </w:tcPr>
          <w:p w14:paraId="1BEA4723" w14:textId="7E27A428" w:rsidR="00AE0553" w:rsidDel="00FC0315" w:rsidRDefault="00AE0553" w:rsidP="00AA757A">
            <w:pPr>
              <w:pStyle w:val="TAC"/>
              <w:rPr>
                <w:del w:id="37" w:author="OPPO-Haorui" w:date="2022-02-08T14:27:00Z"/>
                <w:lang w:eastAsia="zh-CN"/>
              </w:rPr>
            </w:pPr>
          </w:p>
          <w:p w14:paraId="05B7CE35" w14:textId="6F33A7C3" w:rsidR="00AE0553" w:rsidDel="00FC0315" w:rsidRDefault="00AE0553" w:rsidP="00AA757A">
            <w:pPr>
              <w:pStyle w:val="TAC"/>
              <w:rPr>
                <w:del w:id="38" w:author="OPPO-Haorui" w:date="2022-02-08T14:27:00Z"/>
                <w:lang w:eastAsia="zh-CN"/>
              </w:rPr>
            </w:pPr>
            <w:del w:id="39" w:author="OPPO-Haorui" w:date="2022-02-08T14:27:00Z">
              <w:r w:rsidDel="00FC0315">
                <w:rPr>
                  <w:lang w:eastAsia="zh-CN"/>
                </w:rPr>
                <w:delText>Group security parameters</w:delText>
              </w:r>
            </w:del>
          </w:p>
        </w:tc>
        <w:tc>
          <w:tcPr>
            <w:tcW w:w="1416" w:type="dxa"/>
            <w:gridSpan w:val="2"/>
            <w:tcBorders>
              <w:top w:val="nil"/>
              <w:left w:val="single" w:sz="6" w:space="0" w:color="auto"/>
              <w:bottom w:val="nil"/>
              <w:right w:val="nil"/>
            </w:tcBorders>
          </w:tcPr>
          <w:p w14:paraId="776E6C1E" w14:textId="4907A7EB" w:rsidR="00AE0553" w:rsidDel="00FC0315" w:rsidRDefault="00AE0553" w:rsidP="00AA757A">
            <w:pPr>
              <w:pStyle w:val="TAL"/>
              <w:rPr>
                <w:del w:id="40" w:author="OPPO-Haorui" w:date="2022-02-08T14:27:00Z"/>
              </w:rPr>
            </w:pPr>
            <w:del w:id="41" w:author="OPPO-Haorui" w:date="2022-02-08T14:27:00Z">
              <w:r w:rsidDel="00FC0315">
                <w:rPr>
                  <w:lang w:eastAsia="zh-CN"/>
                </w:rPr>
                <w:delText>octet o164</w:delText>
              </w:r>
            </w:del>
          </w:p>
          <w:p w14:paraId="6236A2D2" w14:textId="45C1B757" w:rsidR="00AE0553" w:rsidDel="00FC0315" w:rsidRDefault="00AE0553" w:rsidP="00AA757A">
            <w:pPr>
              <w:pStyle w:val="TAL"/>
              <w:rPr>
                <w:del w:id="42" w:author="OPPO-Haorui" w:date="2022-02-08T14:27:00Z"/>
              </w:rPr>
            </w:pPr>
          </w:p>
          <w:p w14:paraId="65115017" w14:textId="1D4E4E62" w:rsidR="00AE0553" w:rsidDel="00FC0315" w:rsidRDefault="00AE0553" w:rsidP="00AA757A">
            <w:pPr>
              <w:pStyle w:val="TAL"/>
              <w:rPr>
                <w:del w:id="43" w:author="OPPO-Haorui" w:date="2022-02-08T14:27:00Z"/>
                <w:lang w:eastAsia="zh-CN"/>
              </w:rPr>
            </w:pPr>
            <w:del w:id="44" w:author="OPPO-Haorui" w:date="2022-02-08T14:27:00Z">
              <w:r w:rsidDel="00FC0315">
                <w:rPr>
                  <w:lang w:eastAsia="zh-CN"/>
                </w:rPr>
                <w:delText>octet o64</w:delText>
              </w:r>
            </w:del>
          </w:p>
        </w:tc>
      </w:tr>
    </w:tbl>
    <w:p w14:paraId="338A1B4E" w14:textId="77777777" w:rsidR="00AE0553" w:rsidRDefault="00AE0553" w:rsidP="00AE0553">
      <w:pPr>
        <w:pStyle w:val="TF"/>
      </w:pPr>
      <w:r>
        <w:t xml:space="preserve">Figure 5.4.2.24: </w:t>
      </w:r>
      <w:r>
        <w:rPr>
          <w:lang w:eastAsia="zh-CN"/>
        </w:rPr>
        <w:t>Application layer group info</w:t>
      </w:r>
    </w:p>
    <w:p w14:paraId="54464192" w14:textId="77777777" w:rsidR="00AE0553" w:rsidRDefault="00AE0553" w:rsidP="00AE0553">
      <w:pPr>
        <w:pStyle w:val="TH"/>
      </w:pPr>
      <w:r>
        <w:t xml:space="preserve">Table 5.4.2.24: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45">
          <w:tblGrid>
            <w:gridCol w:w="7094"/>
          </w:tblGrid>
        </w:tblGridChange>
      </w:tblGrid>
      <w:tr w:rsidR="00AE0553" w14:paraId="7E68719B"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64E6DC2" w14:textId="77777777" w:rsidR="00AE0553" w:rsidRDefault="00AE0553" w:rsidP="00AA757A">
            <w:pPr>
              <w:pStyle w:val="TAL"/>
              <w:rPr>
                <w:lang w:eastAsia="zh-CN"/>
              </w:rPr>
            </w:pPr>
            <w:r>
              <w:rPr>
                <w:lang w:eastAsia="zh-CN"/>
              </w:rPr>
              <w:t>Application layer group identifier (octet o63+3 to o163):</w:t>
            </w:r>
          </w:p>
          <w:p w14:paraId="29D57EA6" w14:textId="77777777" w:rsidR="00AE0553" w:rsidRDefault="00AE0553" w:rsidP="00AA757A">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AE0553" w14:paraId="1231D1AE" w14:textId="77777777" w:rsidTr="00AA757A">
        <w:trPr>
          <w:cantSplit/>
          <w:jc w:val="center"/>
        </w:trPr>
        <w:tc>
          <w:tcPr>
            <w:tcW w:w="7094" w:type="dxa"/>
            <w:tcBorders>
              <w:top w:val="nil"/>
              <w:left w:val="single" w:sz="4" w:space="0" w:color="auto"/>
              <w:bottom w:val="nil"/>
              <w:right w:val="single" w:sz="4" w:space="0" w:color="auto"/>
            </w:tcBorders>
            <w:hideMark/>
          </w:tcPr>
          <w:p w14:paraId="07DB3635" w14:textId="77777777" w:rsidR="00AE0553" w:rsidRDefault="00AE0553" w:rsidP="00AA757A">
            <w:pPr>
              <w:pStyle w:val="TAL"/>
            </w:pPr>
            <w:r>
              <w:t>IPv4 (octet o163+1 bit 8):</w:t>
            </w:r>
          </w:p>
          <w:p w14:paraId="7FBB3C22" w14:textId="77777777" w:rsidR="00AE0553" w:rsidRDefault="00AE0553" w:rsidP="00AA757A">
            <w:pPr>
              <w:pStyle w:val="TAL"/>
            </w:pPr>
            <w:r>
              <w:t>Bit</w:t>
            </w:r>
          </w:p>
          <w:p w14:paraId="4CFEDCFC" w14:textId="77777777" w:rsidR="00AE0553" w:rsidRDefault="00AE0553" w:rsidP="00AA757A">
            <w:pPr>
              <w:pStyle w:val="TAL"/>
              <w:rPr>
                <w:b/>
              </w:rPr>
            </w:pPr>
            <w:r>
              <w:rPr>
                <w:b/>
              </w:rPr>
              <w:t>8</w:t>
            </w:r>
          </w:p>
          <w:p w14:paraId="68709A78" w14:textId="77777777" w:rsidR="00AE0553" w:rsidRDefault="00AE0553" w:rsidP="00AA757A">
            <w:pPr>
              <w:pStyle w:val="TAL"/>
            </w:pPr>
            <w:r>
              <w:t>0</w:t>
            </w:r>
            <w:r>
              <w:tab/>
              <w:t>IPv4 is not authorized</w:t>
            </w:r>
          </w:p>
          <w:p w14:paraId="42E2CF27" w14:textId="77777777" w:rsidR="00AE0553" w:rsidRDefault="00AE0553" w:rsidP="00AA757A">
            <w:pPr>
              <w:pStyle w:val="TAL"/>
              <w:rPr>
                <w:highlight w:val="yellow"/>
                <w:lang w:eastAsia="zh-CN"/>
              </w:rPr>
            </w:pPr>
            <w:r>
              <w:t>1</w:t>
            </w:r>
            <w:r>
              <w:tab/>
              <w:t>IPv4 is authorized</w:t>
            </w:r>
          </w:p>
        </w:tc>
      </w:tr>
      <w:tr w:rsidR="00AE0553" w14:paraId="389B1DA7" w14:textId="77777777" w:rsidTr="00AA757A">
        <w:trPr>
          <w:cantSplit/>
          <w:jc w:val="center"/>
        </w:trPr>
        <w:tc>
          <w:tcPr>
            <w:tcW w:w="7094" w:type="dxa"/>
            <w:tcBorders>
              <w:top w:val="nil"/>
              <w:left w:val="single" w:sz="4" w:space="0" w:color="auto"/>
              <w:bottom w:val="nil"/>
              <w:right w:val="single" w:sz="4" w:space="0" w:color="auto"/>
            </w:tcBorders>
          </w:tcPr>
          <w:p w14:paraId="1C45B0C4" w14:textId="77777777" w:rsidR="00AE0553" w:rsidRDefault="00AE0553" w:rsidP="00AA757A">
            <w:pPr>
              <w:pStyle w:val="TAL"/>
              <w:rPr>
                <w:highlight w:val="yellow"/>
              </w:rPr>
            </w:pPr>
          </w:p>
        </w:tc>
      </w:tr>
      <w:tr w:rsidR="00AE0553" w14:paraId="46B7E2D8" w14:textId="77777777" w:rsidTr="00AA757A">
        <w:trPr>
          <w:cantSplit/>
          <w:jc w:val="center"/>
        </w:trPr>
        <w:tc>
          <w:tcPr>
            <w:tcW w:w="7094" w:type="dxa"/>
            <w:tcBorders>
              <w:top w:val="nil"/>
              <w:left w:val="single" w:sz="4" w:space="0" w:color="auto"/>
              <w:bottom w:val="nil"/>
              <w:right w:val="single" w:sz="4" w:space="0" w:color="auto"/>
            </w:tcBorders>
            <w:hideMark/>
          </w:tcPr>
          <w:p w14:paraId="31CD7054" w14:textId="77777777" w:rsidR="00AE0553" w:rsidRDefault="00AE0553" w:rsidP="00AA757A">
            <w:pPr>
              <w:pStyle w:val="TAL"/>
            </w:pPr>
            <w:r>
              <w:t>IPv4 address indicator (IPv4AI) (octet o163+1 bit 7):</w:t>
            </w:r>
          </w:p>
          <w:p w14:paraId="315B0622" w14:textId="77777777" w:rsidR="00AE0553" w:rsidRDefault="00AE0553" w:rsidP="00AA757A">
            <w:pPr>
              <w:pStyle w:val="TAL"/>
            </w:pPr>
            <w:r>
              <w:t>Bit</w:t>
            </w:r>
          </w:p>
          <w:p w14:paraId="0C0701FF" w14:textId="77777777" w:rsidR="00AE0553" w:rsidRDefault="00AE0553" w:rsidP="00AA757A">
            <w:pPr>
              <w:pStyle w:val="TAL"/>
              <w:rPr>
                <w:b/>
              </w:rPr>
            </w:pPr>
            <w:r>
              <w:rPr>
                <w:b/>
              </w:rPr>
              <w:t>7</w:t>
            </w:r>
          </w:p>
          <w:p w14:paraId="03E45D98" w14:textId="77777777" w:rsidR="00AE0553" w:rsidRDefault="00AE0553" w:rsidP="00AA757A">
            <w:pPr>
              <w:pStyle w:val="TAL"/>
            </w:pPr>
            <w:r>
              <w:t>0</w:t>
            </w:r>
            <w:r>
              <w:tab/>
              <w:t>IPv4 address is absent</w:t>
            </w:r>
          </w:p>
          <w:p w14:paraId="6AE74E68" w14:textId="77777777" w:rsidR="00AE0553" w:rsidRDefault="00AE0553" w:rsidP="00AA757A">
            <w:pPr>
              <w:pStyle w:val="TAL"/>
              <w:rPr>
                <w:highlight w:val="yellow"/>
              </w:rPr>
            </w:pPr>
            <w:r>
              <w:t>1</w:t>
            </w:r>
            <w:r>
              <w:tab/>
              <w:t>IPv4 address is present</w:t>
            </w:r>
          </w:p>
        </w:tc>
      </w:tr>
      <w:tr w:rsidR="00AE0553" w14:paraId="14EE4AF2" w14:textId="77777777" w:rsidTr="00AA757A">
        <w:trPr>
          <w:cantSplit/>
          <w:jc w:val="center"/>
        </w:trPr>
        <w:tc>
          <w:tcPr>
            <w:tcW w:w="7094" w:type="dxa"/>
            <w:tcBorders>
              <w:top w:val="nil"/>
              <w:left w:val="single" w:sz="4" w:space="0" w:color="auto"/>
              <w:bottom w:val="nil"/>
              <w:right w:val="single" w:sz="4" w:space="0" w:color="auto"/>
            </w:tcBorders>
          </w:tcPr>
          <w:p w14:paraId="17864413" w14:textId="77777777" w:rsidR="00AE0553" w:rsidRDefault="00AE0553" w:rsidP="00AA757A">
            <w:pPr>
              <w:pStyle w:val="TAL"/>
              <w:rPr>
                <w:highlight w:val="yellow"/>
              </w:rPr>
            </w:pPr>
          </w:p>
        </w:tc>
      </w:tr>
      <w:tr w:rsidR="00AE0553" w14:paraId="5438F77F" w14:textId="77777777" w:rsidTr="00AA757A">
        <w:trPr>
          <w:cantSplit/>
          <w:jc w:val="center"/>
        </w:trPr>
        <w:tc>
          <w:tcPr>
            <w:tcW w:w="7094" w:type="dxa"/>
            <w:tcBorders>
              <w:top w:val="nil"/>
              <w:left w:val="single" w:sz="4" w:space="0" w:color="auto"/>
              <w:bottom w:val="nil"/>
              <w:right w:val="single" w:sz="4" w:space="0" w:color="auto"/>
            </w:tcBorders>
            <w:hideMark/>
          </w:tcPr>
          <w:p w14:paraId="14BDE8AE" w14:textId="77777777" w:rsidR="00AE0553" w:rsidRDefault="00AE0553" w:rsidP="00AA757A">
            <w:pPr>
              <w:pStyle w:val="TAL"/>
            </w:pPr>
            <w:r>
              <w:t>IPv6 (octet o163+1 bit 6):</w:t>
            </w:r>
          </w:p>
          <w:p w14:paraId="5494089E" w14:textId="77777777" w:rsidR="00AE0553" w:rsidRDefault="00AE0553" w:rsidP="00AA757A">
            <w:pPr>
              <w:pStyle w:val="TAL"/>
            </w:pPr>
            <w:r>
              <w:t>Bit</w:t>
            </w:r>
          </w:p>
          <w:p w14:paraId="4E1B7216" w14:textId="77777777" w:rsidR="00AE0553" w:rsidRDefault="00AE0553" w:rsidP="00AA757A">
            <w:pPr>
              <w:pStyle w:val="TAL"/>
              <w:rPr>
                <w:b/>
              </w:rPr>
            </w:pPr>
            <w:r>
              <w:rPr>
                <w:b/>
              </w:rPr>
              <w:t>6</w:t>
            </w:r>
          </w:p>
          <w:p w14:paraId="0DF483EC" w14:textId="77777777" w:rsidR="00AE0553" w:rsidRDefault="00AE0553" w:rsidP="00AA757A">
            <w:pPr>
              <w:pStyle w:val="TAL"/>
            </w:pPr>
            <w:r>
              <w:t>0</w:t>
            </w:r>
            <w:r>
              <w:tab/>
              <w:t>IPv6 is not authorized</w:t>
            </w:r>
          </w:p>
          <w:p w14:paraId="7875A49C" w14:textId="77777777" w:rsidR="00AE0553" w:rsidRDefault="00AE0553" w:rsidP="00AA757A">
            <w:pPr>
              <w:pStyle w:val="TAL"/>
              <w:rPr>
                <w:highlight w:val="yellow"/>
              </w:rPr>
            </w:pPr>
            <w:r>
              <w:t>1</w:t>
            </w:r>
            <w:r>
              <w:tab/>
              <w:t>IPv6 is authorized</w:t>
            </w:r>
          </w:p>
        </w:tc>
      </w:tr>
      <w:tr w:rsidR="00AE0553" w14:paraId="2A1C6AAA" w14:textId="77777777" w:rsidTr="00AA757A">
        <w:trPr>
          <w:cantSplit/>
          <w:jc w:val="center"/>
        </w:trPr>
        <w:tc>
          <w:tcPr>
            <w:tcW w:w="7094" w:type="dxa"/>
            <w:tcBorders>
              <w:top w:val="nil"/>
              <w:left w:val="single" w:sz="4" w:space="0" w:color="auto"/>
              <w:bottom w:val="nil"/>
              <w:right w:val="single" w:sz="4" w:space="0" w:color="auto"/>
            </w:tcBorders>
          </w:tcPr>
          <w:p w14:paraId="287BA2AC" w14:textId="77777777" w:rsidR="00AE0553" w:rsidRDefault="00AE0553" w:rsidP="00AA757A">
            <w:pPr>
              <w:pStyle w:val="TAL"/>
              <w:rPr>
                <w:highlight w:val="yellow"/>
              </w:rPr>
            </w:pPr>
          </w:p>
        </w:tc>
      </w:tr>
      <w:tr w:rsidR="00AE0553" w14:paraId="6D67FCD7" w14:textId="77777777" w:rsidTr="00AA757A">
        <w:trPr>
          <w:cantSplit/>
          <w:jc w:val="center"/>
        </w:trPr>
        <w:tc>
          <w:tcPr>
            <w:tcW w:w="7094" w:type="dxa"/>
            <w:tcBorders>
              <w:top w:val="nil"/>
              <w:left w:val="single" w:sz="4" w:space="0" w:color="auto"/>
              <w:bottom w:val="nil"/>
              <w:right w:val="single" w:sz="4" w:space="0" w:color="auto"/>
            </w:tcBorders>
            <w:hideMark/>
          </w:tcPr>
          <w:p w14:paraId="1F34CEDB" w14:textId="77777777" w:rsidR="00AE0553" w:rsidRDefault="00AE0553" w:rsidP="00AA757A">
            <w:pPr>
              <w:pStyle w:val="TAL"/>
              <w:rPr>
                <w:lang w:eastAsia="zh-CN"/>
              </w:rPr>
            </w:pPr>
            <w:r>
              <w:rPr>
                <w:lang w:eastAsia="zh-CN"/>
              </w:rPr>
              <w:t>ProSe layer-2 gorup identifier (octet o163+5 to o163+8):</w:t>
            </w:r>
          </w:p>
          <w:p w14:paraId="47F06BE5" w14:textId="77777777" w:rsidR="00AE0553" w:rsidRDefault="00AE0553" w:rsidP="00AA757A">
            <w:pPr>
              <w:pStyle w:val="TAL"/>
              <w:rPr>
                <w:highlight w:val="yellow"/>
              </w:rPr>
            </w:pPr>
            <w:r>
              <w:t xml:space="preserve">The </w:t>
            </w:r>
            <w:r>
              <w:rPr>
                <w:lang w:eastAsia="zh-CN"/>
              </w:rPr>
              <w:t>ProSe layer-2 gorup identifier</w:t>
            </w:r>
            <w:r>
              <w:rPr>
                <w:noProof/>
                <w:lang w:val="en-US"/>
              </w:rPr>
              <w:t xml:space="preserve"> </w:t>
            </w:r>
            <w:r>
              <w:t>field is a binary coded layer-2 identifier.</w:t>
            </w:r>
          </w:p>
        </w:tc>
      </w:tr>
      <w:tr w:rsidR="00AE0553" w14:paraId="5F7B888C" w14:textId="77777777" w:rsidTr="00AA757A">
        <w:trPr>
          <w:cantSplit/>
          <w:jc w:val="center"/>
        </w:trPr>
        <w:tc>
          <w:tcPr>
            <w:tcW w:w="7094" w:type="dxa"/>
            <w:tcBorders>
              <w:top w:val="nil"/>
              <w:left w:val="single" w:sz="4" w:space="0" w:color="auto"/>
              <w:bottom w:val="nil"/>
              <w:right w:val="single" w:sz="4" w:space="0" w:color="auto"/>
            </w:tcBorders>
          </w:tcPr>
          <w:p w14:paraId="495BBD57" w14:textId="77777777" w:rsidR="00AE0553" w:rsidRDefault="00AE0553" w:rsidP="00AA757A">
            <w:pPr>
              <w:pStyle w:val="TAL"/>
              <w:rPr>
                <w:highlight w:val="yellow"/>
              </w:rPr>
            </w:pPr>
          </w:p>
        </w:tc>
      </w:tr>
      <w:tr w:rsidR="00AE0553" w14:paraId="21467A12" w14:textId="77777777" w:rsidTr="00AA757A">
        <w:trPr>
          <w:cantSplit/>
          <w:jc w:val="center"/>
        </w:trPr>
        <w:tc>
          <w:tcPr>
            <w:tcW w:w="7094" w:type="dxa"/>
            <w:tcBorders>
              <w:top w:val="nil"/>
              <w:left w:val="single" w:sz="4" w:space="0" w:color="auto"/>
              <w:bottom w:val="nil"/>
              <w:right w:val="single" w:sz="4" w:space="0" w:color="auto"/>
            </w:tcBorders>
            <w:hideMark/>
          </w:tcPr>
          <w:p w14:paraId="213249D0" w14:textId="77777777" w:rsidR="00AE0553" w:rsidRDefault="00AE0553" w:rsidP="00AA757A">
            <w:pPr>
              <w:pStyle w:val="TAL"/>
              <w:rPr>
                <w:lang w:eastAsia="zh-CN"/>
              </w:rPr>
            </w:pPr>
            <w:r>
              <w:rPr>
                <w:lang w:eastAsia="zh-CN"/>
              </w:rPr>
              <w:t>IPv4 address (octet o163+9 to o163+10):</w:t>
            </w:r>
          </w:p>
        </w:tc>
      </w:tr>
      <w:tr w:rsidR="00AE0553" w14:paraId="68481694" w14:textId="77777777" w:rsidTr="00C5007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6" w:author="OPPO-Haorui" w:date="2022-02-08T14:2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7" w:author="OPPO-Haorui" w:date="2022-02-08T14:28:00Z">
            <w:trPr>
              <w:cantSplit/>
              <w:jc w:val="center"/>
            </w:trPr>
          </w:trPrChange>
        </w:trPr>
        <w:tc>
          <w:tcPr>
            <w:tcW w:w="7094" w:type="dxa"/>
            <w:tcBorders>
              <w:top w:val="nil"/>
              <w:left w:val="single" w:sz="4" w:space="0" w:color="auto"/>
              <w:bottom w:val="nil"/>
              <w:right w:val="single" w:sz="4" w:space="0" w:color="auto"/>
            </w:tcBorders>
            <w:hideMark/>
            <w:tcPrChange w:id="48" w:author="OPPO-Haorui" w:date="2022-02-08T14:28:00Z">
              <w:tcPr>
                <w:tcW w:w="7094" w:type="dxa"/>
                <w:tcBorders>
                  <w:top w:val="nil"/>
                  <w:left w:val="single" w:sz="4" w:space="0" w:color="auto"/>
                  <w:bottom w:val="nil"/>
                  <w:right w:val="single" w:sz="4" w:space="0" w:color="auto"/>
                </w:tcBorders>
                <w:hideMark/>
              </w:tcPr>
            </w:tcPrChange>
          </w:tcPr>
          <w:p w14:paraId="27C5BF49" w14:textId="77777777" w:rsidR="00AE0553" w:rsidRDefault="00AE0553" w:rsidP="00AA757A">
            <w:pPr>
              <w:pStyle w:val="TAL"/>
              <w:rPr>
                <w:highlight w:val="yellow"/>
              </w:rPr>
            </w:pPr>
            <w:r>
              <w:t xml:space="preserve">The IPv4 address field contains an IPv4 address as the </w:t>
            </w:r>
            <w:r>
              <w:rPr>
                <w:lang w:eastAsia="zh-CN"/>
              </w:rPr>
              <w:t>source address for a specific group configured to operate using IPv4</w:t>
            </w:r>
            <w:r>
              <w:t>.</w:t>
            </w:r>
          </w:p>
        </w:tc>
      </w:tr>
      <w:tr w:rsidR="00AE0553" w14:paraId="30035759" w14:textId="77777777" w:rsidTr="00C5007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9" w:author="OPPO-Haorui" w:date="2022-02-08T14:2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0" w:author="OPPO-Haorui" w:date="2022-02-08T14:28:00Z">
            <w:trPr>
              <w:cantSplit/>
              <w:jc w:val="center"/>
            </w:trPr>
          </w:trPrChange>
        </w:trPr>
        <w:tc>
          <w:tcPr>
            <w:tcW w:w="7094" w:type="dxa"/>
            <w:tcBorders>
              <w:top w:val="nil"/>
              <w:left w:val="single" w:sz="4" w:space="0" w:color="auto"/>
              <w:bottom w:val="single" w:sz="4" w:space="0" w:color="auto"/>
              <w:right w:val="single" w:sz="4" w:space="0" w:color="auto"/>
            </w:tcBorders>
            <w:tcPrChange w:id="51" w:author="OPPO-Haorui" w:date="2022-02-08T14:28:00Z">
              <w:tcPr>
                <w:tcW w:w="7094" w:type="dxa"/>
                <w:tcBorders>
                  <w:top w:val="nil"/>
                  <w:left w:val="single" w:sz="4" w:space="0" w:color="auto"/>
                  <w:bottom w:val="nil"/>
                  <w:right w:val="single" w:sz="4" w:space="0" w:color="auto"/>
                </w:tcBorders>
              </w:tcPr>
            </w:tcPrChange>
          </w:tcPr>
          <w:p w14:paraId="30971B69" w14:textId="77777777" w:rsidR="00AE0553" w:rsidRDefault="00AE0553" w:rsidP="00AA757A">
            <w:pPr>
              <w:pStyle w:val="TAL"/>
              <w:rPr>
                <w:highlight w:val="yellow"/>
              </w:rPr>
            </w:pPr>
          </w:p>
        </w:tc>
      </w:tr>
      <w:tr w:rsidR="00AE0553" w:rsidDel="00C50075" w14:paraId="37E20747" w14:textId="16154172" w:rsidTr="00C5007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2" w:author="OPPO-Haorui" w:date="2022-02-08T14:2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53" w:author="OPPO-Haorui" w:date="2022-02-08T14:28:00Z"/>
          <w:trPrChange w:id="54" w:author="OPPO-Haorui" w:date="2022-02-08T14:28:00Z">
            <w:trPr>
              <w:cantSplit/>
              <w:jc w:val="center"/>
            </w:trPr>
          </w:trPrChange>
        </w:trPr>
        <w:tc>
          <w:tcPr>
            <w:tcW w:w="7094" w:type="dxa"/>
            <w:tcBorders>
              <w:top w:val="single" w:sz="4" w:space="0" w:color="auto"/>
              <w:left w:val="single" w:sz="4" w:space="0" w:color="auto"/>
              <w:bottom w:val="single" w:sz="4" w:space="0" w:color="auto"/>
              <w:right w:val="single" w:sz="4" w:space="0" w:color="auto"/>
            </w:tcBorders>
            <w:tcPrChange w:id="55" w:author="OPPO-Haorui" w:date="2022-02-08T14:28:00Z">
              <w:tcPr>
                <w:tcW w:w="7094" w:type="dxa"/>
                <w:tcBorders>
                  <w:top w:val="nil"/>
                  <w:left w:val="single" w:sz="4" w:space="0" w:color="auto"/>
                  <w:bottom w:val="single" w:sz="4" w:space="0" w:color="auto"/>
                  <w:right w:val="single" w:sz="4" w:space="0" w:color="auto"/>
                </w:tcBorders>
              </w:tcPr>
            </w:tcPrChange>
          </w:tcPr>
          <w:p w14:paraId="0B3AC0C2" w14:textId="30AA1658" w:rsidR="00AE0553" w:rsidDel="00C50075" w:rsidRDefault="00AE0553" w:rsidP="00AA757A">
            <w:pPr>
              <w:pStyle w:val="TAL"/>
              <w:rPr>
                <w:del w:id="56" w:author="OPPO-Haorui" w:date="2022-02-08T14:28:00Z"/>
                <w:lang w:eastAsia="zh-CN"/>
              </w:rPr>
            </w:pPr>
            <w:del w:id="57" w:author="OPPO-Haorui" w:date="2022-02-08T14:28:00Z">
              <w:r w:rsidDel="00C50075">
                <w:rPr>
                  <w:lang w:eastAsia="zh-CN"/>
                </w:rPr>
                <w:delText>Group security parameters:</w:delText>
              </w:r>
            </w:del>
          </w:p>
          <w:p w14:paraId="68019AA1" w14:textId="0827FB73" w:rsidR="00AE0553" w:rsidDel="00C50075" w:rsidRDefault="00AE0553" w:rsidP="00AA757A">
            <w:pPr>
              <w:pStyle w:val="TAL"/>
              <w:rPr>
                <w:del w:id="58" w:author="OPPO-Haorui" w:date="2022-02-08T14:28:00Z"/>
                <w:lang w:eastAsia="zh-CN"/>
              </w:rPr>
            </w:pPr>
          </w:p>
          <w:p w14:paraId="20960F9F" w14:textId="00E61737" w:rsidR="00AE0553" w:rsidDel="00C50075" w:rsidRDefault="00AE0553" w:rsidP="00AA757A">
            <w:pPr>
              <w:pStyle w:val="TAL"/>
              <w:rPr>
                <w:del w:id="59" w:author="OPPO-Haorui" w:date="2022-02-08T14:28:00Z"/>
                <w:highlight w:val="yellow"/>
              </w:rPr>
            </w:pPr>
          </w:p>
        </w:tc>
      </w:tr>
    </w:tbl>
    <w:p w14:paraId="753DF154" w14:textId="1DCDFC52" w:rsidR="00AE0553" w:rsidRDefault="00AE0553" w:rsidP="00AE0553">
      <w:pPr>
        <w:pStyle w:val="EditorsNote"/>
        <w:rPr>
          <w:lang w:eastAsia="zh-CN"/>
        </w:rPr>
      </w:pPr>
      <w:del w:id="60" w:author="OPPO-Haorui" w:date="2022-02-08T14:28:00Z">
        <w:r w:rsidDel="00B018A8">
          <w:rPr>
            <w:lang w:eastAsia="zh-CN"/>
          </w:rPr>
          <w:delText>Editor's note:</w:delText>
        </w:r>
        <w:r w:rsidDel="00B018A8">
          <w:rPr>
            <w:lang w:eastAsia="zh-CN"/>
          </w:rPr>
          <w:tab/>
          <w:delText>The content of group security parameters is FFS and depends on SA3 requirements.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3C75400B"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646008BE"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533C4A26"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4AF56793"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3934F17"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054DF349"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A7AE767"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780C1083"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01E27757" w14:textId="77777777" w:rsidR="00AE0553" w:rsidRDefault="00AE0553" w:rsidP="00AA757A">
            <w:pPr>
              <w:pStyle w:val="TAC"/>
            </w:pPr>
            <w:r>
              <w:t>1</w:t>
            </w:r>
          </w:p>
        </w:tc>
        <w:tc>
          <w:tcPr>
            <w:tcW w:w="1416" w:type="dxa"/>
            <w:gridSpan w:val="2"/>
          </w:tcPr>
          <w:p w14:paraId="680900EC" w14:textId="77777777" w:rsidR="00AE0553" w:rsidRDefault="00AE0553" w:rsidP="00AA757A">
            <w:pPr>
              <w:pStyle w:val="TAL"/>
            </w:pPr>
          </w:p>
        </w:tc>
      </w:tr>
      <w:tr w:rsidR="00AE0553" w14:paraId="7DE34388"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26BC76" w14:textId="77777777" w:rsidR="00AE0553" w:rsidRDefault="00AE0553" w:rsidP="00AA757A">
            <w:pPr>
              <w:pStyle w:val="TAC"/>
              <w:rPr>
                <w:noProof/>
                <w:lang w:val="en-US"/>
              </w:rPr>
            </w:pPr>
          </w:p>
          <w:p w14:paraId="5E18EC3B" w14:textId="77777777" w:rsidR="00AE0553" w:rsidRDefault="00AE0553" w:rsidP="00AA757A">
            <w:pPr>
              <w:pStyle w:val="TAC"/>
            </w:pPr>
            <w:r>
              <w:rPr>
                <w:noProof/>
                <w:lang w:val="en-US"/>
              </w:rPr>
              <w:t xml:space="preserve">Length of </w:t>
            </w:r>
            <w:r>
              <w:t>ProSe identifier</w:t>
            </w:r>
            <w:r>
              <w:rPr>
                <w:noProof/>
                <w:lang w:val="en-US"/>
              </w:rPr>
              <w:t xml:space="preserve"> to destination layer-2 ID for unicast initial signalling mapping rules</w:t>
            </w:r>
            <w:r>
              <w:rPr>
                <w:lang w:val="en-US"/>
              </w:rPr>
              <w:t xml:space="preserve"> </w:t>
            </w:r>
            <w:r>
              <w:rPr>
                <w:noProof/>
                <w:lang w:val="en-US"/>
              </w:rPr>
              <w:t>contents</w:t>
            </w:r>
          </w:p>
        </w:tc>
        <w:tc>
          <w:tcPr>
            <w:tcW w:w="1416" w:type="dxa"/>
            <w:gridSpan w:val="2"/>
          </w:tcPr>
          <w:p w14:paraId="7D2B8CE4" w14:textId="77777777" w:rsidR="00AE0553" w:rsidRDefault="00AE0553" w:rsidP="00AA757A">
            <w:pPr>
              <w:pStyle w:val="TAL"/>
            </w:pPr>
            <w:r>
              <w:t>octet o47+1</w:t>
            </w:r>
          </w:p>
          <w:p w14:paraId="0AC8F188" w14:textId="77777777" w:rsidR="00AE0553" w:rsidRDefault="00AE0553" w:rsidP="00AA757A">
            <w:pPr>
              <w:pStyle w:val="TAL"/>
            </w:pPr>
          </w:p>
          <w:p w14:paraId="59E694B1" w14:textId="77777777" w:rsidR="00AE0553" w:rsidRDefault="00AE0553" w:rsidP="00AA757A">
            <w:pPr>
              <w:pStyle w:val="TAL"/>
            </w:pPr>
            <w:r>
              <w:t>octet o47+2</w:t>
            </w:r>
          </w:p>
        </w:tc>
      </w:tr>
      <w:tr w:rsidR="00AE0553" w14:paraId="74AA27D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2B491" w14:textId="77777777" w:rsidR="00AE0553" w:rsidRDefault="00AE0553" w:rsidP="00AA757A">
            <w:pPr>
              <w:pStyle w:val="TAC"/>
            </w:pPr>
          </w:p>
          <w:p w14:paraId="06F5D168" w14:textId="77777777" w:rsidR="00AE0553" w:rsidRDefault="00AE0553" w:rsidP="00AA757A">
            <w:pPr>
              <w:pStyle w:val="TAC"/>
            </w:pPr>
            <w:r>
              <w:t>ProSe identifier</w:t>
            </w:r>
            <w:r>
              <w:rPr>
                <w:noProof/>
                <w:lang w:val="en-US"/>
              </w:rPr>
              <w:t xml:space="preserve">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F6F3523" w14:textId="77777777" w:rsidR="00AE0553" w:rsidRDefault="00AE0553" w:rsidP="00AA757A">
            <w:pPr>
              <w:pStyle w:val="TAL"/>
            </w:pPr>
            <w:r>
              <w:t>octet (o47+3)*</w:t>
            </w:r>
          </w:p>
          <w:p w14:paraId="08563598" w14:textId="77777777" w:rsidR="00AE0553" w:rsidRDefault="00AE0553" w:rsidP="00AA757A">
            <w:pPr>
              <w:pStyle w:val="TAL"/>
            </w:pPr>
          </w:p>
          <w:p w14:paraId="6E52AC55" w14:textId="77777777" w:rsidR="00AE0553" w:rsidRDefault="00AE0553" w:rsidP="00AA757A">
            <w:pPr>
              <w:pStyle w:val="TAL"/>
            </w:pPr>
            <w:r>
              <w:t>octet o66*</w:t>
            </w:r>
          </w:p>
        </w:tc>
      </w:tr>
      <w:tr w:rsidR="00AE0553" w14:paraId="7D1F223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C78A1F" w14:textId="77777777" w:rsidR="00AE0553" w:rsidRDefault="00AE0553" w:rsidP="00AA757A">
            <w:pPr>
              <w:pStyle w:val="TAC"/>
            </w:pPr>
          </w:p>
          <w:p w14:paraId="080A9C75" w14:textId="77777777" w:rsidR="00AE0553" w:rsidRDefault="00AE0553" w:rsidP="00AA757A">
            <w:pPr>
              <w:pStyle w:val="TAC"/>
            </w:pPr>
            <w:r>
              <w:t>ProSe identifier</w:t>
            </w:r>
            <w:r>
              <w:rPr>
                <w:noProof/>
                <w:lang w:val="en-US"/>
              </w:rPr>
              <w:t xml:space="preserve">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A20FC23" w14:textId="77777777" w:rsidR="00AE0553" w:rsidRDefault="00AE0553" w:rsidP="00AA757A">
            <w:pPr>
              <w:pStyle w:val="TAL"/>
            </w:pPr>
            <w:r>
              <w:t>octet (o66+1)*</w:t>
            </w:r>
          </w:p>
          <w:p w14:paraId="7E759710" w14:textId="77777777" w:rsidR="00AE0553" w:rsidRDefault="00AE0553" w:rsidP="00AA757A">
            <w:pPr>
              <w:pStyle w:val="TAL"/>
            </w:pPr>
          </w:p>
          <w:p w14:paraId="0031448A" w14:textId="77777777" w:rsidR="00AE0553" w:rsidRDefault="00AE0553" w:rsidP="00AA757A">
            <w:pPr>
              <w:pStyle w:val="TAL"/>
            </w:pPr>
            <w:r>
              <w:t>octet o67*</w:t>
            </w:r>
          </w:p>
        </w:tc>
      </w:tr>
      <w:tr w:rsidR="00AE0553" w14:paraId="6DB6856C"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FBD9F" w14:textId="77777777" w:rsidR="00AE0553" w:rsidRDefault="00AE0553" w:rsidP="00AA757A">
            <w:pPr>
              <w:pStyle w:val="TAC"/>
            </w:pPr>
          </w:p>
          <w:p w14:paraId="0FCA3C61"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5C7B10E1" w14:textId="77777777" w:rsidR="00AE0553" w:rsidRDefault="00AE0553" w:rsidP="00AA757A">
            <w:pPr>
              <w:pStyle w:val="TAL"/>
            </w:pPr>
            <w:r>
              <w:t>octet (o67+1)*</w:t>
            </w:r>
          </w:p>
          <w:p w14:paraId="7843780D" w14:textId="77777777" w:rsidR="00AE0553" w:rsidRDefault="00AE0553" w:rsidP="00AA757A">
            <w:pPr>
              <w:pStyle w:val="TAL"/>
            </w:pPr>
          </w:p>
          <w:p w14:paraId="4F6195A4" w14:textId="77777777" w:rsidR="00AE0553" w:rsidRDefault="00AE0553" w:rsidP="00AA757A">
            <w:pPr>
              <w:pStyle w:val="TAL"/>
            </w:pPr>
            <w:r>
              <w:t>octet o68*</w:t>
            </w:r>
          </w:p>
        </w:tc>
      </w:tr>
      <w:tr w:rsidR="00AE0553" w14:paraId="537F5CD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298011" w14:textId="77777777" w:rsidR="00AE0553" w:rsidRDefault="00AE0553" w:rsidP="00AA757A">
            <w:pPr>
              <w:pStyle w:val="TAC"/>
            </w:pPr>
          </w:p>
          <w:p w14:paraId="6922BB27" w14:textId="77777777" w:rsidR="00AE0553" w:rsidRDefault="00AE0553" w:rsidP="00AA757A">
            <w:pPr>
              <w:pStyle w:val="TAC"/>
            </w:pPr>
            <w:r>
              <w:t>ProSe identifier</w:t>
            </w:r>
            <w:r>
              <w:rPr>
                <w:noProof/>
                <w:lang w:val="en-US"/>
              </w:rPr>
              <w:t xml:space="preserve">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472C319" w14:textId="77777777" w:rsidR="00AE0553" w:rsidRDefault="00AE0553" w:rsidP="00AA757A">
            <w:pPr>
              <w:pStyle w:val="TAL"/>
            </w:pPr>
            <w:r>
              <w:t>octet (o68+1)*</w:t>
            </w:r>
          </w:p>
          <w:p w14:paraId="71B3808D" w14:textId="77777777" w:rsidR="00AE0553" w:rsidRDefault="00AE0553" w:rsidP="00AA757A">
            <w:pPr>
              <w:pStyle w:val="TAL"/>
            </w:pPr>
          </w:p>
          <w:p w14:paraId="0E57A5C6" w14:textId="77777777" w:rsidR="00AE0553" w:rsidRDefault="00AE0553" w:rsidP="00AA757A">
            <w:pPr>
              <w:pStyle w:val="TAL"/>
            </w:pPr>
            <w:r>
              <w:t>octet o48*</w:t>
            </w:r>
          </w:p>
        </w:tc>
      </w:tr>
    </w:tbl>
    <w:p w14:paraId="5819A1FC" w14:textId="77777777" w:rsidR="00AE0553" w:rsidRDefault="00AE0553" w:rsidP="00AE0553">
      <w:pPr>
        <w:pStyle w:val="TF"/>
      </w:pPr>
      <w:r>
        <w:t>Figure 5.4.2.25: ProSe identifier</w:t>
      </w:r>
      <w:r>
        <w:rPr>
          <w:noProof/>
          <w:lang w:val="en-US"/>
        </w:rPr>
        <w:t xml:space="preserve"> to destination layer-2 ID for unicast initial signalling mapping rules</w:t>
      </w:r>
    </w:p>
    <w:p w14:paraId="6A682061" w14:textId="77777777" w:rsidR="00AE0553" w:rsidRDefault="00AE0553" w:rsidP="00AE0553">
      <w:pPr>
        <w:pStyle w:val="TH"/>
      </w:pPr>
      <w:r>
        <w:t>Table 5.4.2.25: ProSe identifier</w:t>
      </w:r>
      <w:r>
        <w:rPr>
          <w:noProof/>
          <w:lang w:val="en-US"/>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A4527C2"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37AF0F4B" w14:textId="77777777" w:rsidR="00AE0553" w:rsidRDefault="00AE0553" w:rsidP="00AA757A">
            <w:pPr>
              <w:pStyle w:val="TAL"/>
              <w:rPr>
                <w:noProof/>
                <w:lang w:val="en-US"/>
              </w:rPr>
            </w:pPr>
            <w:r>
              <w:t>ProSe identifier</w:t>
            </w:r>
            <w:r>
              <w:rPr>
                <w:noProof/>
                <w:lang w:val="en-US"/>
              </w:rPr>
              <w:t xml:space="preserve"> to destination layer-2 ID for unicast initial signalling mapping rule:</w:t>
            </w:r>
          </w:p>
          <w:p w14:paraId="51EA72DB" w14:textId="77777777" w:rsidR="00AE0553" w:rsidRDefault="00AE0553" w:rsidP="00AA757A">
            <w:pPr>
              <w:pStyle w:val="TAL"/>
            </w:pPr>
            <w:r>
              <w:rPr>
                <w:lang w:val="en-US"/>
              </w:rPr>
              <w:t xml:space="preserve">The </w:t>
            </w:r>
            <w:r>
              <w:t>ProSe identifier</w:t>
            </w:r>
            <w:r>
              <w:rPr>
                <w:noProof/>
                <w:lang w:val="en-US"/>
              </w:rPr>
              <w:t xml:space="preserve"> to destination layer-2 ID for unicast initial signalling mapping rule</w:t>
            </w:r>
            <w:r>
              <w:t xml:space="preserve"> field is coded according to figure 5.4.2.25 and table 5.4.2.25.</w:t>
            </w:r>
          </w:p>
        </w:tc>
      </w:tr>
      <w:tr w:rsidR="00AE0553" w14:paraId="055BFF2D"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A12FC0B" w14:textId="77777777" w:rsidR="00AE0553" w:rsidRDefault="00AE0553" w:rsidP="00AA757A">
            <w:pPr>
              <w:pStyle w:val="TAL"/>
              <w:rPr>
                <w:noProof/>
              </w:rPr>
            </w:pPr>
          </w:p>
        </w:tc>
      </w:tr>
    </w:tbl>
    <w:p w14:paraId="35591845"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75268AF5"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604EE60"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7639B482"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1ECEE50D"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235E716"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68EEF5C8"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257DBBE"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F95C995"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606356DB" w14:textId="77777777" w:rsidR="00AE0553" w:rsidRDefault="00AE0553" w:rsidP="00AA757A">
            <w:pPr>
              <w:pStyle w:val="TAC"/>
            </w:pPr>
            <w:r>
              <w:t>1</w:t>
            </w:r>
          </w:p>
        </w:tc>
        <w:tc>
          <w:tcPr>
            <w:tcW w:w="1416" w:type="dxa"/>
            <w:gridSpan w:val="2"/>
          </w:tcPr>
          <w:p w14:paraId="5E0807F8" w14:textId="77777777" w:rsidR="00AE0553" w:rsidRDefault="00AE0553" w:rsidP="00AA757A">
            <w:pPr>
              <w:pStyle w:val="TAL"/>
            </w:pPr>
          </w:p>
        </w:tc>
      </w:tr>
      <w:tr w:rsidR="00AE0553" w14:paraId="32393CC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ADDF59" w14:textId="77777777" w:rsidR="00AE0553" w:rsidRDefault="00AE0553" w:rsidP="00AA757A">
            <w:pPr>
              <w:pStyle w:val="TAC"/>
            </w:pPr>
          </w:p>
          <w:p w14:paraId="435E4D65" w14:textId="77777777" w:rsidR="00AE0553" w:rsidRDefault="00AE0553" w:rsidP="00AA757A">
            <w:pPr>
              <w:pStyle w:val="TAC"/>
            </w:pPr>
            <w:r>
              <w:t>Length of ProSe identifier</w:t>
            </w:r>
            <w:r>
              <w:rPr>
                <w:noProof/>
                <w:lang w:val="en-US"/>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3CC0365" w14:textId="77777777" w:rsidR="00AE0553" w:rsidRDefault="00AE0553" w:rsidP="00AA757A">
            <w:pPr>
              <w:pStyle w:val="TAL"/>
            </w:pPr>
            <w:r>
              <w:t>octet o66+1</w:t>
            </w:r>
          </w:p>
          <w:p w14:paraId="14AAFC28" w14:textId="77777777" w:rsidR="00AE0553" w:rsidRDefault="00AE0553" w:rsidP="00AA757A">
            <w:pPr>
              <w:pStyle w:val="TAL"/>
            </w:pPr>
          </w:p>
          <w:p w14:paraId="7E98426D" w14:textId="77777777" w:rsidR="00AE0553" w:rsidRDefault="00AE0553" w:rsidP="00AA757A">
            <w:pPr>
              <w:pStyle w:val="TAL"/>
            </w:pPr>
            <w:r>
              <w:t>octet o66+2</w:t>
            </w:r>
          </w:p>
        </w:tc>
      </w:tr>
      <w:tr w:rsidR="00AE0553" w14:paraId="1F92FEF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D1E11" w14:textId="77777777" w:rsidR="00AE0553" w:rsidRDefault="00AE0553" w:rsidP="00AA757A">
            <w:pPr>
              <w:pStyle w:val="TAC"/>
            </w:pPr>
          </w:p>
          <w:p w14:paraId="35D75D79"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229C8FF" w14:textId="77777777" w:rsidR="00AE0553" w:rsidRDefault="00AE0553" w:rsidP="00AA757A">
            <w:pPr>
              <w:pStyle w:val="TAL"/>
            </w:pPr>
            <w:r>
              <w:t>octet o66+3</w:t>
            </w:r>
          </w:p>
          <w:p w14:paraId="3810908A" w14:textId="77777777" w:rsidR="00AE0553" w:rsidRDefault="00AE0553" w:rsidP="00AA757A">
            <w:pPr>
              <w:pStyle w:val="TAL"/>
            </w:pPr>
          </w:p>
          <w:p w14:paraId="6E85D6EC" w14:textId="77777777" w:rsidR="00AE0553" w:rsidRDefault="00AE0553" w:rsidP="00AA757A">
            <w:pPr>
              <w:pStyle w:val="TAL"/>
            </w:pPr>
            <w:r>
              <w:t>octet o81</w:t>
            </w:r>
          </w:p>
        </w:tc>
      </w:tr>
      <w:tr w:rsidR="00AE0553" w14:paraId="45EE1ED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4B29E8" w14:textId="77777777" w:rsidR="00AE0553" w:rsidRDefault="00AE0553" w:rsidP="00AA757A">
            <w:pPr>
              <w:pStyle w:val="TAC"/>
              <w:rPr>
                <w:highlight w:val="yellow"/>
              </w:rPr>
            </w:pPr>
          </w:p>
          <w:p w14:paraId="0F9398A1" w14:textId="77777777" w:rsidR="00AE0553" w:rsidRDefault="00AE0553" w:rsidP="00AA757A">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14:paraId="2C5308D2" w14:textId="77777777" w:rsidR="00AE0553" w:rsidRDefault="00AE0553" w:rsidP="00AA757A">
            <w:pPr>
              <w:pStyle w:val="TAL"/>
            </w:pPr>
            <w:r>
              <w:t>octet o81+1</w:t>
            </w:r>
          </w:p>
          <w:p w14:paraId="088619D6" w14:textId="77777777" w:rsidR="00AE0553" w:rsidRDefault="00AE0553" w:rsidP="00AA757A">
            <w:pPr>
              <w:pStyle w:val="TAL"/>
            </w:pPr>
          </w:p>
          <w:p w14:paraId="1B99ED67" w14:textId="77777777" w:rsidR="00AE0553" w:rsidRDefault="00AE0553" w:rsidP="00AA757A">
            <w:pPr>
              <w:pStyle w:val="TAL"/>
            </w:pPr>
            <w:r>
              <w:t>octet (o81+3)</w:t>
            </w:r>
          </w:p>
          <w:p w14:paraId="7B3546E8" w14:textId="77777777" w:rsidR="00AE0553" w:rsidRDefault="00AE0553" w:rsidP="00AA757A">
            <w:pPr>
              <w:pStyle w:val="TAL"/>
              <w:rPr>
                <w:highlight w:val="yellow"/>
              </w:rPr>
            </w:pPr>
            <w:r>
              <w:t xml:space="preserve"> = octet o67</w:t>
            </w:r>
          </w:p>
        </w:tc>
      </w:tr>
    </w:tbl>
    <w:p w14:paraId="5B2272AD" w14:textId="77777777" w:rsidR="00AE0553" w:rsidRDefault="00AE0553" w:rsidP="00AE0553">
      <w:pPr>
        <w:pStyle w:val="TF"/>
      </w:pPr>
      <w:r>
        <w:t>Figure 5.4.2.26: ProSe identifier</w:t>
      </w:r>
      <w:r>
        <w:rPr>
          <w:noProof/>
          <w:lang w:val="en-US"/>
        </w:rPr>
        <w:t xml:space="preserve"> to destination layer-2 ID for unicast initial signalling mapping rule</w:t>
      </w:r>
    </w:p>
    <w:p w14:paraId="53963CC0" w14:textId="77777777" w:rsidR="00AE0553" w:rsidRDefault="00AE0553" w:rsidP="00AE0553">
      <w:pPr>
        <w:pStyle w:val="TH"/>
      </w:pPr>
      <w:r>
        <w:t>Table 5.4.2.26: ProSe identifier</w:t>
      </w:r>
      <w:r>
        <w:rPr>
          <w:noProof/>
          <w:lang w:val="en-US"/>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2341FAF"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5A56CCA" w14:textId="77777777" w:rsidR="00AE0553" w:rsidRDefault="00AE0553" w:rsidP="00AA757A">
            <w:pPr>
              <w:pStyle w:val="TAL"/>
              <w:rPr>
                <w:noProof/>
                <w:lang w:val="en-US"/>
              </w:rPr>
            </w:pPr>
            <w:r>
              <w:t>ProSe identifier</w:t>
            </w:r>
            <w:r>
              <w:rPr>
                <w:noProof/>
                <w:lang w:val="en-US"/>
              </w:rPr>
              <w:t>s (</w:t>
            </w:r>
            <w:r>
              <w:t>octet o66+3 to o81</w:t>
            </w:r>
            <w:r>
              <w:rPr>
                <w:noProof/>
                <w:lang w:val="en-US"/>
              </w:rPr>
              <w:t>):</w:t>
            </w:r>
          </w:p>
          <w:p w14:paraId="764B4F75" w14:textId="77777777" w:rsidR="00AE0553" w:rsidRDefault="00AE0553" w:rsidP="00AA757A">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AE0553" w14:paraId="5B1B3BC0" w14:textId="77777777" w:rsidTr="00AA757A">
        <w:trPr>
          <w:cantSplit/>
          <w:jc w:val="center"/>
        </w:trPr>
        <w:tc>
          <w:tcPr>
            <w:tcW w:w="7094" w:type="dxa"/>
            <w:tcBorders>
              <w:top w:val="nil"/>
              <w:left w:val="single" w:sz="4" w:space="0" w:color="auto"/>
              <w:bottom w:val="nil"/>
              <w:right w:val="single" w:sz="4" w:space="0" w:color="auto"/>
            </w:tcBorders>
          </w:tcPr>
          <w:p w14:paraId="64B050DE" w14:textId="77777777" w:rsidR="00AE0553" w:rsidRDefault="00AE0553" w:rsidP="00AA757A">
            <w:pPr>
              <w:pStyle w:val="TAL"/>
              <w:rPr>
                <w:noProof/>
                <w:lang w:val="en-US"/>
              </w:rPr>
            </w:pPr>
          </w:p>
        </w:tc>
      </w:tr>
      <w:tr w:rsidR="00AE0553" w14:paraId="4ED13FEE" w14:textId="77777777" w:rsidTr="00AA757A">
        <w:trPr>
          <w:cantSplit/>
          <w:jc w:val="center"/>
        </w:trPr>
        <w:tc>
          <w:tcPr>
            <w:tcW w:w="7094" w:type="dxa"/>
            <w:tcBorders>
              <w:top w:val="nil"/>
              <w:left w:val="single" w:sz="4" w:space="0" w:color="auto"/>
              <w:bottom w:val="nil"/>
              <w:right w:val="single" w:sz="4" w:space="0" w:color="auto"/>
            </w:tcBorders>
            <w:hideMark/>
          </w:tcPr>
          <w:p w14:paraId="3ED00C31" w14:textId="77777777" w:rsidR="00AE0553" w:rsidRDefault="00AE0553" w:rsidP="00AA757A">
            <w:pPr>
              <w:pStyle w:val="TAL"/>
            </w:pPr>
            <w:r>
              <w:t xml:space="preserve">Destination layer-2 ID </w:t>
            </w:r>
            <w:r>
              <w:rPr>
                <w:noProof/>
                <w:lang w:val="en-US"/>
              </w:rPr>
              <w:t>for unicast initial signalling (</w:t>
            </w:r>
            <w:r>
              <w:t>octet o81+1 to o67</w:t>
            </w:r>
            <w:r>
              <w:rPr>
                <w:noProof/>
                <w:lang w:val="en-US"/>
              </w:rPr>
              <w:t>):</w:t>
            </w:r>
          </w:p>
          <w:p w14:paraId="4E708CAA" w14:textId="77777777" w:rsidR="00AE0553" w:rsidRDefault="00AE0553" w:rsidP="00AA757A">
            <w:pPr>
              <w:pStyle w:val="TAL"/>
            </w:pPr>
            <w:r>
              <w:t>The destination layer-2 ID</w:t>
            </w:r>
            <w:r>
              <w:rPr>
                <w:noProof/>
                <w:lang w:val="en-US"/>
              </w:rPr>
              <w:t xml:space="preserve"> for unicast initial signalling </w:t>
            </w:r>
            <w:r>
              <w:t>field is a binary coded layer-2 identifier.</w:t>
            </w:r>
          </w:p>
        </w:tc>
      </w:tr>
      <w:tr w:rsidR="00AE0553" w14:paraId="10540D2C" w14:textId="77777777" w:rsidTr="00AA757A">
        <w:trPr>
          <w:cantSplit/>
          <w:jc w:val="center"/>
        </w:trPr>
        <w:tc>
          <w:tcPr>
            <w:tcW w:w="7094" w:type="dxa"/>
            <w:tcBorders>
              <w:top w:val="nil"/>
              <w:left w:val="single" w:sz="4" w:space="0" w:color="auto"/>
              <w:bottom w:val="nil"/>
              <w:right w:val="single" w:sz="4" w:space="0" w:color="auto"/>
            </w:tcBorders>
          </w:tcPr>
          <w:p w14:paraId="4C8E760F" w14:textId="77777777" w:rsidR="00AE0553" w:rsidRDefault="00AE0553" w:rsidP="00AA757A">
            <w:pPr>
              <w:pStyle w:val="TAL"/>
            </w:pPr>
          </w:p>
        </w:tc>
      </w:tr>
      <w:tr w:rsidR="00AE0553" w14:paraId="5FDA200C" w14:textId="77777777" w:rsidTr="00AA757A">
        <w:trPr>
          <w:cantSplit/>
          <w:jc w:val="center"/>
        </w:trPr>
        <w:tc>
          <w:tcPr>
            <w:tcW w:w="7094" w:type="dxa"/>
            <w:tcBorders>
              <w:top w:val="nil"/>
              <w:left w:val="single" w:sz="4" w:space="0" w:color="auto"/>
              <w:bottom w:val="nil"/>
              <w:right w:val="single" w:sz="4" w:space="0" w:color="auto"/>
            </w:tcBorders>
            <w:hideMark/>
          </w:tcPr>
          <w:p w14:paraId="0389FDCC" w14:textId="77777777" w:rsidR="00AE0553" w:rsidRDefault="00AE0553" w:rsidP="00AA757A">
            <w:pPr>
              <w:pStyle w:val="TAL"/>
            </w:pPr>
            <w:r>
              <w:rPr>
                <w:lang w:val="en-US"/>
              </w:rPr>
              <w:t xml:space="preserve">If the length </w:t>
            </w:r>
            <w:r>
              <w:t>of ProSe identifier</w:t>
            </w:r>
            <w:r>
              <w:rPr>
                <w:noProof/>
                <w:lang w:val="en-US"/>
              </w:rPr>
              <w:t xml:space="preserve"> to destination layer-2 ID for unicast initial signalling mapping rule contents field is bigger than indicated in figure</w:t>
            </w:r>
            <w:r>
              <w:rPr>
                <w:lang w:val="en-US"/>
              </w:rPr>
              <w:t> </w:t>
            </w:r>
            <w:r>
              <w:t>5.4.2.26,</w:t>
            </w:r>
            <w:r>
              <w:rPr>
                <w:lang w:val="en-US"/>
              </w:rPr>
              <w:t xml:space="preserve"> receiving entity shall ignore any superfluous octets located at the end of the </w:t>
            </w:r>
            <w:r>
              <w:t>ProSe identifier</w:t>
            </w:r>
            <w:r>
              <w:rPr>
                <w:noProof/>
                <w:lang w:val="en-US"/>
              </w:rPr>
              <w:t xml:space="preserve"> to destination layer-2 ID for unicast initial signalling mapping rule contents</w:t>
            </w:r>
            <w:r>
              <w:rPr>
                <w:lang w:val="en-US"/>
              </w:rPr>
              <w:t>.</w:t>
            </w:r>
          </w:p>
        </w:tc>
      </w:tr>
      <w:tr w:rsidR="00AE0553" w14:paraId="4B159FDC"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E0C5B41" w14:textId="77777777" w:rsidR="00AE0553" w:rsidRDefault="00AE0553" w:rsidP="00AA757A">
            <w:pPr>
              <w:pStyle w:val="TAL"/>
              <w:rPr>
                <w:highlight w:val="yellow"/>
              </w:rPr>
            </w:pPr>
          </w:p>
        </w:tc>
      </w:tr>
    </w:tbl>
    <w:p w14:paraId="17A28D32"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29B10170"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520F7B93"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37048A06"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442FD6EE"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7A553EA0"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33507BFC"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1B12FC4"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75823509"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1F399B60" w14:textId="77777777" w:rsidR="00AE0553" w:rsidRDefault="00AE0553" w:rsidP="00AA757A">
            <w:pPr>
              <w:pStyle w:val="TAC"/>
            </w:pPr>
            <w:r>
              <w:t>1</w:t>
            </w:r>
          </w:p>
        </w:tc>
        <w:tc>
          <w:tcPr>
            <w:tcW w:w="1416" w:type="dxa"/>
            <w:gridSpan w:val="2"/>
          </w:tcPr>
          <w:p w14:paraId="000A6428" w14:textId="77777777" w:rsidR="00AE0553" w:rsidRDefault="00AE0553" w:rsidP="00AA757A">
            <w:pPr>
              <w:pStyle w:val="TAL"/>
            </w:pPr>
          </w:p>
        </w:tc>
      </w:tr>
      <w:tr w:rsidR="00AE0553" w14:paraId="2FE20A79"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90F44B" w14:textId="77777777" w:rsidR="00AE0553" w:rsidRDefault="00AE0553" w:rsidP="00AA757A">
            <w:pPr>
              <w:pStyle w:val="TAC"/>
              <w:rPr>
                <w:noProof/>
                <w:lang w:val="en-US"/>
              </w:rPr>
            </w:pPr>
          </w:p>
          <w:p w14:paraId="01F890C1" w14:textId="77777777" w:rsidR="00AE0553" w:rsidRDefault="00AE0553" w:rsidP="00AA757A">
            <w:pPr>
              <w:pStyle w:val="TAC"/>
            </w:pPr>
            <w:r>
              <w:rPr>
                <w:noProof/>
                <w:lang w:val="en-US"/>
              </w:rPr>
              <w:t xml:space="preserve">Length of </w:t>
            </w:r>
            <w:r>
              <w:t>ProSe identifier</w:t>
            </w:r>
            <w:r>
              <w:rPr>
                <w:noProof/>
                <w:lang w:val="en-US"/>
              </w:rPr>
              <w:t xml:space="preserve"> to PC5 QoS parameters mapping rules contents</w:t>
            </w:r>
          </w:p>
        </w:tc>
        <w:tc>
          <w:tcPr>
            <w:tcW w:w="1416" w:type="dxa"/>
            <w:gridSpan w:val="2"/>
          </w:tcPr>
          <w:p w14:paraId="37D5F5BC" w14:textId="77777777" w:rsidR="00AE0553" w:rsidRDefault="00AE0553" w:rsidP="00AA757A">
            <w:pPr>
              <w:pStyle w:val="TAL"/>
            </w:pPr>
            <w:r>
              <w:t>octet o48+1</w:t>
            </w:r>
          </w:p>
          <w:p w14:paraId="2640FAED" w14:textId="77777777" w:rsidR="00AE0553" w:rsidRDefault="00AE0553" w:rsidP="00AA757A">
            <w:pPr>
              <w:pStyle w:val="TAL"/>
            </w:pPr>
          </w:p>
          <w:p w14:paraId="25E72779" w14:textId="77777777" w:rsidR="00AE0553" w:rsidRDefault="00AE0553" w:rsidP="00AA757A">
            <w:pPr>
              <w:pStyle w:val="TAL"/>
            </w:pPr>
            <w:r>
              <w:t>octet o48+2</w:t>
            </w:r>
          </w:p>
        </w:tc>
      </w:tr>
      <w:tr w:rsidR="00AE0553" w14:paraId="7053AB9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A2AB" w14:textId="77777777" w:rsidR="00AE0553" w:rsidRDefault="00AE0553" w:rsidP="00AA757A">
            <w:pPr>
              <w:pStyle w:val="TAC"/>
            </w:pPr>
          </w:p>
          <w:p w14:paraId="7F45445F" w14:textId="77777777" w:rsidR="00AE0553" w:rsidRDefault="00AE0553" w:rsidP="00AA757A">
            <w:pPr>
              <w:pStyle w:val="TAC"/>
            </w:pPr>
            <w:r>
              <w:t>ProSe identifier</w:t>
            </w:r>
            <w:r>
              <w:rPr>
                <w:noProof/>
                <w:lang w:val="en-US"/>
              </w:rPr>
              <w:t xml:space="preserve">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F5CF0F1" w14:textId="77777777" w:rsidR="00AE0553" w:rsidRDefault="00AE0553" w:rsidP="00AA757A">
            <w:pPr>
              <w:pStyle w:val="TAL"/>
            </w:pPr>
            <w:r>
              <w:t>octet (o48+3)*</w:t>
            </w:r>
          </w:p>
          <w:p w14:paraId="4B940DEA" w14:textId="77777777" w:rsidR="00AE0553" w:rsidRDefault="00AE0553" w:rsidP="00AA757A">
            <w:pPr>
              <w:pStyle w:val="TAL"/>
            </w:pPr>
          </w:p>
          <w:p w14:paraId="09E6A4F9" w14:textId="77777777" w:rsidR="00AE0553" w:rsidRDefault="00AE0553" w:rsidP="00AA757A">
            <w:pPr>
              <w:pStyle w:val="TAL"/>
            </w:pPr>
            <w:r>
              <w:t>octet o70*</w:t>
            </w:r>
          </w:p>
        </w:tc>
      </w:tr>
      <w:tr w:rsidR="00AE0553" w14:paraId="69D6B70D"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E99B9D" w14:textId="77777777" w:rsidR="00AE0553" w:rsidRDefault="00AE0553" w:rsidP="00AA757A">
            <w:pPr>
              <w:pStyle w:val="TAC"/>
            </w:pPr>
          </w:p>
          <w:p w14:paraId="2103A9E2" w14:textId="77777777" w:rsidR="00AE0553" w:rsidRDefault="00AE0553" w:rsidP="00AA757A">
            <w:pPr>
              <w:pStyle w:val="TAC"/>
            </w:pPr>
            <w:r>
              <w:t>ProSe identifier</w:t>
            </w:r>
            <w:r>
              <w:rPr>
                <w:noProof/>
                <w:lang w:val="en-US"/>
              </w:rPr>
              <w:t xml:space="preserve"> to PC5 QoS parameters mapping rule 2</w:t>
            </w:r>
          </w:p>
        </w:tc>
        <w:tc>
          <w:tcPr>
            <w:tcW w:w="1416" w:type="dxa"/>
            <w:gridSpan w:val="2"/>
            <w:tcBorders>
              <w:top w:val="nil"/>
              <w:left w:val="single" w:sz="6" w:space="0" w:color="auto"/>
              <w:bottom w:val="nil"/>
              <w:right w:val="nil"/>
            </w:tcBorders>
          </w:tcPr>
          <w:p w14:paraId="24990065" w14:textId="77777777" w:rsidR="00AE0553" w:rsidRDefault="00AE0553" w:rsidP="00AA757A">
            <w:pPr>
              <w:pStyle w:val="TAL"/>
            </w:pPr>
            <w:r>
              <w:t>octet (o70+1)*</w:t>
            </w:r>
          </w:p>
          <w:p w14:paraId="1CB0EC80" w14:textId="77777777" w:rsidR="00AE0553" w:rsidRDefault="00AE0553" w:rsidP="00AA757A">
            <w:pPr>
              <w:pStyle w:val="TAL"/>
            </w:pPr>
          </w:p>
          <w:p w14:paraId="4A6D9AC1" w14:textId="77777777" w:rsidR="00AE0553" w:rsidRDefault="00AE0553" w:rsidP="00AA757A">
            <w:pPr>
              <w:pStyle w:val="TAL"/>
            </w:pPr>
            <w:r>
              <w:t>octet o71*</w:t>
            </w:r>
          </w:p>
        </w:tc>
      </w:tr>
      <w:tr w:rsidR="00AE0553" w14:paraId="37588D8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95EDD" w14:textId="77777777" w:rsidR="00AE0553" w:rsidRDefault="00AE0553" w:rsidP="00AA757A">
            <w:pPr>
              <w:pStyle w:val="TAC"/>
            </w:pPr>
          </w:p>
          <w:p w14:paraId="4CF928C3"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0D9DB103" w14:textId="77777777" w:rsidR="00AE0553" w:rsidRDefault="00AE0553" w:rsidP="00AA757A">
            <w:pPr>
              <w:pStyle w:val="TAL"/>
            </w:pPr>
            <w:r>
              <w:t>octet (o71+1)*</w:t>
            </w:r>
          </w:p>
          <w:p w14:paraId="759C7057" w14:textId="77777777" w:rsidR="00AE0553" w:rsidRDefault="00AE0553" w:rsidP="00AA757A">
            <w:pPr>
              <w:pStyle w:val="TAL"/>
            </w:pPr>
          </w:p>
          <w:p w14:paraId="0D8EB8E9" w14:textId="77777777" w:rsidR="00AE0553" w:rsidRDefault="00AE0553" w:rsidP="00AA757A">
            <w:pPr>
              <w:pStyle w:val="TAL"/>
            </w:pPr>
            <w:r>
              <w:t>octet o72*</w:t>
            </w:r>
          </w:p>
        </w:tc>
      </w:tr>
      <w:tr w:rsidR="00AE0553" w14:paraId="06D4F17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392C95" w14:textId="77777777" w:rsidR="00AE0553" w:rsidRDefault="00AE0553" w:rsidP="00AA757A">
            <w:pPr>
              <w:pStyle w:val="TAC"/>
            </w:pPr>
          </w:p>
          <w:p w14:paraId="3B703C1A" w14:textId="77777777" w:rsidR="00AE0553" w:rsidRDefault="00AE0553" w:rsidP="00AA757A">
            <w:pPr>
              <w:pStyle w:val="TAC"/>
            </w:pPr>
            <w:r>
              <w:t>ProSe identifier</w:t>
            </w:r>
            <w:r>
              <w:rPr>
                <w:noProof/>
                <w:lang w:val="en-US"/>
              </w:rPr>
              <w:t xml:space="preserve"> to PC5 QoS parameters mapping rule n</w:t>
            </w:r>
          </w:p>
        </w:tc>
        <w:tc>
          <w:tcPr>
            <w:tcW w:w="1416" w:type="dxa"/>
            <w:gridSpan w:val="2"/>
            <w:tcBorders>
              <w:top w:val="nil"/>
              <w:left w:val="single" w:sz="6" w:space="0" w:color="auto"/>
              <w:bottom w:val="nil"/>
              <w:right w:val="nil"/>
            </w:tcBorders>
          </w:tcPr>
          <w:p w14:paraId="5BBE8178" w14:textId="77777777" w:rsidR="00AE0553" w:rsidRDefault="00AE0553" w:rsidP="00AA757A">
            <w:pPr>
              <w:pStyle w:val="TAL"/>
            </w:pPr>
            <w:r>
              <w:t>octet (o72+1)*</w:t>
            </w:r>
          </w:p>
          <w:p w14:paraId="3679B222" w14:textId="77777777" w:rsidR="00AE0553" w:rsidRDefault="00AE0553" w:rsidP="00AA757A">
            <w:pPr>
              <w:pStyle w:val="TAL"/>
            </w:pPr>
          </w:p>
          <w:p w14:paraId="75B39E83" w14:textId="77777777" w:rsidR="00AE0553" w:rsidRDefault="00AE0553" w:rsidP="00AA757A">
            <w:pPr>
              <w:pStyle w:val="TAL"/>
            </w:pPr>
            <w:r>
              <w:t>octet o49*</w:t>
            </w:r>
          </w:p>
        </w:tc>
      </w:tr>
    </w:tbl>
    <w:p w14:paraId="32402F08" w14:textId="77777777" w:rsidR="00AE0553" w:rsidRDefault="00AE0553" w:rsidP="00AE0553">
      <w:pPr>
        <w:pStyle w:val="TF"/>
      </w:pPr>
      <w:r>
        <w:t>Figure 5.4.2.27: ProSe identifier</w:t>
      </w:r>
      <w:r>
        <w:rPr>
          <w:noProof/>
          <w:lang w:val="en-US"/>
        </w:rPr>
        <w:t xml:space="preserve"> to PC5 QoS parameters mapping rules</w:t>
      </w:r>
    </w:p>
    <w:p w14:paraId="635926B6" w14:textId="77777777" w:rsidR="00AE0553" w:rsidRDefault="00AE0553" w:rsidP="00AE0553">
      <w:pPr>
        <w:pStyle w:val="TH"/>
      </w:pPr>
      <w:r>
        <w:t>Table 5.4.2.27: 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8DE3557"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E2F0807" w14:textId="77777777" w:rsidR="00AE0553" w:rsidRDefault="00AE0553" w:rsidP="00AA757A">
            <w:pPr>
              <w:pStyle w:val="TAL"/>
              <w:rPr>
                <w:noProof/>
                <w:lang w:val="en-US"/>
              </w:rPr>
            </w:pPr>
            <w:r>
              <w:t>ProSe identifier</w:t>
            </w:r>
            <w:r>
              <w:rPr>
                <w:noProof/>
                <w:lang w:val="en-US"/>
              </w:rPr>
              <w:t xml:space="preserve"> to PC5 QoS parameters mapping rule:</w:t>
            </w:r>
          </w:p>
          <w:p w14:paraId="1D53F4AC" w14:textId="77777777" w:rsidR="00AE0553" w:rsidRDefault="00AE0553" w:rsidP="00AA757A">
            <w:pPr>
              <w:pStyle w:val="TAL"/>
            </w:pPr>
            <w:r>
              <w:rPr>
                <w:lang w:val="en-US"/>
              </w:rPr>
              <w:t xml:space="preserve">The </w:t>
            </w:r>
            <w:r>
              <w:t>ProSe identifier</w:t>
            </w:r>
            <w:r>
              <w:rPr>
                <w:noProof/>
                <w:lang w:val="en-US"/>
              </w:rPr>
              <w:t xml:space="preserve"> to PC5 QoS parameters mapping rule </w:t>
            </w:r>
            <w:r>
              <w:t>field is coded according to figure 5.4.2.28 and table 5.4.2.28.</w:t>
            </w:r>
          </w:p>
        </w:tc>
      </w:tr>
      <w:tr w:rsidR="00AE0553" w14:paraId="06B3BEEA"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FB10FB1" w14:textId="77777777" w:rsidR="00AE0553" w:rsidRDefault="00AE0553" w:rsidP="00AA757A">
            <w:pPr>
              <w:pStyle w:val="TAL"/>
              <w:rPr>
                <w:noProof/>
              </w:rPr>
            </w:pPr>
          </w:p>
        </w:tc>
      </w:tr>
    </w:tbl>
    <w:p w14:paraId="38AFC0A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E0553" w14:paraId="6E282548"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497F39A9" w14:textId="77777777" w:rsidR="00AE0553" w:rsidRDefault="00AE0553" w:rsidP="00AA757A">
            <w:pPr>
              <w:pStyle w:val="TAC"/>
              <w:rPr>
                <w:lang w:val="en-US"/>
              </w:rPr>
            </w:pPr>
            <w:r>
              <w:rPr>
                <w:lang w:val="en-US"/>
              </w:rPr>
              <w:t>8</w:t>
            </w:r>
          </w:p>
        </w:tc>
        <w:tc>
          <w:tcPr>
            <w:tcW w:w="709" w:type="dxa"/>
            <w:gridSpan w:val="2"/>
            <w:tcBorders>
              <w:top w:val="nil"/>
              <w:left w:val="nil"/>
              <w:bottom w:val="single" w:sz="4" w:space="0" w:color="auto"/>
              <w:right w:val="nil"/>
            </w:tcBorders>
            <w:hideMark/>
          </w:tcPr>
          <w:p w14:paraId="30D3E48F" w14:textId="77777777" w:rsidR="00AE0553" w:rsidRDefault="00AE0553" w:rsidP="00AA757A">
            <w:pPr>
              <w:pStyle w:val="TAC"/>
              <w:rPr>
                <w:lang w:val="en-US"/>
              </w:rPr>
            </w:pPr>
            <w:r>
              <w:rPr>
                <w:lang w:val="en-US"/>
              </w:rPr>
              <w:t>7</w:t>
            </w:r>
          </w:p>
        </w:tc>
        <w:tc>
          <w:tcPr>
            <w:tcW w:w="709" w:type="dxa"/>
            <w:gridSpan w:val="2"/>
            <w:tcBorders>
              <w:top w:val="nil"/>
              <w:left w:val="nil"/>
              <w:bottom w:val="single" w:sz="4" w:space="0" w:color="auto"/>
              <w:right w:val="nil"/>
            </w:tcBorders>
            <w:hideMark/>
          </w:tcPr>
          <w:p w14:paraId="4BF40576" w14:textId="77777777" w:rsidR="00AE0553" w:rsidRDefault="00AE0553" w:rsidP="00AA757A">
            <w:pPr>
              <w:pStyle w:val="TAC"/>
              <w:rPr>
                <w:lang w:val="en-US"/>
              </w:rPr>
            </w:pPr>
            <w:r>
              <w:rPr>
                <w:lang w:val="en-US"/>
              </w:rPr>
              <w:t>6</w:t>
            </w:r>
          </w:p>
        </w:tc>
        <w:tc>
          <w:tcPr>
            <w:tcW w:w="709" w:type="dxa"/>
            <w:gridSpan w:val="2"/>
            <w:tcBorders>
              <w:top w:val="nil"/>
              <w:left w:val="nil"/>
              <w:bottom w:val="single" w:sz="4" w:space="0" w:color="auto"/>
              <w:right w:val="nil"/>
            </w:tcBorders>
            <w:hideMark/>
          </w:tcPr>
          <w:p w14:paraId="6B824C97" w14:textId="77777777" w:rsidR="00AE0553" w:rsidRDefault="00AE0553" w:rsidP="00AA757A">
            <w:pPr>
              <w:pStyle w:val="TAC"/>
              <w:rPr>
                <w:lang w:val="en-US"/>
              </w:rPr>
            </w:pPr>
            <w:r>
              <w:rPr>
                <w:lang w:val="en-US"/>
              </w:rPr>
              <w:t>5</w:t>
            </w:r>
          </w:p>
        </w:tc>
        <w:tc>
          <w:tcPr>
            <w:tcW w:w="709" w:type="dxa"/>
            <w:gridSpan w:val="2"/>
            <w:tcBorders>
              <w:top w:val="nil"/>
              <w:left w:val="nil"/>
              <w:bottom w:val="single" w:sz="4" w:space="0" w:color="auto"/>
              <w:right w:val="nil"/>
            </w:tcBorders>
            <w:hideMark/>
          </w:tcPr>
          <w:p w14:paraId="00C13D10" w14:textId="77777777" w:rsidR="00AE0553" w:rsidRDefault="00AE0553" w:rsidP="00AA757A">
            <w:pPr>
              <w:pStyle w:val="TAC"/>
              <w:rPr>
                <w:lang w:val="en-US"/>
              </w:rPr>
            </w:pPr>
            <w:r>
              <w:rPr>
                <w:lang w:val="en-US"/>
              </w:rPr>
              <w:t>4</w:t>
            </w:r>
          </w:p>
        </w:tc>
        <w:tc>
          <w:tcPr>
            <w:tcW w:w="709" w:type="dxa"/>
            <w:gridSpan w:val="2"/>
            <w:tcBorders>
              <w:top w:val="nil"/>
              <w:left w:val="nil"/>
              <w:bottom w:val="single" w:sz="4" w:space="0" w:color="auto"/>
              <w:right w:val="nil"/>
            </w:tcBorders>
            <w:hideMark/>
          </w:tcPr>
          <w:p w14:paraId="10503A33" w14:textId="77777777" w:rsidR="00AE0553" w:rsidRDefault="00AE0553" w:rsidP="00AA757A">
            <w:pPr>
              <w:pStyle w:val="TAC"/>
              <w:rPr>
                <w:lang w:val="en-US"/>
              </w:rPr>
            </w:pPr>
            <w:r>
              <w:rPr>
                <w:lang w:val="en-US"/>
              </w:rPr>
              <w:t>3</w:t>
            </w:r>
          </w:p>
        </w:tc>
        <w:tc>
          <w:tcPr>
            <w:tcW w:w="709" w:type="dxa"/>
            <w:gridSpan w:val="2"/>
            <w:tcBorders>
              <w:top w:val="nil"/>
              <w:left w:val="nil"/>
              <w:bottom w:val="single" w:sz="4" w:space="0" w:color="auto"/>
              <w:right w:val="nil"/>
            </w:tcBorders>
            <w:hideMark/>
          </w:tcPr>
          <w:p w14:paraId="70D57085" w14:textId="77777777" w:rsidR="00AE0553" w:rsidRDefault="00AE0553" w:rsidP="00AA757A">
            <w:pPr>
              <w:pStyle w:val="TAC"/>
              <w:rPr>
                <w:lang w:val="en-US"/>
              </w:rPr>
            </w:pPr>
            <w:r>
              <w:rPr>
                <w:lang w:val="en-US"/>
              </w:rPr>
              <w:t>2</w:t>
            </w:r>
          </w:p>
        </w:tc>
        <w:tc>
          <w:tcPr>
            <w:tcW w:w="709" w:type="dxa"/>
            <w:gridSpan w:val="2"/>
            <w:tcBorders>
              <w:top w:val="nil"/>
              <w:left w:val="nil"/>
              <w:bottom w:val="single" w:sz="4" w:space="0" w:color="auto"/>
              <w:right w:val="nil"/>
            </w:tcBorders>
            <w:hideMark/>
          </w:tcPr>
          <w:p w14:paraId="474A9A49" w14:textId="77777777" w:rsidR="00AE0553" w:rsidRDefault="00AE0553" w:rsidP="00AA757A">
            <w:pPr>
              <w:pStyle w:val="TAC"/>
              <w:rPr>
                <w:lang w:val="en-US"/>
              </w:rPr>
            </w:pPr>
            <w:r>
              <w:rPr>
                <w:lang w:val="en-US"/>
              </w:rPr>
              <w:t>1</w:t>
            </w:r>
          </w:p>
        </w:tc>
        <w:tc>
          <w:tcPr>
            <w:tcW w:w="1416" w:type="dxa"/>
            <w:gridSpan w:val="2"/>
          </w:tcPr>
          <w:p w14:paraId="140DBD69" w14:textId="77777777" w:rsidR="00AE0553" w:rsidRDefault="00AE0553" w:rsidP="00AA757A">
            <w:pPr>
              <w:pStyle w:val="TAL"/>
              <w:rPr>
                <w:lang w:val="en-US"/>
              </w:rPr>
            </w:pPr>
          </w:p>
        </w:tc>
      </w:tr>
      <w:tr w:rsidR="00AE0553" w14:paraId="47AD513F"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2B2795" w14:textId="77777777" w:rsidR="00AE0553" w:rsidRDefault="00AE0553" w:rsidP="00AA757A">
            <w:pPr>
              <w:pStyle w:val="TAC"/>
              <w:rPr>
                <w:lang w:val="en-US"/>
              </w:rPr>
            </w:pPr>
          </w:p>
          <w:p w14:paraId="339A2C50" w14:textId="77777777" w:rsidR="00AE0553" w:rsidRDefault="00AE0553" w:rsidP="00AA757A">
            <w:pPr>
              <w:pStyle w:val="TAC"/>
              <w:rPr>
                <w:lang w:val="en-US"/>
              </w:rPr>
            </w:pPr>
            <w:r>
              <w:rPr>
                <w:lang w:val="en-US"/>
              </w:rPr>
              <w:t xml:space="preserve">Length of </w:t>
            </w:r>
            <w:r>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3CA2C0D8" w14:textId="77777777" w:rsidR="00AE0553" w:rsidRDefault="00AE0553" w:rsidP="00AA757A">
            <w:pPr>
              <w:pStyle w:val="TAL"/>
              <w:rPr>
                <w:lang w:val="en-US"/>
              </w:rPr>
            </w:pPr>
            <w:r>
              <w:rPr>
                <w:lang w:val="en-US"/>
              </w:rPr>
              <w:t>octet o70+1</w:t>
            </w:r>
          </w:p>
          <w:p w14:paraId="4ACCF8C2" w14:textId="77777777" w:rsidR="00AE0553" w:rsidRDefault="00AE0553" w:rsidP="00AA757A">
            <w:pPr>
              <w:pStyle w:val="TAL"/>
              <w:rPr>
                <w:lang w:val="en-US"/>
              </w:rPr>
            </w:pPr>
          </w:p>
          <w:p w14:paraId="346FFF99" w14:textId="77777777" w:rsidR="00AE0553" w:rsidRDefault="00AE0553" w:rsidP="00AA757A">
            <w:pPr>
              <w:pStyle w:val="TAL"/>
              <w:rPr>
                <w:lang w:val="en-US"/>
              </w:rPr>
            </w:pPr>
            <w:r>
              <w:rPr>
                <w:lang w:val="en-US"/>
              </w:rPr>
              <w:t>octet o70+2</w:t>
            </w:r>
          </w:p>
        </w:tc>
      </w:tr>
      <w:tr w:rsidR="00AE0553" w14:paraId="6119F8E5"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12AE5C" w14:textId="77777777" w:rsidR="00AE0553" w:rsidRDefault="00AE0553" w:rsidP="00AA757A">
            <w:pPr>
              <w:pStyle w:val="TAC"/>
              <w:rPr>
                <w:noProof/>
                <w:lang w:val="en-US"/>
              </w:rPr>
            </w:pPr>
          </w:p>
          <w:p w14:paraId="6AB7DC68" w14:textId="77777777" w:rsidR="00AE0553" w:rsidRDefault="00AE0553" w:rsidP="00AA757A">
            <w:pPr>
              <w:pStyle w:val="TAC"/>
              <w:rPr>
                <w:lang w:val="en-US"/>
              </w:rPr>
            </w:pPr>
            <w:r>
              <w:t>ProSe identifier</w:t>
            </w:r>
            <w:r>
              <w:rPr>
                <w:noProof/>
                <w:lang w:val="en-US"/>
              </w:rPr>
              <w:t>s</w:t>
            </w:r>
          </w:p>
        </w:tc>
        <w:tc>
          <w:tcPr>
            <w:tcW w:w="1416" w:type="dxa"/>
            <w:gridSpan w:val="2"/>
            <w:tcBorders>
              <w:top w:val="nil"/>
              <w:left w:val="single" w:sz="6" w:space="0" w:color="auto"/>
              <w:bottom w:val="nil"/>
              <w:right w:val="nil"/>
            </w:tcBorders>
          </w:tcPr>
          <w:p w14:paraId="2A8F6B95" w14:textId="77777777" w:rsidR="00AE0553" w:rsidRDefault="00AE0553" w:rsidP="00AA757A">
            <w:pPr>
              <w:pStyle w:val="TAL"/>
              <w:rPr>
                <w:lang w:val="en-US"/>
              </w:rPr>
            </w:pPr>
            <w:r>
              <w:rPr>
                <w:lang w:val="en-US"/>
              </w:rPr>
              <w:t>octet o70+3</w:t>
            </w:r>
          </w:p>
          <w:p w14:paraId="5B1EF8E3" w14:textId="77777777" w:rsidR="00AE0553" w:rsidRDefault="00AE0553" w:rsidP="00AA757A">
            <w:pPr>
              <w:pStyle w:val="TAL"/>
              <w:rPr>
                <w:lang w:val="en-US"/>
              </w:rPr>
            </w:pPr>
          </w:p>
          <w:p w14:paraId="4E3EFA6D" w14:textId="77777777" w:rsidR="00AE0553" w:rsidRDefault="00AE0553" w:rsidP="00AA757A">
            <w:pPr>
              <w:pStyle w:val="TAL"/>
              <w:rPr>
                <w:lang w:val="en-US"/>
              </w:rPr>
            </w:pPr>
            <w:r>
              <w:rPr>
                <w:lang w:val="en-US"/>
              </w:rPr>
              <w:t>octet o74</w:t>
            </w:r>
          </w:p>
        </w:tc>
      </w:tr>
      <w:tr w:rsidR="00AE0553" w14:paraId="4E918133"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C6E461A" w14:textId="77777777" w:rsidR="00AE0553" w:rsidRDefault="00AE0553" w:rsidP="00AA757A">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D843646" w14:textId="77777777" w:rsidR="00AE0553" w:rsidRDefault="00AE0553" w:rsidP="00AA757A">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230BAD" w14:textId="77777777" w:rsidR="00AE0553" w:rsidRDefault="00AE0553" w:rsidP="00AA757A">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4F83A338" w14:textId="77777777" w:rsidR="00AE0553" w:rsidRDefault="00AE0553" w:rsidP="00AA757A">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8197E1A" w14:textId="77777777" w:rsidR="00AE0553" w:rsidRDefault="00AE0553" w:rsidP="00AA757A">
            <w:pPr>
              <w:pStyle w:val="TAC"/>
              <w:rPr>
                <w:lang w:val="en-US"/>
              </w:rPr>
            </w:pPr>
            <w:r>
              <w:rPr>
                <w:lang w:val="en-US"/>
              </w:rPr>
              <w:t>0</w:t>
            </w:r>
          </w:p>
          <w:p w14:paraId="55076E5B" w14:textId="77777777" w:rsidR="00AE0553" w:rsidRDefault="00AE0553" w:rsidP="00AA757A">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217AC5" w14:textId="77777777" w:rsidR="00AE0553" w:rsidRDefault="00AE0553" w:rsidP="00AA757A">
            <w:pPr>
              <w:pStyle w:val="TAC"/>
              <w:rPr>
                <w:lang w:val="en-US"/>
              </w:rPr>
            </w:pPr>
            <w:r>
              <w:rPr>
                <w:lang w:val="en-US"/>
              </w:rPr>
              <w:t>0</w:t>
            </w:r>
          </w:p>
          <w:p w14:paraId="346F85A6" w14:textId="77777777" w:rsidR="00AE0553" w:rsidRDefault="00AE0553" w:rsidP="00AA757A">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66FFFB" w14:textId="77777777" w:rsidR="00AE0553" w:rsidRDefault="00AE0553" w:rsidP="00AA757A">
            <w:pPr>
              <w:pStyle w:val="TAC"/>
              <w:rPr>
                <w:lang w:val="en-US"/>
              </w:rPr>
            </w:pPr>
            <w:r>
              <w:rPr>
                <w:lang w:val="en-US"/>
              </w:rPr>
              <w:t>0</w:t>
            </w:r>
          </w:p>
          <w:p w14:paraId="4B770F62" w14:textId="77777777" w:rsidR="00AE0553" w:rsidRDefault="00AE0553" w:rsidP="00AA757A">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95FC38" w14:textId="77777777" w:rsidR="00AE0553" w:rsidRDefault="00AE0553" w:rsidP="00AA757A">
            <w:pPr>
              <w:pStyle w:val="TAC"/>
              <w:rPr>
                <w:lang w:val="en-US"/>
              </w:rPr>
            </w:pPr>
            <w:r>
              <w:rPr>
                <w:lang w:val="en-US"/>
              </w:rPr>
              <w:t>0</w:t>
            </w:r>
          </w:p>
          <w:p w14:paraId="61F9AD1C" w14:textId="77777777" w:rsidR="00AE0553" w:rsidRDefault="00AE0553" w:rsidP="00AA757A">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4272F0ED" w14:textId="77777777" w:rsidR="00AE0553" w:rsidRDefault="00AE0553" w:rsidP="00AA757A">
            <w:pPr>
              <w:pStyle w:val="TAL"/>
              <w:rPr>
                <w:lang w:val="en-US"/>
              </w:rPr>
            </w:pPr>
            <w:r>
              <w:rPr>
                <w:lang w:val="en-US"/>
              </w:rPr>
              <w:t>octet o74+1</w:t>
            </w:r>
          </w:p>
        </w:tc>
      </w:tr>
      <w:tr w:rsidR="00AE0553" w14:paraId="220B3ED2"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F1657D8" w14:textId="77777777" w:rsidR="00AE0553" w:rsidRDefault="00AE0553" w:rsidP="00AA757A">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734DCE6" w14:textId="77777777" w:rsidR="00AE0553" w:rsidRDefault="00AE0553" w:rsidP="00AA757A">
            <w:pPr>
              <w:pStyle w:val="TAL"/>
              <w:rPr>
                <w:lang w:val="en-US"/>
              </w:rPr>
            </w:pPr>
            <w:r>
              <w:rPr>
                <w:lang w:val="en-US"/>
              </w:rPr>
              <w:t>octet o74+2</w:t>
            </w:r>
          </w:p>
        </w:tc>
      </w:tr>
      <w:tr w:rsidR="00AE0553" w14:paraId="24D15A0C"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5BAE8" w14:textId="77777777" w:rsidR="00AE0553" w:rsidRDefault="00AE0553" w:rsidP="00AA757A">
            <w:pPr>
              <w:pStyle w:val="TAC"/>
              <w:rPr>
                <w:lang w:val="en-US"/>
              </w:rPr>
            </w:pPr>
          </w:p>
          <w:p w14:paraId="53902E19" w14:textId="77777777" w:rsidR="00AE0553" w:rsidRDefault="00AE0553" w:rsidP="00AA757A">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D454A6D" w14:textId="77777777" w:rsidR="00AE0553" w:rsidRDefault="00AE0553" w:rsidP="00AA757A">
            <w:pPr>
              <w:pStyle w:val="TAL"/>
              <w:rPr>
                <w:lang w:val="en-US"/>
              </w:rPr>
            </w:pPr>
            <w:r>
              <w:rPr>
                <w:lang w:val="en-US"/>
              </w:rPr>
              <w:t>octet (o74+3)*</w:t>
            </w:r>
          </w:p>
          <w:p w14:paraId="46450D2A" w14:textId="77777777" w:rsidR="00AE0553" w:rsidRDefault="00AE0553" w:rsidP="00AA757A">
            <w:pPr>
              <w:pStyle w:val="TAL"/>
              <w:rPr>
                <w:lang w:val="en-US"/>
              </w:rPr>
            </w:pPr>
          </w:p>
          <w:p w14:paraId="6216EEBB" w14:textId="77777777" w:rsidR="00AE0553" w:rsidRDefault="00AE0553" w:rsidP="00AA757A">
            <w:pPr>
              <w:pStyle w:val="TAL"/>
              <w:rPr>
                <w:highlight w:val="yellow"/>
                <w:lang w:val="en-US"/>
              </w:rPr>
            </w:pPr>
            <w:r>
              <w:rPr>
                <w:lang w:val="en-US"/>
              </w:rPr>
              <w:t>octet (o74+5)*</w:t>
            </w:r>
          </w:p>
        </w:tc>
      </w:tr>
      <w:tr w:rsidR="00AE0553" w14:paraId="19721163"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78373C" w14:textId="77777777" w:rsidR="00AE0553" w:rsidRDefault="00AE0553" w:rsidP="00AA757A">
            <w:pPr>
              <w:pStyle w:val="TAC"/>
              <w:rPr>
                <w:lang w:val="en-US"/>
              </w:rPr>
            </w:pPr>
          </w:p>
          <w:p w14:paraId="34EBA71B" w14:textId="77777777" w:rsidR="00AE0553" w:rsidRDefault="00AE0553" w:rsidP="00AA757A">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4F767406" w14:textId="77777777" w:rsidR="00AE0553" w:rsidRDefault="00AE0553" w:rsidP="00AA757A">
            <w:pPr>
              <w:pStyle w:val="TAL"/>
              <w:rPr>
                <w:lang w:val="en-US"/>
              </w:rPr>
            </w:pPr>
            <w:r>
              <w:rPr>
                <w:lang w:val="en-US"/>
              </w:rPr>
              <w:t>octet o94* (see NOTE)</w:t>
            </w:r>
          </w:p>
          <w:p w14:paraId="0E4DF362" w14:textId="77777777" w:rsidR="00AE0553" w:rsidRDefault="00AE0553" w:rsidP="00AA757A">
            <w:pPr>
              <w:pStyle w:val="TAL"/>
              <w:rPr>
                <w:lang w:val="en-US"/>
              </w:rPr>
            </w:pPr>
          </w:p>
          <w:p w14:paraId="5F7EAAFA" w14:textId="77777777" w:rsidR="00AE0553" w:rsidRDefault="00AE0553" w:rsidP="00AA757A">
            <w:pPr>
              <w:pStyle w:val="TAL"/>
              <w:rPr>
                <w:highlight w:val="yellow"/>
                <w:lang w:val="en-US"/>
              </w:rPr>
            </w:pPr>
            <w:r>
              <w:rPr>
                <w:lang w:val="en-US"/>
              </w:rPr>
              <w:t>octet (o94+2)*</w:t>
            </w:r>
          </w:p>
        </w:tc>
      </w:tr>
      <w:tr w:rsidR="00AE0553" w14:paraId="76D2D203"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11D144" w14:textId="77777777" w:rsidR="00AE0553" w:rsidRDefault="00AE0553" w:rsidP="00AA757A">
            <w:pPr>
              <w:pStyle w:val="TAC"/>
              <w:rPr>
                <w:lang w:val="en-US"/>
              </w:rPr>
            </w:pPr>
          </w:p>
          <w:p w14:paraId="6E95F06C" w14:textId="77777777" w:rsidR="00AE0553" w:rsidRDefault="00AE0553" w:rsidP="00AA757A">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09354D75" w14:textId="77777777" w:rsidR="00AE0553" w:rsidRDefault="00AE0553" w:rsidP="00AA757A">
            <w:pPr>
              <w:pStyle w:val="TAL"/>
              <w:rPr>
                <w:lang w:val="en-US"/>
              </w:rPr>
            </w:pPr>
            <w:r>
              <w:rPr>
                <w:lang w:val="en-US"/>
              </w:rPr>
              <w:t>octet o95* (see NOTE)</w:t>
            </w:r>
          </w:p>
          <w:p w14:paraId="5CE93C79" w14:textId="77777777" w:rsidR="00AE0553" w:rsidRDefault="00AE0553" w:rsidP="00AA757A">
            <w:pPr>
              <w:pStyle w:val="TAL"/>
              <w:rPr>
                <w:lang w:val="en-US"/>
              </w:rPr>
            </w:pPr>
          </w:p>
          <w:p w14:paraId="7AC1C5EB" w14:textId="77777777" w:rsidR="00AE0553" w:rsidRDefault="00AE0553" w:rsidP="00AA757A">
            <w:pPr>
              <w:pStyle w:val="TAL"/>
              <w:rPr>
                <w:highlight w:val="yellow"/>
                <w:lang w:val="en-US"/>
              </w:rPr>
            </w:pPr>
            <w:r>
              <w:rPr>
                <w:lang w:val="en-US"/>
              </w:rPr>
              <w:t>octet (o95+2)*</w:t>
            </w:r>
          </w:p>
        </w:tc>
      </w:tr>
      <w:tr w:rsidR="00AE0553" w14:paraId="44FCBC57"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CFB0DB" w14:textId="77777777" w:rsidR="00AE0553" w:rsidRDefault="00AE0553" w:rsidP="00AA757A">
            <w:pPr>
              <w:pStyle w:val="TAC"/>
              <w:rPr>
                <w:lang w:val="en-US"/>
              </w:rPr>
            </w:pPr>
          </w:p>
          <w:p w14:paraId="0AC08D77" w14:textId="77777777" w:rsidR="00AE0553" w:rsidRDefault="00AE0553" w:rsidP="00AA757A">
            <w:pPr>
              <w:pStyle w:val="TAC"/>
              <w:rPr>
                <w:lang w:val="en-US"/>
              </w:rPr>
            </w:pPr>
            <w:r>
              <w:rPr>
                <w:lang w:val="en-US"/>
              </w:rPr>
              <w:t>Range</w:t>
            </w:r>
          </w:p>
        </w:tc>
        <w:tc>
          <w:tcPr>
            <w:tcW w:w="1416" w:type="dxa"/>
            <w:gridSpan w:val="2"/>
            <w:tcBorders>
              <w:top w:val="nil"/>
              <w:left w:val="single" w:sz="6" w:space="0" w:color="auto"/>
              <w:bottom w:val="nil"/>
              <w:right w:val="nil"/>
            </w:tcBorders>
          </w:tcPr>
          <w:p w14:paraId="17FFC1C9" w14:textId="77777777" w:rsidR="00AE0553" w:rsidRDefault="00AE0553" w:rsidP="00AA757A">
            <w:pPr>
              <w:pStyle w:val="TAL"/>
              <w:rPr>
                <w:lang w:val="en-US"/>
              </w:rPr>
            </w:pPr>
            <w:r>
              <w:rPr>
                <w:lang w:val="en-US"/>
              </w:rPr>
              <w:t>octet o96* (see NOTE)</w:t>
            </w:r>
          </w:p>
          <w:p w14:paraId="49B9EE4C" w14:textId="77777777" w:rsidR="00AE0553" w:rsidRDefault="00AE0553" w:rsidP="00AA757A">
            <w:pPr>
              <w:pStyle w:val="TAL"/>
              <w:rPr>
                <w:lang w:val="en-US"/>
              </w:rPr>
            </w:pPr>
          </w:p>
          <w:p w14:paraId="7CF7AEE0" w14:textId="77777777" w:rsidR="00AE0553" w:rsidRDefault="00AE0553" w:rsidP="00AA757A">
            <w:pPr>
              <w:pStyle w:val="TAL"/>
              <w:rPr>
                <w:lang w:val="en-US"/>
              </w:rPr>
            </w:pPr>
            <w:r>
              <w:rPr>
                <w:lang w:val="en-US"/>
              </w:rPr>
              <w:t>octet (o96+1)* = octet o71*</w:t>
            </w:r>
          </w:p>
        </w:tc>
      </w:tr>
    </w:tbl>
    <w:p w14:paraId="2ED21DEA" w14:textId="77777777" w:rsidR="00AE0553" w:rsidRDefault="00AE0553" w:rsidP="00AE0553">
      <w:pPr>
        <w:pStyle w:val="NO"/>
      </w:pPr>
      <w:r>
        <w:t>NOTE:</w:t>
      </w:r>
      <w:r>
        <w:tab/>
        <w:t>The field is placed immediately after the last present preceding field.</w:t>
      </w:r>
    </w:p>
    <w:p w14:paraId="4DD25859" w14:textId="77777777" w:rsidR="00AE0553" w:rsidRPr="00DB5941" w:rsidRDefault="00AE0553" w:rsidP="00AE0553">
      <w:pPr>
        <w:pStyle w:val="TF"/>
      </w:pPr>
      <w:r>
        <w:t>Figure 5.4.2.28: ProSe identifier</w:t>
      </w:r>
      <w:r w:rsidRPr="00DB5941">
        <w:t xml:space="preserve"> to PC5 QoS parameters mapping rule</w:t>
      </w:r>
    </w:p>
    <w:p w14:paraId="19942CF8" w14:textId="77777777" w:rsidR="00AE0553" w:rsidRDefault="00AE0553" w:rsidP="00AE0553">
      <w:pPr>
        <w:pStyle w:val="TH"/>
      </w:pPr>
      <w:r>
        <w:lastRenderedPageBreak/>
        <w:t>Table 5.4.2.28: 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14CC7171"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48DE961" w14:textId="77777777" w:rsidR="00AE0553" w:rsidRDefault="00AE0553" w:rsidP="00AA757A">
            <w:pPr>
              <w:pStyle w:val="TAL"/>
              <w:rPr>
                <w:noProof/>
                <w:lang w:val="en-US"/>
              </w:rPr>
            </w:pPr>
            <w:r>
              <w:lastRenderedPageBreak/>
              <w:t>ProSe identifier</w:t>
            </w:r>
            <w:r>
              <w:rPr>
                <w:noProof/>
                <w:lang w:val="en-US"/>
              </w:rPr>
              <w:t>s (</w:t>
            </w:r>
            <w:r>
              <w:t>octet o70+3 to o74)</w:t>
            </w:r>
            <w:r>
              <w:rPr>
                <w:noProof/>
                <w:lang w:val="en-US"/>
              </w:rPr>
              <w:t>:</w:t>
            </w:r>
          </w:p>
          <w:p w14:paraId="333F0C6D" w14:textId="77777777" w:rsidR="00AE0553" w:rsidRDefault="00AE0553" w:rsidP="00AA757A">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AE0553" w14:paraId="6C7E2FC0" w14:textId="77777777" w:rsidTr="00AA757A">
        <w:trPr>
          <w:cantSplit/>
          <w:jc w:val="center"/>
        </w:trPr>
        <w:tc>
          <w:tcPr>
            <w:tcW w:w="7094" w:type="dxa"/>
            <w:tcBorders>
              <w:top w:val="nil"/>
              <w:left w:val="single" w:sz="4" w:space="0" w:color="auto"/>
              <w:bottom w:val="nil"/>
              <w:right w:val="single" w:sz="4" w:space="0" w:color="auto"/>
            </w:tcBorders>
          </w:tcPr>
          <w:p w14:paraId="0228A63D" w14:textId="77777777" w:rsidR="00AE0553" w:rsidRDefault="00AE0553" w:rsidP="00AA757A">
            <w:pPr>
              <w:pStyle w:val="TAL"/>
              <w:rPr>
                <w:noProof/>
                <w:lang w:val="en-US"/>
              </w:rPr>
            </w:pPr>
          </w:p>
        </w:tc>
      </w:tr>
      <w:tr w:rsidR="00AE0553" w14:paraId="7096476F" w14:textId="77777777" w:rsidTr="00AA757A">
        <w:trPr>
          <w:cantSplit/>
          <w:jc w:val="center"/>
        </w:trPr>
        <w:tc>
          <w:tcPr>
            <w:tcW w:w="7094" w:type="dxa"/>
            <w:tcBorders>
              <w:top w:val="nil"/>
              <w:left w:val="single" w:sz="4" w:space="0" w:color="auto"/>
              <w:bottom w:val="nil"/>
              <w:right w:val="single" w:sz="4" w:space="0" w:color="auto"/>
            </w:tcBorders>
            <w:hideMark/>
          </w:tcPr>
          <w:p w14:paraId="3FFABE6E" w14:textId="77777777" w:rsidR="00AE0553" w:rsidRDefault="00AE0553" w:rsidP="00AA757A">
            <w:pPr>
              <w:pStyle w:val="TAL"/>
              <w:rPr>
                <w:noProof/>
                <w:lang w:val="en-US"/>
              </w:rPr>
            </w:pPr>
            <w:r>
              <w:t>Guaranteed flow bit rate</w:t>
            </w:r>
            <w:r>
              <w:rPr>
                <w:noProof/>
                <w:lang w:val="en-US"/>
              </w:rPr>
              <w:t xml:space="preserve"> indicator</w:t>
            </w:r>
            <w:r>
              <w:t xml:space="preserve"> (GFBRI) (octet o74+1 bit 8):</w:t>
            </w:r>
          </w:p>
          <w:p w14:paraId="11685F1A" w14:textId="77777777" w:rsidR="00AE0553" w:rsidRDefault="00AE0553" w:rsidP="00AA757A">
            <w:pPr>
              <w:pStyle w:val="TAL"/>
            </w:pPr>
            <w:r>
              <w:rPr>
                <w:noProof/>
                <w:lang w:val="en-US"/>
              </w:rPr>
              <w:t xml:space="preserve">The </w:t>
            </w:r>
            <w:r>
              <w:t>GFBRI bit indicates presence of guaranteed flow bit rate</w:t>
            </w:r>
            <w:r>
              <w:rPr>
                <w:noProof/>
                <w:lang w:val="en-US"/>
              </w:rPr>
              <w:t xml:space="preserve"> </w:t>
            </w:r>
            <w:r>
              <w:t>field.</w:t>
            </w:r>
          </w:p>
          <w:p w14:paraId="6C151374" w14:textId="77777777" w:rsidR="00AE0553" w:rsidRDefault="00AE0553" w:rsidP="00AA757A">
            <w:pPr>
              <w:pStyle w:val="TAL"/>
            </w:pPr>
            <w:r>
              <w:t>Bit</w:t>
            </w:r>
          </w:p>
          <w:p w14:paraId="7F982D04" w14:textId="77777777" w:rsidR="00AE0553" w:rsidRDefault="00AE0553" w:rsidP="00AA757A">
            <w:pPr>
              <w:pStyle w:val="TAL"/>
              <w:rPr>
                <w:b/>
              </w:rPr>
            </w:pPr>
            <w:r>
              <w:rPr>
                <w:b/>
              </w:rPr>
              <w:t>8</w:t>
            </w:r>
          </w:p>
          <w:p w14:paraId="0C03F79B" w14:textId="77777777" w:rsidR="00AE0553" w:rsidRDefault="00AE0553" w:rsidP="00AA757A">
            <w:pPr>
              <w:pStyle w:val="TAL"/>
              <w:rPr>
                <w:noProof/>
                <w:lang w:val="en-US"/>
              </w:rPr>
            </w:pPr>
            <w:r>
              <w:t>0</w:t>
            </w:r>
            <w:r>
              <w:tab/>
              <w:t>Guaranteed flow bit rate</w:t>
            </w:r>
            <w:r>
              <w:rPr>
                <w:noProof/>
                <w:lang w:val="en-US"/>
              </w:rPr>
              <w:t xml:space="preserve"> </w:t>
            </w:r>
            <w:r>
              <w:t>field is absent</w:t>
            </w:r>
          </w:p>
          <w:p w14:paraId="0F3EA03F" w14:textId="77777777" w:rsidR="00AE0553" w:rsidRDefault="00AE0553" w:rsidP="00AA757A">
            <w:pPr>
              <w:pStyle w:val="TAL"/>
              <w:rPr>
                <w:noProof/>
                <w:lang w:val="en-US"/>
              </w:rPr>
            </w:pPr>
            <w:r>
              <w:t>1</w:t>
            </w:r>
            <w:r>
              <w:tab/>
              <w:t>Guaranteed flow bit rate field is present</w:t>
            </w:r>
          </w:p>
        </w:tc>
      </w:tr>
      <w:tr w:rsidR="00AE0553" w14:paraId="27F2D87D" w14:textId="77777777" w:rsidTr="00AA757A">
        <w:trPr>
          <w:cantSplit/>
          <w:jc w:val="center"/>
        </w:trPr>
        <w:tc>
          <w:tcPr>
            <w:tcW w:w="7094" w:type="dxa"/>
            <w:tcBorders>
              <w:top w:val="nil"/>
              <w:left w:val="single" w:sz="4" w:space="0" w:color="auto"/>
              <w:bottom w:val="nil"/>
              <w:right w:val="single" w:sz="4" w:space="0" w:color="auto"/>
            </w:tcBorders>
          </w:tcPr>
          <w:p w14:paraId="503F5027" w14:textId="77777777" w:rsidR="00AE0553" w:rsidRDefault="00AE0553" w:rsidP="00AA757A">
            <w:pPr>
              <w:pStyle w:val="TAL"/>
              <w:rPr>
                <w:noProof/>
              </w:rPr>
            </w:pPr>
          </w:p>
        </w:tc>
      </w:tr>
      <w:tr w:rsidR="00AE0553" w14:paraId="54175A80" w14:textId="77777777" w:rsidTr="00AA757A">
        <w:trPr>
          <w:cantSplit/>
          <w:jc w:val="center"/>
        </w:trPr>
        <w:tc>
          <w:tcPr>
            <w:tcW w:w="7094" w:type="dxa"/>
            <w:tcBorders>
              <w:top w:val="nil"/>
              <w:left w:val="single" w:sz="4" w:space="0" w:color="auto"/>
              <w:bottom w:val="nil"/>
              <w:right w:val="single" w:sz="4" w:space="0" w:color="auto"/>
            </w:tcBorders>
            <w:hideMark/>
          </w:tcPr>
          <w:p w14:paraId="2A67F19A" w14:textId="77777777" w:rsidR="00AE0553" w:rsidRDefault="00AE0553" w:rsidP="00AA757A">
            <w:pPr>
              <w:pStyle w:val="TAL"/>
              <w:rPr>
                <w:noProof/>
                <w:lang w:val="en-US"/>
              </w:rPr>
            </w:pPr>
            <w:r>
              <w:t>Maximum flow bit rate</w:t>
            </w:r>
            <w:r>
              <w:rPr>
                <w:noProof/>
                <w:lang w:val="en-US"/>
              </w:rPr>
              <w:t xml:space="preserve"> indicator</w:t>
            </w:r>
            <w:r>
              <w:t xml:space="preserve"> (MFBRI) (octet o74+1 bit 7):</w:t>
            </w:r>
          </w:p>
          <w:p w14:paraId="70AC71A4" w14:textId="77777777" w:rsidR="00AE0553" w:rsidRDefault="00AE0553" w:rsidP="00AA757A">
            <w:pPr>
              <w:pStyle w:val="TAL"/>
            </w:pPr>
            <w:r>
              <w:rPr>
                <w:noProof/>
                <w:lang w:val="en-US"/>
              </w:rPr>
              <w:t xml:space="preserve">The </w:t>
            </w:r>
            <w:r>
              <w:t>MFBRI bit indicates presence of maximum flow bit rate</w:t>
            </w:r>
            <w:r>
              <w:rPr>
                <w:noProof/>
                <w:lang w:val="en-US"/>
              </w:rPr>
              <w:t xml:space="preserve"> </w:t>
            </w:r>
            <w:r>
              <w:t>field.</w:t>
            </w:r>
          </w:p>
          <w:p w14:paraId="22909279" w14:textId="77777777" w:rsidR="00AE0553" w:rsidRDefault="00AE0553" w:rsidP="00AA757A">
            <w:pPr>
              <w:pStyle w:val="TAL"/>
            </w:pPr>
            <w:r>
              <w:t>Bit</w:t>
            </w:r>
          </w:p>
          <w:p w14:paraId="1F4FE308" w14:textId="77777777" w:rsidR="00AE0553" w:rsidRDefault="00AE0553" w:rsidP="00AA757A">
            <w:pPr>
              <w:pStyle w:val="TAL"/>
              <w:rPr>
                <w:b/>
              </w:rPr>
            </w:pPr>
            <w:r>
              <w:rPr>
                <w:b/>
              </w:rPr>
              <w:t>7</w:t>
            </w:r>
          </w:p>
          <w:p w14:paraId="56C570CA" w14:textId="77777777" w:rsidR="00AE0553" w:rsidRDefault="00AE0553" w:rsidP="00AA757A">
            <w:pPr>
              <w:pStyle w:val="TAL"/>
              <w:rPr>
                <w:noProof/>
                <w:lang w:val="en-US"/>
              </w:rPr>
            </w:pPr>
            <w:r>
              <w:t>0</w:t>
            </w:r>
            <w:r>
              <w:tab/>
              <w:t>Maximum flow bit rate</w:t>
            </w:r>
            <w:r>
              <w:rPr>
                <w:noProof/>
                <w:lang w:val="en-US"/>
              </w:rPr>
              <w:t xml:space="preserve"> </w:t>
            </w:r>
            <w:r>
              <w:t>field is absent</w:t>
            </w:r>
          </w:p>
          <w:p w14:paraId="6F84C8C7" w14:textId="77777777" w:rsidR="00AE0553" w:rsidRDefault="00AE0553" w:rsidP="00AA757A">
            <w:pPr>
              <w:pStyle w:val="TAL"/>
              <w:rPr>
                <w:noProof/>
                <w:lang w:val="en-US"/>
              </w:rPr>
            </w:pPr>
            <w:r>
              <w:t>1</w:t>
            </w:r>
            <w:r>
              <w:tab/>
              <w:t>Maximum flow bit rate field is present</w:t>
            </w:r>
          </w:p>
        </w:tc>
      </w:tr>
      <w:tr w:rsidR="00AE0553" w14:paraId="2201DE47" w14:textId="77777777" w:rsidTr="00AA757A">
        <w:trPr>
          <w:cantSplit/>
          <w:jc w:val="center"/>
        </w:trPr>
        <w:tc>
          <w:tcPr>
            <w:tcW w:w="7094" w:type="dxa"/>
            <w:tcBorders>
              <w:top w:val="nil"/>
              <w:left w:val="single" w:sz="4" w:space="0" w:color="auto"/>
              <w:bottom w:val="nil"/>
              <w:right w:val="single" w:sz="4" w:space="0" w:color="auto"/>
            </w:tcBorders>
          </w:tcPr>
          <w:p w14:paraId="1EF7C308" w14:textId="77777777" w:rsidR="00AE0553" w:rsidRDefault="00AE0553" w:rsidP="00AA757A">
            <w:pPr>
              <w:pStyle w:val="TAL"/>
              <w:rPr>
                <w:noProof/>
                <w:lang w:val="en-US"/>
              </w:rPr>
            </w:pPr>
          </w:p>
        </w:tc>
      </w:tr>
      <w:tr w:rsidR="00AE0553" w14:paraId="486794B1" w14:textId="77777777" w:rsidTr="00AA757A">
        <w:trPr>
          <w:cantSplit/>
          <w:jc w:val="center"/>
        </w:trPr>
        <w:tc>
          <w:tcPr>
            <w:tcW w:w="7094" w:type="dxa"/>
            <w:tcBorders>
              <w:top w:val="nil"/>
              <w:left w:val="single" w:sz="4" w:space="0" w:color="auto"/>
              <w:bottom w:val="nil"/>
              <w:right w:val="single" w:sz="4" w:space="0" w:color="auto"/>
            </w:tcBorders>
            <w:hideMark/>
          </w:tcPr>
          <w:p w14:paraId="3CB91180" w14:textId="77777777" w:rsidR="00AE0553" w:rsidRDefault="00AE0553" w:rsidP="00AA757A">
            <w:pPr>
              <w:pStyle w:val="TAL"/>
              <w:rPr>
                <w:noProof/>
                <w:lang w:val="en-US"/>
              </w:rPr>
            </w:pPr>
            <w:r>
              <w:t xml:space="preserve">Per-link aggregate maximum bit rate </w:t>
            </w:r>
            <w:r>
              <w:rPr>
                <w:noProof/>
                <w:lang w:val="en-US"/>
              </w:rPr>
              <w:t>indicator</w:t>
            </w:r>
            <w:r>
              <w:t xml:space="preserve"> (PLAMBRI) (octet o74+1 bit 6):</w:t>
            </w:r>
          </w:p>
          <w:p w14:paraId="22E12ED3" w14:textId="77777777" w:rsidR="00AE0553" w:rsidRDefault="00AE0553" w:rsidP="00AA757A">
            <w:pPr>
              <w:pStyle w:val="TAL"/>
            </w:pPr>
            <w:r>
              <w:rPr>
                <w:noProof/>
                <w:lang w:val="en-US"/>
              </w:rPr>
              <w:t xml:space="preserve">The </w:t>
            </w:r>
            <w:r>
              <w:t>PLAMBRI bit indicates presence of per-link aggregate maximum bit rate</w:t>
            </w:r>
            <w:r>
              <w:rPr>
                <w:noProof/>
                <w:lang w:val="en-US"/>
              </w:rPr>
              <w:t xml:space="preserve"> </w:t>
            </w:r>
            <w:r>
              <w:t>field.</w:t>
            </w:r>
          </w:p>
          <w:p w14:paraId="33CE0788" w14:textId="77777777" w:rsidR="00AE0553" w:rsidRDefault="00AE0553" w:rsidP="00AA757A">
            <w:pPr>
              <w:pStyle w:val="TAL"/>
            </w:pPr>
            <w:r>
              <w:t>Bit</w:t>
            </w:r>
          </w:p>
          <w:p w14:paraId="0203ACB3" w14:textId="77777777" w:rsidR="00AE0553" w:rsidRDefault="00AE0553" w:rsidP="00AA757A">
            <w:pPr>
              <w:pStyle w:val="TAL"/>
              <w:rPr>
                <w:b/>
              </w:rPr>
            </w:pPr>
            <w:r>
              <w:rPr>
                <w:b/>
              </w:rPr>
              <w:t>6</w:t>
            </w:r>
          </w:p>
          <w:p w14:paraId="6204FCA8" w14:textId="77777777" w:rsidR="00AE0553" w:rsidRDefault="00AE0553" w:rsidP="00AA757A">
            <w:pPr>
              <w:pStyle w:val="TAL"/>
              <w:rPr>
                <w:noProof/>
                <w:lang w:val="en-US"/>
              </w:rPr>
            </w:pPr>
            <w:r>
              <w:t>0</w:t>
            </w:r>
            <w:r>
              <w:tab/>
              <w:t>Per-link aggregate maximum bit rate</w:t>
            </w:r>
            <w:r>
              <w:rPr>
                <w:noProof/>
                <w:lang w:val="en-US"/>
              </w:rPr>
              <w:t xml:space="preserve"> </w:t>
            </w:r>
            <w:r>
              <w:t>field is absent</w:t>
            </w:r>
          </w:p>
          <w:p w14:paraId="745DAA9F" w14:textId="77777777" w:rsidR="00AE0553" w:rsidRDefault="00AE0553" w:rsidP="00AA757A">
            <w:pPr>
              <w:pStyle w:val="TAL"/>
              <w:rPr>
                <w:noProof/>
                <w:lang w:val="en-US"/>
              </w:rPr>
            </w:pPr>
            <w:r>
              <w:t>1</w:t>
            </w:r>
            <w:r>
              <w:tab/>
              <w:t>Per-link aggregate maximum bit rate field is present</w:t>
            </w:r>
          </w:p>
        </w:tc>
      </w:tr>
      <w:tr w:rsidR="00AE0553" w14:paraId="0C825E69" w14:textId="77777777" w:rsidTr="00AA757A">
        <w:trPr>
          <w:cantSplit/>
          <w:jc w:val="center"/>
        </w:trPr>
        <w:tc>
          <w:tcPr>
            <w:tcW w:w="7094" w:type="dxa"/>
            <w:tcBorders>
              <w:top w:val="nil"/>
              <w:left w:val="single" w:sz="4" w:space="0" w:color="auto"/>
              <w:bottom w:val="nil"/>
              <w:right w:val="single" w:sz="4" w:space="0" w:color="auto"/>
            </w:tcBorders>
          </w:tcPr>
          <w:p w14:paraId="48C018C0" w14:textId="77777777" w:rsidR="00AE0553" w:rsidRDefault="00AE0553" w:rsidP="00AA757A">
            <w:pPr>
              <w:pStyle w:val="TAL"/>
              <w:rPr>
                <w:noProof/>
                <w:lang w:val="en-US"/>
              </w:rPr>
            </w:pPr>
          </w:p>
        </w:tc>
      </w:tr>
      <w:tr w:rsidR="00AE0553" w14:paraId="3B575CD2" w14:textId="77777777" w:rsidTr="00AA757A">
        <w:trPr>
          <w:cantSplit/>
          <w:jc w:val="center"/>
        </w:trPr>
        <w:tc>
          <w:tcPr>
            <w:tcW w:w="7094" w:type="dxa"/>
            <w:tcBorders>
              <w:top w:val="nil"/>
              <w:left w:val="single" w:sz="4" w:space="0" w:color="auto"/>
              <w:bottom w:val="nil"/>
              <w:right w:val="single" w:sz="4" w:space="0" w:color="auto"/>
            </w:tcBorders>
            <w:hideMark/>
          </w:tcPr>
          <w:p w14:paraId="006CA1C3" w14:textId="77777777" w:rsidR="00AE0553" w:rsidRDefault="00AE0553" w:rsidP="00AA757A">
            <w:pPr>
              <w:pStyle w:val="TAL"/>
              <w:rPr>
                <w:noProof/>
                <w:lang w:val="en-US"/>
              </w:rPr>
            </w:pPr>
            <w:r>
              <w:t xml:space="preserve">Range </w:t>
            </w:r>
            <w:r>
              <w:rPr>
                <w:noProof/>
                <w:lang w:val="en-US"/>
              </w:rPr>
              <w:t>indicator</w:t>
            </w:r>
            <w:r>
              <w:t xml:space="preserve"> (RI) (octet o74+1 bit 5):</w:t>
            </w:r>
          </w:p>
          <w:p w14:paraId="6286717B" w14:textId="77777777" w:rsidR="00AE0553" w:rsidRDefault="00AE0553" w:rsidP="00AA757A">
            <w:pPr>
              <w:pStyle w:val="TAL"/>
            </w:pPr>
            <w:r>
              <w:rPr>
                <w:noProof/>
                <w:lang w:val="en-US"/>
              </w:rPr>
              <w:t xml:space="preserve">The </w:t>
            </w:r>
            <w:r>
              <w:t>RI bit indicates presence of range</w:t>
            </w:r>
            <w:r>
              <w:rPr>
                <w:noProof/>
                <w:lang w:val="en-US"/>
              </w:rPr>
              <w:t xml:space="preserve"> </w:t>
            </w:r>
            <w:r>
              <w:t>field.</w:t>
            </w:r>
          </w:p>
          <w:p w14:paraId="5ABC6C00" w14:textId="77777777" w:rsidR="00AE0553" w:rsidRDefault="00AE0553" w:rsidP="00AA757A">
            <w:pPr>
              <w:pStyle w:val="TAL"/>
            </w:pPr>
            <w:r>
              <w:t>Bit</w:t>
            </w:r>
          </w:p>
          <w:p w14:paraId="09882C05" w14:textId="77777777" w:rsidR="00AE0553" w:rsidRDefault="00AE0553" w:rsidP="00AA757A">
            <w:pPr>
              <w:pStyle w:val="TAL"/>
              <w:rPr>
                <w:b/>
              </w:rPr>
            </w:pPr>
            <w:r>
              <w:rPr>
                <w:b/>
              </w:rPr>
              <w:t>5</w:t>
            </w:r>
          </w:p>
          <w:p w14:paraId="480D847F" w14:textId="77777777" w:rsidR="00AE0553" w:rsidRDefault="00AE0553" w:rsidP="00AA757A">
            <w:pPr>
              <w:pStyle w:val="TAL"/>
              <w:rPr>
                <w:noProof/>
                <w:lang w:val="en-US"/>
              </w:rPr>
            </w:pPr>
            <w:r>
              <w:t>0</w:t>
            </w:r>
            <w:r>
              <w:tab/>
              <w:t>Range</w:t>
            </w:r>
            <w:r>
              <w:rPr>
                <w:noProof/>
                <w:lang w:val="en-US"/>
              </w:rPr>
              <w:t xml:space="preserve"> </w:t>
            </w:r>
            <w:r>
              <w:t>field is absent</w:t>
            </w:r>
          </w:p>
          <w:p w14:paraId="49A0DD52" w14:textId="77777777" w:rsidR="00AE0553" w:rsidRDefault="00AE0553" w:rsidP="00AA757A">
            <w:pPr>
              <w:pStyle w:val="TAL"/>
              <w:rPr>
                <w:noProof/>
                <w:lang w:val="en-US"/>
              </w:rPr>
            </w:pPr>
            <w:r>
              <w:t>1</w:t>
            </w:r>
            <w:r>
              <w:tab/>
              <w:t>Range field is present</w:t>
            </w:r>
          </w:p>
        </w:tc>
      </w:tr>
      <w:tr w:rsidR="00AE0553" w14:paraId="45C16D5B" w14:textId="77777777" w:rsidTr="00AA757A">
        <w:trPr>
          <w:cantSplit/>
          <w:jc w:val="center"/>
        </w:trPr>
        <w:tc>
          <w:tcPr>
            <w:tcW w:w="7094" w:type="dxa"/>
            <w:tcBorders>
              <w:top w:val="nil"/>
              <w:left w:val="single" w:sz="4" w:space="0" w:color="auto"/>
              <w:bottom w:val="nil"/>
              <w:right w:val="single" w:sz="4" w:space="0" w:color="auto"/>
            </w:tcBorders>
          </w:tcPr>
          <w:p w14:paraId="2190A973" w14:textId="77777777" w:rsidR="00AE0553" w:rsidRDefault="00AE0553" w:rsidP="00AA757A">
            <w:pPr>
              <w:pStyle w:val="TAL"/>
              <w:rPr>
                <w:noProof/>
                <w:lang w:val="en-US"/>
              </w:rPr>
            </w:pPr>
          </w:p>
        </w:tc>
      </w:tr>
      <w:tr w:rsidR="00AE0553" w14:paraId="2752E7C3" w14:textId="77777777" w:rsidTr="00AA757A">
        <w:trPr>
          <w:cantSplit/>
          <w:jc w:val="center"/>
        </w:trPr>
        <w:tc>
          <w:tcPr>
            <w:tcW w:w="7094" w:type="dxa"/>
            <w:tcBorders>
              <w:top w:val="nil"/>
              <w:left w:val="single" w:sz="4" w:space="0" w:color="auto"/>
              <w:bottom w:val="nil"/>
              <w:right w:val="single" w:sz="4" w:space="0" w:color="auto"/>
            </w:tcBorders>
          </w:tcPr>
          <w:p w14:paraId="288D07F6" w14:textId="77777777" w:rsidR="00AE0553" w:rsidRDefault="00AE0553" w:rsidP="00AA757A">
            <w:pPr>
              <w:pStyle w:val="TAL"/>
              <w:rPr>
                <w:lang w:eastAsia="ja-JP"/>
              </w:rPr>
            </w:pPr>
            <w:r>
              <w:lastRenderedPageBreak/>
              <w:t>PQI (octet o74+2):</w:t>
            </w:r>
          </w:p>
          <w:p w14:paraId="45774248" w14:textId="77777777" w:rsidR="00AE0553" w:rsidRDefault="00AE0553" w:rsidP="00AA757A">
            <w:pPr>
              <w:pStyle w:val="TAL"/>
            </w:pPr>
            <w:r>
              <w:t>Bits</w:t>
            </w:r>
          </w:p>
          <w:p w14:paraId="0B369CCD" w14:textId="77777777" w:rsidR="00AE0553" w:rsidRDefault="00AE0553" w:rsidP="00AA757A">
            <w:pPr>
              <w:pStyle w:val="TAL"/>
              <w:rPr>
                <w:b/>
              </w:rPr>
            </w:pPr>
            <w:r>
              <w:rPr>
                <w:b/>
              </w:rPr>
              <w:t>8 7 6 5 4 3 2 1</w:t>
            </w:r>
          </w:p>
          <w:p w14:paraId="492A1361" w14:textId="77777777" w:rsidR="00AE0553" w:rsidRDefault="00AE0553" w:rsidP="00AA757A">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E363ED6" w14:textId="77777777" w:rsidR="00AE0553" w:rsidRDefault="00AE0553" w:rsidP="00AA757A">
            <w:pPr>
              <w:pStyle w:val="TAL"/>
              <w:rPr>
                <w:lang w:eastAsia="ja-JP"/>
              </w:rPr>
            </w:pPr>
            <w:r>
              <w:rPr>
                <w:lang w:eastAsia="ja-JP"/>
              </w:rPr>
              <w:t>0 0 0 0 0 0 0 1</w:t>
            </w:r>
          </w:p>
          <w:p w14:paraId="32158656" w14:textId="77777777" w:rsidR="00AE0553" w:rsidRDefault="00AE0553" w:rsidP="00AA757A">
            <w:pPr>
              <w:pStyle w:val="TAL"/>
              <w:rPr>
                <w:lang w:eastAsia="ja-JP"/>
              </w:rPr>
            </w:pPr>
            <w:r>
              <w:rPr>
                <w:lang w:eastAsia="ja-JP"/>
              </w:rPr>
              <w:tab/>
              <w:t>to</w:t>
            </w:r>
            <w:r>
              <w:rPr>
                <w:lang w:eastAsia="ja-JP"/>
              </w:rPr>
              <w:tab/>
            </w:r>
            <w:r>
              <w:rPr>
                <w:lang w:eastAsia="ja-JP"/>
              </w:rPr>
              <w:tab/>
              <w:t>Spare</w:t>
            </w:r>
          </w:p>
          <w:p w14:paraId="7ECF6EF9" w14:textId="77777777" w:rsidR="00AE0553" w:rsidRDefault="00AE0553" w:rsidP="00AA757A">
            <w:pPr>
              <w:pStyle w:val="TAL"/>
              <w:rPr>
                <w:lang w:val="it-IT"/>
              </w:rPr>
            </w:pPr>
            <w:r>
              <w:rPr>
                <w:lang w:val="it-IT"/>
              </w:rPr>
              <w:t xml:space="preserve">0 0 0 1 </w:t>
            </w:r>
            <w:r>
              <w:rPr>
                <w:lang w:val="it-IT" w:eastAsia="ja-JP"/>
              </w:rPr>
              <w:t>0 1 0 0</w:t>
            </w:r>
          </w:p>
          <w:p w14:paraId="76E14F93" w14:textId="77777777" w:rsidR="00AE0553" w:rsidRDefault="00AE0553" w:rsidP="00AA757A">
            <w:pPr>
              <w:pStyle w:val="TAL"/>
              <w:rPr>
                <w:lang w:val="it-IT" w:eastAsia="ja-JP"/>
              </w:rPr>
            </w:pPr>
            <w:r>
              <w:rPr>
                <w:lang w:val="it-IT"/>
              </w:rPr>
              <w:t xml:space="preserve">0 0 0 1 </w:t>
            </w:r>
            <w:r>
              <w:rPr>
                <w:lang w:val="it-IT" w:eastAsia="ja-JP"/>
              </w:rPr>
              <w:t>0 1 0 1</w:t>
            </w:r>
            <w:r>
              <w:rPr>
                <w:lang w:val="it-IT" w:eastAsia="ja-JP"/>
              </w:rPr>
              <w:tab/>
              <w:t>PQI 21</w:t>
            </w:r>
          </w:p>
          <w:p w14:paraId="3CB6A3D4" w14:textId="77777777" w:rsidR="00AE0553" w:rsidRDefault="00AE0553" w:rsidP="00AA757A">
            <w:pPr>
              <w:pStyle w:val="TAL"/>
              <w:rPr>
                <w:lang w:val="it-IT" w:eastAsia="ja-JP"/>
              </w:rPr>
            </w:pPr>
            <w:r>
              <w:rPr>
                <w:lang w:val="it-IT"/>
              </w:rPr>
              <w:t xml:space="preserve">0 0 0 1 </w:t>
            </w:r>
            <w:r>
              <w:rPr>
                <w:lang w:val="it-IT" w:eastAsia="ja-JP"/>
              </w:rPr>
              <w:t>0 1 1 0</w:t>
            </w:r>
            <w:r>
              <w:rPr>
                <w:lang w:val="it-IT" w:eastAsia="ja-JP"/>
              </w:rPr>
              <w:tab/>
              <w:t>PQI 22</w:t>
            </w:r>
          </w:p>
          <w:p w14:paraId="45B7C55F" w14:textId="77777777" w:rsidR="00AE0553" w:rsidRDefault="00AE0553" w:rsidP="00AA757A">
            <w:pPr>
              <w:pStyle w:val="TAL"/>
              <w:rPr>
                <w:lang w:val="it-IT" w:eastAsia="ja-JP"/>
              </w:rPr>
            </w:pPr>
            <w:r>
              <w:rPr>
                <w:lang w:val="it-IT"/>
              </w:rPr>
              <w:t xml:space="preserve">0 0 0 1 </w:t>
            </w:r>
            <w:r>
              <w:rPr>
                <w:lang w:val="it-IT" w:eastAsia="ja-JP"/>
              </w:rPr>
              <w:t>0 1 1 1</w:t>
            </w:r>
            <w:r>
              <w:rPr>
                <w:lang w:val="it-IT" w:eastAsia="ja-JP"/>
              </w:rPr>
              <w:tab/>
              <w:t>PQI 23</w:t>
            </w:r>
          </w:p>
          <w:p w14:paraId="361BA0AF" w14:textId="77777777" w:rsidR="00AE0553" w:rsidRDefault="00AE0553" w:rsidP="00AA757A">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5CF024E0" w14:textId="77777777" w:rsidR="00AE0553" w:rsidRDefault="00AE0553" w:rsidP="00AA757A">
            <w:pPr>
              <w:pStyle w:val="TAL"/>
              <w:rPr>
                <w:lang w:val="it-IT"/>
              </w:rPr>
            </w:pPr>
            <w:r>
              <w:rPr>
                <w:lang w:val="it-IT"/>
              </w:rPr>
              <w:t xml:space="preserve">0 0 0 1 1 0 0 1 </w:t>
            </w:r>
            <w:r>
              <w:rPr>
                <w:lang w:val="it-IT"/>
              </w:rPr>
              <w:tab/>
              <w:t>PQI 25</w:t>
            </w:r>
          </w:p>
          <w:p w14:paraId="03C39446" w14:textId="77777777" w:rsidR="00AE0553" w:rsidRDefault="00AE0553" w:rsidP="00AA757A">
            <w:pPr>
              <w:pStyle w:val="TAL"/>
              <w:rPr>
                <w:lang w:val="it-IT"/>
              </w:rPr>
            </w:pPr>
            <w:r>
              <w:rPr>
                <w:lang w:val="it-IT"/>
              </w:rPr>
              <w:t xml:space="preserve">0 0 0 1 1 0 1 0 </w:t>
            </w:r>
            <w:r>
              <w:rPr>
                <w:lang w:val="it-IT"/>
              </w:rPr>
              <w:tab/>
              <w:t>PQI 26</w:t>
            </w:r>
          </w:p>
          <w:p w14:paraId="011BEE51" w14:textId="77777777" w:rsidR="00AE0553" w:rsidRDefault="00AE0553" w:rsidP="00AA757A">
            <w:pPr>
              <w:pStyle w:val="TAL"/>
              <w:rPr>
                <w:lang w:val="it-IT"/>
              </w:rPr>
            </w:pPr>
            <w:r>
              <w:rPr>
                <w:lang w:val="it-IT"/>
              </w:rPr>
              <w:t>0 0 0 1 1 0 1 1</w:t>
            </w:r>
          </w:p>
          <w:p w14:paraId="27924556" w14:textId="77777777" w:rsidR="00AE0553" w:rsidRDefault="00AE0553" w:rsidP="00AA757A">
            <w:pPr>
              <w:pStyle w:val="TAL"/>
              <w:rPr>
                <w:lang w:eastAsia="ja-JP"/>
              </w:rPr>
            </w:pPr>
            <w:r>
              <w:rPr>
                <w:lang w:eastAsia="ja-JP"/>
              </w:rPr>
              <w:tab/>
              <w:t>to</w:t>
            </w:r>
            <w:r>
              <w:rPr>
                <w:lang w:eastAsia="ja-JP"/>
              </w:rPr>
              <w:tab/>
            </w:r>
            <w:r>
              <w:rPr>
                <w:lang w:eastAsia="ja-JP"/>
              </w:rPr>
              <w:tab/>
              <w:t>Spare</w:t>
            </w:r>
          </w:p>
          <w:p w14:paraId="317AB8A7" w14:textId="77777777" w:rsidR="00AE0553" w:rsidRDefault="00AE0553" w:rsidP="00AA757A">
            <w:pPr>
              <w:pStyle w:val="TAL"/>
              <w:rPr>
                <w:lang w:val="it-IT" w:eastAsia="ja-JP"/>
              </w:rPr>
            </w:pPr>
            <w:r>
              <w:rPr>
                <w:lang w:val="it-IT"/>
              </w:rPr>
              <w:t xml:space="preserve">0 0 1 1 </w:t>
            </w:r>
            <w:r>
              <w:rPr>
                <w:lang w:val="it-IT" w:eastAsia="ja-JP"/>
              </w:rPr>
              <w:t>0 1 1 0</w:t>
            </w:r>
          </w:p>
          <w:p w14:paraId="4C0ABDCA" w14:textId="77777777" w:rsidR="00AE0553" w:rsidRDefault="00AE0553" w:rsidP="00AA757A">
            <w:pPr>
              <w:pStyle w:val="TAL"/>
              <w:rPr>
                <w:lang w:val="it-IT" w:eastAsia="ja-JP"/>
              </w:rPr>
            </w:pPr>
            <w:r>
              <w:rPr>
                <w:lang w:val="it-IT"/>
              </w:rPr>
              <w:t xml:space="preserve">0 0 1 1 </w:t>
            </w:r>
            <w:r>
              <w:rPr>
                <w:lang w:val="it-IT" w:eastAsia="ja-JP"/>
              </w:rPr>
              <w:t>0 1 1 1</w:t>
            </w:r>
            <w:r>
              <w:rPr>
                <w:lang w:val="it-IT" w:eastAsia="ja-JP"/>
              </w:rPr>
              <w:tab/>
              <w:t>PQI 55</w:t>
            </w:r>
          </w:p>
          <w:p w14:paraId="531FCBC8" w14:textId="77777777" w:rsidR="00AE0553" w:rsidRDefault="00AE0553" w:rsidP="00AA757A">
            <w:pPr>
              <w:pStyle w:val="TAL"/>
              <w:rPr>
                <w:lang w:val="it-IT" w:eastAsia="ja-JP"/>
              </w:rPr>
            </w:pPr>
            <w:r>
              <w:rPr>
                <w:lang w:val="it-IT"/>
              </w:rPr>
              <w:t xml:space="preserve">0 0 1 1 </w:t>
            </w:r>
            <w:r>
              <w:rPr>
                <w:lang w:val="it-IT" w:eastAsia="ja-JP"/>
              </w:rPr>
              <w:t>1 0 0 0</w:t>
            </w:r>
            <w:r>
              <w:rPr>
                <w:lang w:val="it-IT" w:eastAsia="ja-JP"/>
              </w:rPr>
              <w:tab/>
              <w:t>PQI 56</w:t>
            </w:r>
          </w:p>
          <w:p w14:paraId="05D98E47" w14:textId="77777777" w:rsidR="00AE0553" w:rsidRDefault="00AE0553" w:rsidP="00AA757A">
            <w:pPr>
              <w:pStyle w:val="TAL"/>
              <w:rPr>
                <w:lang w:val="it-IT" w:eastAsia="ja-JP"/>
              </w:rPr>
            </w:pPr>
            <w:r>
              <w:rPr>
                <w:lang w:val="it-IT"/>
              </w:rPr>
              <w:t xml:space="preserve">0 0 1 1 </w:t>
            </w:r>
            <w:r>
              <w:rPr>
                <w:lang w:val="it-IT" w:eastAsia="ja-JP"/>
              </w:rPr>
              <w:t>1 0 0 1</w:t>
            </w:r>
            <w:r>
              <w:rPr>
                <w:lang w:val="it-IT" w:eastAsia="ja-JP"/>
              </w:rPr>
              <w:tab/>
              <w:t>PQI 57</w:t>
            </w:r>
          </w:p>
          <w:p w14:paraId="0633EC60" w14:textId="77777777" w:rsidR="00AE0553" w:rsidRDefault="00AE0553" w:rsidP="00AA757A">
            <w:pPr>
              <w:pStyle w:val="TAL"/>
              <w:rPr>
                <w:lang w:val="it-IT" w:eastAsia="ja-JP"/>
              </w:rPr>
            </w:pPr>
            <w:r>
              <w:rPr>
                <w:lang w:val="it-IT"/>
              </w:rPr>
              <w:t xml:space="preserve">0 0 1 1 </w:t>
            </w:r>
            <w:r>
              <w:rPr>
                <w:lang w:val="it-IT" w:eastAsia="ja-JP"/>
              </w:rPr>
              <w:t>1 0 1 0</w:t>
            </w:r>
            <w:r>
              <w:rPr>
                <w:lang w:val="it-IT" w:eastAsia="ja-JP"/>
              </w:rPr>
              <w:tab/>
              <w:t>PQI 58</w:t>
            </w:r>
          </w:p>
          <w:p w14:paraId="10FFC34B" w14:textId="77777777" w:rsidR="00AE0553" w:rsidRDefault="00AE0553" w:rsidP="00AA757A">
            <w:pPr>
              <w:pStyle w:val="TAL"/>
              <w:rPr>
                <w:lang w:val="it-IT" w:eastAsia="ja-JP"/>
              </w:rPr>
            </w:pPr>
            <w:r>
              <w:rPr>
                <w:lang w:val="it-IT"/>
              </w:rPr>
              <w:t xml:space="preserve">0 0 1 1 </w:t>
            </w:r>
            <w:r>
              <w:rPr>
                <w:lang w:val="it-IT" w:eastAsia="ja-JP"/>
              </w:rPr>
              <w:t>1 0 1 1</w:t>
            </w:r>
            <w:r>
              <w:rPr>
                <w:lang w:val="it-IT" w:eastAsia="ja-JP"/>
              </w:rPr>
              <w:tab/>
              <w:t>PQI 59</w:t>
            </w:r>
          </w:p>
          <w:p w14:paraId="3EF3D25D" w14:textId="77777777" w:rsidR="00AE0553" w:rsidRDefault="00AE0553" w:rsidP="00AA757A">
            <w:pPr>
              <w:pStyle w:val="TAL"/>
              <w:rPr>
                <w:lang w:val="it-IT" w:eastAsia="ja-JP"/>
              </w:rPr>
            </w:pPr>
            <w:r>
              <w:rPr>
                <w:lang w:val="it-IT"/>
              </w:rPr>
              <w:t xml:space="preserve">0 0 1 1 </w:t>
            </w:r>
            <w:r>
              <w:rPr>
                <w:lang w:val="it-IT" w:eastAsia="ja-JP"/>
              </w:rPr>
              <w:t xml:space="preserve">1 1 0 0 </w:t>
            </w:r>
            <w:r>
              <w:rPr>
                <w:lang w:val="it-IT" w:eastAsia="ja-JP"/>
              </w:rPr>
              <w:tab/>
              <w:t>PQI 60</w:t>
            </w:r>
          </w:p>
          <w:p w14:paraId="2ADA0384" w14:textId="77777777" w:rsidR="00AE0553" w:rsidRDefault="00AE0553" w:rsidP="00AA757A">
            <w:pPr>
              <w:pStyle w:val="TAL"/>
              <w:rPr>
                <w:lang w:val="it-IT" w:eastAsia="ja-JP"/>
              </w:rPr>
            </w:pPr>
            <w:r>
              <w:rPr>
                <w:lang w:val="it-IT" w:eastAsia="ja-JP"/>
              </w:rPr>
              <w:t xml:space="preserve">0 0 1 1 1 1 0 1 </w:t>
            </w:r>
            <w:r>
              <w:rPr>
                <w:lang w:val="it-IT" w:eastAsia="ja-JP"/>
              </w:rPr>
              <w:tab/>
              <w:t>PQI 61</w:t>
            </w:r>
          </w:p>
          <w:p w14:paraId="08C5AE9B" w14:textId="77777777" w:rsidR="00AE0553" w:rsidRDefault="00AE0553" w:rsidP="00AA757A">
            <w:pPr>
              <w:pStyle w:val="TAL"/>
              <w:rPr>
                <w:lang w:val="it-IT" w:eastAsia="ja-JP"/>
              </w:rPr>
            </w:pPr>
            <w:r>
              <w:rPr>
                <w:lang w:val="it-IT" w:eastAsia="ja-JP"/>
              </w:rPr>
              <w:t>0 0 1 1 1 1 1 0</w:t>
            </w:r>
          </w:p>
          <w:p w14:paraId="22C82702" w14:textId="77777777" w:rsidR="00AE0553" w:rsidRDefault="00AE0553" w:rsidP="00AA757A">
            <w:pPr>
              <w:pStyle w:val="TAL"/>
              <w:rPr>
                <w:lang w:eastAsia="ja-JP"/>
              </w:rPr>
            </w:pPr>
            <w:r>
              <w:rPr>
                <w:lang w:eastAsia="ja-JP"/>
              </w:rPr>
              <w:tab/>
              <w:t>to</w:t>
            </w:r>
            <w:r>
              <w:rPr>
                <w:lang w:eastAsia="ja-JP"/>
              </w:rPr>
              <w:tab/>
            </w:r>
            <w:r>
              <w:rPr>
                <w:lang w:eastAsia="ja-JP"/>
              </w:rPr>
              <w:tab/>
              <w:t>Spare</w:t>
            </w:r>
          </w:p>
          <w:p w14:paraId="738D4221" w14:textId="77777777" w:rsidR="00AE0553" w:rsidRDefault="00AE0553" w:rsidP="00AA757A">
            <w:pPr>
              <w:pStyle w:val="TAL"/>
              <w:rPr>
                <w:lang w:val="it-IT" w:eastAsia="ja-JP"/>
              </w:rPr>
            </w:pPr>
            <w:r>
              <w:rPr>
                <w:lang w:val="it-IT"/>
              </w:rPr>
              <w:t xml:space="preserve">0 1 0 1 </w:t>
            </w:r>
            <w:r>
              <w:rPr>
                <w:lang w:val="it-IT" w:eastAsia="ja-JP"/>
              </w:rPr>
              <w:t>1 0 0 1</w:t>
            </w:r>
          </w:p>
          <w:p w14:paraId="0D2ED3FE" w14:textId="77777777" w:rsidR="00AE0553" w:rsidRDefault="00AE0553" w:rsidP="00AA757A">
            <w:pPr>
              <w:pStyle w:val="TAL"/>
              <w:rPr>
                <w:lang w:val="it-IT" w:eastAsia="ja-JP"/>
              </w:rPr>
            </w:pPr>
            <w:r>
              <w:rPr>
                <w:lang w:val="it-IT"/>
              </w:rPr>
              <w:t xml:space="preserve">0 1 0 1 </w:t>
            </w:r>
            <w:r>
              <w:rPr>
                <w:lang w:val="it-IT" w:eastAsia="ja-JP"/>
              </w:rPr>
              <w:t>1 0 1 0</w:t>
            </w:r>
            <w:r>
              <w:rPr>
                <w:lang w:val="it-IT" w:eastAsia="ja-JP"/>
              </w:rPr>
              <w:tab/>
              <w:t>PQI 90</w:t>
            </w:r>
          </w:p>
          <w:p w14:paraId="58876F3E" w14:textId="77777777" w:rsidR="00AE0553" w:rsidRDefault="00AE0553" w:rsidP="00AA757A">
            <w:pPr>
              <w:pStyle w:val="TAL"/>
              <w:rPr>
                <w:lang w:val="it-IT" w:eastAsia="ja-JP"/>
              </w:rPr>
            </w:pPr>
            <w:r>
              <w:rPr>
                <w:lang w:val="it-IT"/>
              </w:rPr>
              <w:t xml:space="preserve">0 1 0 1 </w:t>
            </w:r>
            <w:r>
              <w:rPr>
                <w:lang w:val="it-IT" w:eastAsia="ja-JP"/>
              </w:rPr>
              <w:t>1 0 1 1</w:t>
            </w:r>
            <w:r>
              <w:rPr>
                <w:lang w:val="it-IT" w:eastAsia="ja-JP"/>
              </w:rPr>
              <w:tab/>
              <w:t>PQI 91</w:t>
            </w:r>
          </w:p>
          <w:p w14:paraId="5EC391A9" w14:textId="77777777" w:rsidR="00AE0553" w:rsidRDefault="00AE0553" w:rsidP="00AA757A">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0FB7EF11" w14:textId="77777777" w:rsidR="00AE0553" w:rsidRPr="001D40B3" w:rsidRDefault="00AE0553" w:rsidP="00AA757A">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1E5B1D85" w14:textId="77777777" w:rsidR="00AE0553" w:rsidRDefault="00AE0553" w:rsidP="00AA757A">
            <w:pPr>
              <w:pStyle w:val="TAL"/>
              <w:rPr>
                <w:lang w:eastAsia="ja-JP"/>
              </w:rPr>
            </w:pPr>
            <w:r>
              <w:rPr>
                <w:lang w:val="it-IT" w:eastAsia="ja-JP"/>
              </w:rPr>
              <w:t xml:space="preserve">0 1 0 1 </w:t>
            </w:r>
            <w:r>
              <w:rPr>
                <w:lang w:val="en-US" w:eastAsia="ja-JP"/>
              </w:rPr>
              <w:t>1 1 1</w:t>
            </w:r>
            <w:r>
              <w:rPr>
                <w:lang w:val="it-IT" w:eastAsia="ja-JP"/>
              </w:rPr>
              <w:t xml:space="preserve"> 0</w:t>
            </w:r>
          </w:p>
          <w:p w14:paraId="28882F97" w14:textId="77777777" w:rsidR="00AE0553" w:rsidRDefault="00AE0553" w:rsidP="00AA757A">
            <w:pPr>
              <w:pStyle w:val="TAL"/>
              <w:rPr>
                <w:lang w:eastAsia="ja-JP"/>
              </w:rPr>
            </w:pPr>
            <w:r>
              <w:rPr>
                <w:lang w:eastAsia="ja-JP"/>
              </w:rPr>
              <w:tab/>
              <w:t>to</w:t>
            </w:r>
            <w:r>
              <w:rPr>
                <w:lang w:eastAsia="ja-JP"/>
              </w:rPr>
              <w:tab/>
            </w:r>
            <w:r>
              <w:rPr>
                <w:lang w:eastAsia="ja-JP"/>
              </w:rPr>
              <w:tab/>
              <w:t>Spare</w:t>
            </w:r>
          </w:p>
          <w:p w14:paraId="0B967725" w14:textId="77777777" w:rsidR="00AE0553" w:rsidRDefault="00AE0553" w:rsidP="00AA757A">
            <w:pPr>
              <w:pStyle w:val="TAL"/>
              <w:rPr>
                <w:lang w:eastAsia="ja-JP"/>
              </w:rPr>
            </w:pPr>
            <w:r>
              <w:rPr>
                <w:lang w:eastAsia="ja-JP"/>
              </w:rPr>
              <w:t>0 1 1 1 1 1 1 1</w:t>
            </w:r>
          </w:p>
          <w:p w14:paraId="26657E44" w14:textId="77777777" w:rsidR="00AE0553" w:rsidRDefault="00AE0553" w:rsidP="00AA757A">
            <w:pPr>
              <w:pStyle w:val="TAL"/>
              <w:rPr>
                <w:lang w:eastAsia="ja-JP"/>
              </w:rPr>
            </w:pPr>
            <w:r>
              <w:rPr>
                <w:lang w:eastAsia="ja-JP"/>
              </w:rPr>
              <w:t>1 0 0 0 0 0 0 0</w:t>
            </w:r>
          </w:p>
          <w:p w14:paraId="1EA9B68B" w14:textId="77777777" w:rsidR="00AE0553" w:rsidRDefault="00AE0553" w:rsidP="00AA757A">
            <w:pPr>
              <w:pStyle w:val="TAL"/>
              <w:rPr>
                <w:lang w:eastAsia="ja-JP"/>
              </w:rPr>
            </w:pPr>
            <w:r>
              <w:rPr>
                <w:lang w:eastAsia="ja-JP"/>
              </w:rPr>
              <w:tab/>
              <w:t>to</w:t>
            </w:r>
            <w:r>
              <w:rPr>
                <w:lang w:eastAsia="ja-JP"/>
              </w:rPr>
              <w:tab/>
            </w:r>
            <w:r>
              <w:rPr>
                <w:lang w:eastAsia="ja-JP"/>
              </w:rPr>
              <w:tab/>
              <w:t>Operator-specific PQIs</w:t>
            </w:r>
          </w:p>
          <w:p w14:paraId="6FCCC30B" w14:textId="77777777" w:rsidR="00AE0553" w:rsidRDefault="00AE0553" w:rsidP="00AA757A">
            <w:pPr>
              <w:pStyle w:val="TAL"/>
              <w:rPr>
                <w:lang w:eastAsia="ja-JP"/>
              </w:rPr>
            </w:pPr>
            <w:r>
              <w:rPr>
                <w:lang w:eastAsia="ja-JP"/>
              </w:rPr>
              <w:t>1 1 1 1 1 1 1 0</w:t>
            </w:r>
          </w:p>
          <w:p w14:paraId="1D6360F4" w14:textId="77777777" w:rsidR="00AE0553" w:rsidRDefault="00AE0553" w:rsidP="00AA757A">
            <w:pPr>
              <w:pStyle w:val="TAL"/>
              <w:rPr>
                <w:lang w:eastAsia="ja-JP"/>
              </w:rPr>
            </w:pPr>
            <w:r>
              <w:t xml:space="preserve">1 1 1 1 </w:t>
            </w:r>
            <w:r>
              <w:rPr>
                <w:lang w:eastAsia="ja-JP"/>
              </w:rPr>
              <w:t>1 1 1 1</w:t>
            </w:r>
            <w:r>
              <w:rPr>
                <w:lang w:eastAsia="ja-JP"/>
              </w:rPr>
              <w:tab/>
              <w:t>Reserved</w:t>
            </w:r>
          </w:p>
          <w:p w14:paraId="088B301C" w14:textId="77777777" w:rsidR="00AE0553" w:rsidRDefault="00AE0553" w:rsidP="00AA757A">
            <w:pPr>
              <w:pStyle w:val="TAL"/>
              <w:rPr>
                <w:lang w:eastAsia="ja-JP"/>
              </w:rPr>
            </w:pPr>
          </w:p>
          <w:p w14:paraId="5EC14FE0" w14:textId="77777777" w:rsidR="00AE0553" w:rsidRDefault="00AE0553" w:rsidP="00AA757A">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39223CEF" w14:textId="77777777" w:rsidR="00AE0553" w:rsidRDefault="00AE0553" w:rsidP="00AA757A">
            <w:pPr>
              <w:pStyle w:val="TAL"/>
            </w:pPr>
            <w:r>
              <w:tab/>
              <w:t>-</w:t>
            </w:r>
            <w:r>
              <w:tab/>
              <w:t>GBR resource type, if the ProSe identifier to PC5 QoS parameters mapping rule includes the guaranteed flow bit rate field; and</w:t>
            </w:r>
          </w:p>
          <w:p w14:paraId="718880A0" w14:textId="77777777" w:rsidR="00AE0553" w:rsidRDefault="00AE0553" w:rsidP="00AA757A">
            <w:pPr>
              <w:pStyle w:val="TAL"/>
            </w:pPr>
            <w:r>
              <w:tab/>
              <w:t>-</w:t>
            </w:r>
            <w:r>
              <w:tab/>
              <w:t>non-GBR resource type, if the ProSe identifier to PC5 QoS parameters mapping rule does not include the guaranteed flow bit rate field.</w:t>
            </w:r>
          </w:p>
          <w:p w14:paraId="1CBB783B" w14:textId="77777777" w:rsidR="00AE0553" w:rsidRDefault="00AE0553" w:rsidP="00AA757A">
            <w:pPr>
              <w:pStyle w:val="TAL"/>
              <w:rPr>
                <w:lang w:eastAsia="ko-KR"/>
              </w:rPr>
            </w:pPr>
          </w:p>
          <w:p w14:paraId="5F003DE2" w14:textId="77777777" w:rsidR="00AE0553" w:rsidRDefault="00AE0553" w:rsidP="00AA757A">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AE0553" w14:paraId="21CFBB26" w14:textId="77777777" w:rsidTr="00AA757A">
        <w:trPr>
          <w:cantSplit/>
          <w:jc w:val="center"/>
        </w:trPr>
        <w:tc>
          <w:tcPr>
            <w:tcW w:w="7094" w:type="dxa"/>
            <w:tcBorders>
              <w:top w:val="nil"/>
              <w:left w:val="single" w:sz="4" w:space="0" w:color="auto"/>
              <w:bottom w:val="nil"/>
              <w:right w:val="single" w:sz="4" w:space="0" w:color="auto"/>
            </w:tcBorders>
          </w:tcPr>
          <w:p w14:paraId="3291E375" w14:textId="77777777" w:rsidR="00AE0553" w:rsidRDefault="00AE0553" w:rsidP="00AA757A">
            <w:pPr>
              <w:pStyle w:val="TAL"/>
            </w:pPr>
          </w:p>
        </w:tc>
      </w:tr>
      <w:tr w:rsidR="00AE0553" w14:paraId="2CE59487" w14:textId="77777777" w:rsidTr="00AA757A">
        <w:trPr>
          <w:cantSplit/>
          <w:jc w:val="center"/>
        </w:trPr>
        <w:tc>
          <w:tcPr>
            <w:tcW w:w="7094" w:type="dxa"/>
            <w:tcBorders>
              <w:top w:val="nil"/>
              <w:left w:val="single" w:sz="4" w:space="0" w:color="auto"/>
              <w:bottom w:val="nil"/>
              <w:right w:val="single" w:sz="4" w:space="0" w:color="auto"/>
            </w:tcBorders>
          </w:tcPr>
          <w:p w14:paraId="394B6AC2" w14:textId="77777777" w:rsidR="00AE0553" w:rsidRDefault="00AE0553" w:rsidP="00AA757A">
            <w:pPr>
              <w:pStyle w:val="TAL"/>
            </w:pPr>
            <w:r>
              <w:lastRenderedPageBreak/>
              <w:t>Guaranteed flow bit rate (octet o74+3 to o74+5):</w:t>
            </w:r>
          </w:p>
          <w:p w14:paraId="1D4B7908" w14:textId="77777777" w:rsidR="00AE0553" w:rsidRDefault="00AE0553" w:rsidP="00AA757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736EF89A" w14:textId="77777777" w:rsidR="00AE0553" w:rsidRDefault="00AE0553" w:rsidP="00AA757A">
            <w:pPr>
              <w:pStyle w:val="TAL"/>
            </w:pPr>
          </w:p>
          <w:p w14:paraId="03441DD7" w14:textId="77777777" w:rsidR="00AE0553" w:rsidRDefault="00AE0553" w:rsidP="00AA757A">
            <w:pPr>
              <w:pStyle w:val="TAL"/>
            </w:pPr>
            <w:r>
              <w:t xml:space="preserve">Unit of the </w:t>
            </w:r>
            <w:r>
              <w:rPr>
                <w:lang w:eastAsia="ja-JP"/>
              </w:rPr>
              <w:t>guaranteed flow bit rate:</w:t>
            </w:r>
          </w:p>
          <w:p w14:paraId="6739782D" w14:textId="77777777" w:rsidR="00AE0553" w:rsidRDefault="00AE0553" w:rsidP="00AA757A">
            <w:pPr>
              <w:pStyle w:val="TAL"/>
            </w:pPr>
            <w:r>
              <w:t>Bits</w:t>
            </w:r>
          </w:p>
          <w:p w14:paraId="22C44399" w14:textId="77777777" w:rsidR="00AE0553" w:rsidRDefault="00AE0553" w:rsidP="00AA757A">
            <w:pPr>
              <w:pStyle w:val="TAL"/>
              <w:rPr>
                <w:b/>
              </w:rPr>
            </w:pPr>
            <w:r>
              <w:rPr>
                <w:b/>
              </w:rPr>
              <w:t>8 7 6 5 4 3 2 1</w:t>
            </w:r>
          </w:p>
          <w:p w14:paraId="5E62089E" w14:textId="77777777" w:rsidR="00AE0553" w:rsidRDefault="00AE0553" w:rsidP="00AA757A">
            <w:pPr>
              <w:pStyle w:val="TAL"/>
            </w:pPr>
            <w:r>
              <w:t>0 0 0 0 0 0 0 0</w:t>
            </w:r>
            <w:r>
              <w:tab/>
              <w:t>value is not used</w:t>
            </w:r>
          </w:p>
          <w:p w14:paraId="71F16C8A" w14:textId="77777777" w:rsidR="00AE0553" w:rsidRDefault="00AE0553" w:rsidP="00AA757A">
            <w:pPr>
              <w:pStyle w:val="TAL"/>
            </w:pPr>
            <w:r>
              <w:t>0 0 0 0 0 0 0 1</w:t>
            </w:r>
            <w:r>
              <w:tab/>
              <w:t>value is incremented in multiples of 1 Kbps</w:t>
            </w:r>
          </w:p>
          <w:p w14:paraId="55DDCD7D" w14:textId="77777777" w:rsidR="00AE0553" w:rsidRDefault="00AE0553" w:rsidP="00AA757A">
            <w:pPr>
              <w:pStyle w:val="TAL"/>
            </w:pPr>
            <w:r>
              <w:t>0 0 0 0 0 0 1 0</w:t>
            </w:r>
            <w:r>
              <w:tab/>
              <w:t>value is incremented in multiples of 4 Kbps</w:t>
            </w:r>
          </w:p>
          <w:p w14:paraId="392108DB" w14:textId="77777777" w:rsidR="00AE0553" w:rsidRDefault="00AE0553" w:rsidP="00AA757A">
            <w:pPr>
              <w:pStyle w:val="TAL"/>
            </w:pPr>
            <w:r>
              <w:t>0 0 0 0 0 0 1 1</w:t>
            </w:r>
            <w:r>
              <w:tab/>
              <w:t>value is incremented in multiples of 16 Kbps</w:t>
            </w:r>
          </w:p>
          <w:p w14:paraId="435D883C" w14:textId="77777777" w:rsidR="00AE0553" w:rsidRDefault="00AE0553" w:rsidP="00AA757A">
            <w:pPr>
              <w:pStyle w:val="TAL"/>
            </w:pPr>
            <w:r>
              <w:t>0 0 0 0 0 1 0 0</w:t>
            </w:r>
            <w:r>
              <w:tab/>
              <w:t>value is incremented in multiples of 64 Kbps</w:t>
            </w:r>
          </w:p>
          <w:p w14:paraId="764034FE" w14:textId="77777777" w:rsidR="00AE0553" w:rsidRDefault="00AE0553" w:rsidP="00AA757A">
            <w:pPr>
              <w:pStyle w:val="TAL"/>
            </w:pPr>
            <w:r>
              <w:t>0 0 0 0 0 1 0 1</w:t>
            </w:r>
            <w:r>
              <w:tab/>
              <w:t>value is incremented in multiples of 256 Kbps</w:t>
            </w:r>
          </w:p>
          <w:p w14:paraId="183DF441" w14:textId="77777777" w:rsidR="00AE0553" w:rsidRDefault="00AE0553" w:rsidP="00AA757A">
            <w:pPr>
              <w:pStyle w:val="TAL"/>
            </w:pPr>
            <w:r>
              <w:t>0 0 0 0 0 1 1 0</w:t>
            </w:r>
            <w:r>
              <w:tab/>
              <w:t>value is incremented in multiples of 1 Mbps</w:t>
            </w:r>
          </w:p>
          <w:p w14:paraId="1BD01E62" w14:textId="77777777" w:rsidR="00AE0553" w:rsidRDefault="00AE0553" w:rsidP="00AA757A">
            <w:pPr>
              <w:pStyle w:val="TAL"/>
            </w:pPr>
            <w:r>
              <w:t>0 0 0 0 0 1 1 1</w:t>
            </w:r>
            <w:r>
              <w:tab/>
              <w:t>value is incremented in multiples of 4 Mbps</w:t>
            </w:r>
          </w:p>
          <w:p w14:paraId="1A2A54FE" w14:textId="77777777" w:rsidR="00AE0553" w:rsidRDefault="00AE0553" w:rsidP="00AA757A">
            <w:pPr>
              <w:pStyle w:val="TAL"/>
            </w:pPr>
            <w:r>
              <w:t>0 0 0 0 1 0 0 0</w:t>
            </w:r>
            <w:r>
              <w:tab/>
              <w:t>value is incremented in multiples of 16 Mbps</w:t>
            </w:r>
          </w:p>
          <w:p w14:paraId="650B615F" w14:textId="77777777" w:rsidR="00AE0553" w:rsidRDefault="00AE0553" w:rsidP="00AA757A">
            <w:pPr>
              <w:pStyle w:val="TAL"/>
            </w:pPr>
            <w:r>
              <w:t>0 0 0 0 1 0 0 1</w:t>
            </w:r>
            <w:r>
              <w:tab/>
              <w:t>value is incremented in multiples of 64 Mbps</w:t>
            </w:r>
          </w:p>
          <w:p w14:paraId="00A37632" w14:textId="77777777" w:rsidR="00AE0553" w:rsidRDefault="00AE0553" w:rsidP="00AA757A">
            <w:pPr>
              <w:pStyle w:val="TAL"/>
            </w:pPr>
            <w:r>
              <w:t>0 0 0 0 1 0 1 0</w:t>
            </w:r>
            <w:r>
              <w:tab/>
              <w:t>value is incremented in multiples of 256 Mbps</w:t>
            </w:r>
          </w:p>
          <w:p w14:paraId="19FA193C" w14:textId="77777777" w:rsidR="00AE0553" w:rsidRDefault="00AE0553" w:rsidP="00AA757A">
            <w:pPr>
              <w:pStyle w:val="TAL"/>
            </w:pPr>
            <w:r>
              <w:t>0 0 0 0 1 0 1 1</w:t>
            </w:r>
            <w:r>
              <w:tab/>
              <w:t>value is incremented in multiples of 1 Gbps</w:t>
            </w:r>
          </w:p>
          <w:p w14:paraId="2AA6C7B3" w14:textId="77777777" w:rsidR="00AE0553" w:rsidRDefault="00AE0553" w:rsidP="00AA757A">
            <w:pPr>
              <w:pStyle w:val="TAL"/>
            </w:pPr>
            <w:r>
              <w:t>0 0 0 0 1 1 0 0</w:t>
            </w:r>
            <w:r>
              <w:tab/>
              <w:t>value is incremented in multiples of 4 Gbps</w:t>
            </w:r>
          </w:p>
          <w:p w14:paraId="5B47E625" w14:textId="77777777" w:rsidR="00AE0553" w:rsidRDefault="00AE0553" w:rsidP="00AA757A">
            <w:pPr>
              <w:pStyle w:val="TAL"/>
            </w:pPr>
            <w:r>
              <w:t>0 0 0 0 1 1 0 1</w:t>
            </w:r>
            <w:r>
              <w:tab/>
              <w:t>value is incremented in multiples of 16 Gbps</w:t>
            </w:r>
          </w:p>
          <w:p w14:paraId="7054FFE7" w14:textId="77777777" w:rsidR="00AE0553" w:rsidRDefault="00AE0553" w:rsidP="00AA757A">
            <w:pPr>
              <w:pStyle w:val="TAL"/>
            </w:pPr>
            <w:r>
              <w:t>0 0 0 0 1 1 1 0</w:t>
            </w:r>
            <w:r>
              <w:tab/>
              <w:t>value is incremented in multiples of 64 Gbps</w:t>
            </w:r>
          </w:p>
          <w:p w14:paraId="07EA3D01" w14:textId="77777777" w:rsidR="00AE0553" w:rsidRDefault="00AE0553" w:rsidP="00AA757A">
            <w:pPr>
              <w:pStyle w:val="TAL"/>
            </w:pPr>
            <w:r>
              <w:t>0 0 0 0 1 1 1 1</w:t>
            </w:r>
            <w:r>
              <w:tab/>
              <w:t>value is incremented in multiples of 256 Gbps</w:t>
            </w:r>
          </w:p>
          <w:p w14:paraId="4032FB0C" w14:textId="77777777" w:rsidR="00AE0553" w:rsidRDefault="00AE0553" w:rsidP="00AA757A">
            <w:pPr>
              <w:pStyle w:val="TAL"/>
            </w:pPr>
            <w:r>
              <w:t>0 0 0 1 0 0 0 0</w:t>
            </w:r>
            <w:r>
              <w:tab/>
              <w:t>value is incremented in multiples of 1 Tbps</w:t>
            </w:r>
          </w:p>
          <w:p w14:paraId="7ED5D139" w14:textId="77777777" w:rsidR="00AE0553" w:rsidRDefault="00AE0553" w:rsidP="00AA757A">
            <w:pPr>
              <w:pStyle w:val="TAL"/>
            </w:pPr>
            <w:r>
              <w:t>0 0 0 1 0 0 0 1</w:t>
            </w:r>
            <w:r>
              <w:tab/>
              <w:t>value is incremented in multiples of 4 Tbps</w:t>
            </w:r>
          </w:p>
          <w:p w14:paraId="6BC87E0D" w14:textId="77777777" w:rsidR="00AE0553" w:rsidRDefault="00AE0553" w:rsidP="00AA757A">
            <w:pPr>
              <w:pStyle w:val="TAL"/>
            </w:pPr>
            <w:r>
              <w:t>0 0 0 1 0 0 1 0</w:t>
            </w:r>
            <w:r>
              <w:tab/>
              <w:t>value is incremented in multiples of 16 Tbps</w:t>
            </w:r>
          </w:p>
          <w:p w14:paraId="0598ACCA" w14:textId="77777777" w:rsidR="00AE0553" w:rsidRDefault="00AE0553" w:rsidP="00AA757A">
            <w:pPr>
              <w:pStyle w:val="TAL"/>
            </w:pPr>
            <w:r>
              <w:t>0 0 0 1 0 0 1 1</w:t>
            </w:r>
            <w:r>
              <w:tab/>
              <w:t>value is incremented in multiples of 64 Tbps</w:t>
            </w:r>
          </w:p>
          <w:p w14:paraId="4D2982CB" w14:textId="77777777" w:rsidR="00AE0553" w:rsidRDefault="00AE0553" w:rsidP="00AA757A">
            <w:pPr>
              <w:pStyle w:val="TAL"/>
            </w:pPr>
            <w:r>
              <w:t>0 0 0 1 0 1 0 0</w:t>
            </w:r>
            <w:r>
              <w:tab/>
              <w:t>value is incremented in multiples of 256 Tbps</w:t>
            </w:r>
          </w:p>
          <w:p w14:paraId="4C8B958A" w14:textId="77777777" w:rsidR="00AE0553" w:rsidRDefault="00AE0553" w:rsidP="00AA757A">
            <w:pPr>
              <w:pStyle w:val="TAL"/>
            </w:pPr>
            <w:r>
              <w:t>0 0 0 1 0 1 0 1</w:t>
            </w:r>
            <w:r>
              <w:tab/>
              <w:t>value is incremented in multiples of 1 Pbps</w:t>
            </w:r>
          </w:p>
          <w:p w14:paraId="21F4A946" w14:textId="77777777" w:rsidR="00AE0553" w:rsidRDefault="00AE0553" w:rsidP="00AA757A">
            <w:pPr>
              <w:pStyle w:val="TAL"/>
            </w:pPr>
            <w:r>
              <w:t>0 0 0 1 0 1 1 0</w:t>
            </w:r>
            <w:r>
              <w:tab/>
              <w:t>value is incremented in multiples of 4 Pbps</w:t>
            </w:r>
          </w:p>
          <w:p w14:paraId="420EA99D" w14:textId="77777777" w:rsidR="00AE0553" w:rsidRDefault="00AE0553" w:rsidP="00AA757A">
            <w:pPr>
              <w:pStyle w:val="TAL"/>
            </w:pPr>
            <w:r>
              <w:t>0 0 0 1 0 1 1 1</w:t>
            </w:r>
            <w:r>
              <w:tab/>
              <w:t>value is incremented in multiples of 16 Pbps</w:t>
            </w:r>
          </w:p>
          <w:p w14:paraId="478DB4F1" w14:textId="77777777" w:rsidR="00AE0553" w:rsidRDefault="00AE0553" w:rsidP="00AA757A">
            <w:pPr>
              <w:pStyle w:val="TAL"/>
            </w:pPr>
            <w:r>
              <w:t>0 0 0 1 1 0 0 0</w:t>
            </w:r>
            <w:r>
              <w:tab/>
              <w:t>value is incremented in multiples of 64 Pbps</w:t>
            </w:r>
          </w:p>
          <w:p w14:paraId="22635147" w14:textId="77777777" w:rsidR="00AE0553" w:rsidRDefault="00AE0553" w:rsidP="00AA757A">
            <w:pPr>
              <w:pStyle w:val="TAL"/>
            </w:pPr>
            <w:r>
              <w:t>0 0 0 1 1 0 0 1</w:t>
            </w:r>
            <w:r>
              <w:tab/>
              <w:t>value is incremented in multiples of 256 Pbps</w:t>
            </w:r>
          </w:p>
          <w:p w14:paraId="5731CE75" w14:textId="77777777" w:rsidR="00AE0553" w:rsidRDefault="00AE0553" w:rsidP="00AA757A">
            <w:pPr>
              <w:pStyle w:val="TAL"/>
            </w:pPr>
            <w:r>
              <w:t>Other values shall be interpreted as multiples of 256 Pbps in this version of the protocol.</w:t>
            </w:r>
          </w:p>
          <w:p w14:paraId="2CCA4B27" w14:textId="77777777" w:rsidR="00AE0553" w:rsidRDefault="00AE0553" w:rsidP="00AA757A">
            <w:pPr>
              <w:pStyle w:val="TAL"/>
              <w:rPr>
                <w:noProof/>
                <w:lang w:val="en-US"/>
              </w:rPr>
            </w:pPr>
          </w:p>
          <w:p w14:paraId="67B1D92D" w14:textId="77777777" w:rsidR="00AE0553" w:rsidRDefault="00AE0553" w:rsidP="00AA757A">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AE0553" w14:paraId="04CAE02A" w14:textId="77777777" w:rsidTr="00AA757A">
        <w:trPr>
          <w:cantSplit/>
          <w:jc w:val="center"/>
        </w:trPr>
        <w:tc>
          <w:tcPr>
            <w:tcW w:w="7094" w:type="dxa"/>
            <w:tcBorders>
              <w:top w:val="nil"/>
              <w:left w:val="single" w:sz="4" w:space="0" w:color="auto"/>
              <w:bottom w:val="nil"/>
              <w:right w:val="single" w:sz="4" w:space="0" w:color="auto"/>
            </w:tcBorders>
          </w:tcPr>
          <w:p w14:paraId="7E7FB836" w14:textId="77777777" w:rsidR="00AE0553" w:rsidRDefault="00AE0553" w:rsidP="00AA757A">
            <w:pPr>
              <w:pStyle w:val="TAL"/>
            </w:pPr>
          </w:p>
        </w:tc>
      </w:tr>
      <w:tr w:rsidR="00AE0553" w14:paraId="2207D28D" w14:textId="77777777" w:rsidTr="00AA757A">
        <w:trPr>
          <w:cantSplit/>
          <w:jc w:val="center"/>
        </w:trPr>
        <w:tc>
          <w:tcPr>
            <w:tcW w:w="7094" w:type="dxa"/>
            <w:tcBorders>
              <w:top w:val="nil"/>
              <w:left w:val="single" w:sz="4" w:space="0" w:color="auto"/>
              <w:bottom w:val="nil"/>
              <w:right w:val="single" w:sz="4" w:space="0" w:color="auto"/>
            </w:tcBorders>
          </w:tcPr>
          <w:p w14:paraId="76065823" w14:textId="77777777" w:rsidR="00AE0553" w:rsidRDefault="00AE0553" w:rsidP="00AA757A">
            <w:pPr>
              <w:pStyle w:val="TAL"/>
            </w:pPr>
            <w:r>
              <w:lastRenderedPageBreak/>
              <w:t>Maximum flow bit rate (octet o94 to o94+2):</w:t>
            </w:r>
          </w:p>
          <w:p w14:paraId="6C702F59" w14:textId="77777777" w:rsidR="00AE0553" w:rsidRDefault="00AE0553" w:rsidP="00AA757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6D55442" w14:textId="77777777" w:rsidR="00AE0553" w:rsidRDefault="00AE0553" w:rsidP="00AA757A">
            <w:pPr>
              <w:pStyle w:val="TAL"/>
            </w:pPr>
          </w:p>
          <w:p w14:paraId="610E233E" w14:textId="77777777" w:rsidR="00AE0553" w:rsidRDefault="00AE0553" w:rsidP="00AA757A">
            <w:pPr>
              <w:pStyle w:val="TAL"/>
            </w:pPr>
            <w:r>
              <w:t>Unit of the maximum</w:t>
            </w:r>
            <w:r>
              <w:rPr>
                <w:lang w:eastAsia="ja-JP"/>
              </w:rPr>
              <w:t xml:space="preserve"> flow bit rate:</w:t>
            </w:r>
          </w:p>
          <w:p w14:paraId="766AF55C" w14:textId="77777777" w:rsidR="00AE0553" w:rsidRDefault="00AE0553" w:rsidP="00AA757A">
            <w:pPr>
              <w:pStyle w:val="TAL"/>
            </w:pPr>
            <w:r>
              <w:t>Bits</w:t>
            </w:r>
          </w:p>
          <w:p w14:paraId="0053C396" w14:textId="77777777" w:rsidR="00AE0553" w:rsidRDefault="00AE0553" w:rsidP="00AA757A">
            <w:pPr>
              <w:pStyle w:val="TAL"/>
              <w:rPr>
                <w:b/>
              </w:rPr>
            </w:pPr>
            <w:r>
              <w:rPr>
                <w:b/>
              </w:rPr>
              <w:t>8 7 6 5 4 3 2 1</w:t>
            </w:r>
          </w:p>
          <w:p w14:paraId="2882FA08" w14:textId="77777777" w:rsidR="00AE0553" w:rsidRDefault="00AE0553" w:rsidP="00AA757A">
            <w:pPr>
              <w:pStyle w:val="TAL"/>
            </w:pPr>
            <w:r>
              <w:t>0 0 0 0 0 0 0 0</w:t>
            </w:r>
            <w:r>
              <w:tab/>
              <w:t>value is not used</w:t>
            </w:r>
          </w:p>
          <w:p w14:paraId="43BEC2A6" w14:textId="77777777" w:rsidR="00AE0553" w:rsidRDefault="00AE0553" w:rsidP="00AA757A">
            <w:pPr>
              <w:pStyle w:val="TAL"/>
            </w:pPr>
            <w:r>
              <w:t>0 0 0 0 0 0 0 1</w:t>
            </w:r>
            <w:r>
              <w:tab/>
              <w:t>value is incremented in multiples of 1 Kbps</w:t>
            </w:r>
          </w:p>
          <w:p w14:paraId="083E35F2" w14:textId="77777777" w:rsidR="00AE0553" w:rsidRDefault="00AE0553" w:rsidP="00AA757A">
            <w:pPr>
              <w:pStyle w:val="TAL"/>
            </w:pPr>
            <w:r>
              <w:t>0 0 0 0 0 0 1 0</w:t>
            </w:r>
            <w:r>
              <w:tab/>
              <w:t>value is incremented in multiples of 4 Kbps</w:t>
            </w:r>
          </w:p>
          <w:p w14:paraId="55A83E02" w14:textId="77777777" w:rsidR="00AE0553" w:rsidRDefault="00AE0553" w:rsidP="00AA757A">
            <w:pPr>
              <w:pStyle w:val="TAL"/>
            </w:pPr>
            <w:r>
              <w:t>0 0 0 0 0 0 1 1</w:t>
            </w:r>
            <w:r>
              <w:tab/>
              <w:t>value is incremented in multiples of 16 Kbps</w:t>
            </w:r>
          </w:p>
          <w:p w14:paraId="325FBC4D" w14:textId="77777777" w:rsidR="00AE0553" w:rsidRDefault="00AE0553" w:rsidP="00AA757A">
            <w:pPr>
              <w:pStyle w:val="TAL"/>
            </w:pPr>
            <w:r>
              <w:t>0 0 0 0 0 1 0 0</w:t>
            </w:r>
            <w:r>
              <w:tab/>
              <w:t>value is incremented in multiples of 64 Kbps</w:t>
            </w:r>
          </w:p>
          <w:p w14:paraId="1DC7AD31" w14:textId="77777777" w:rsidR="00AE0553" w:rsidRDefault="00AE0553" w:rsidP="00AA757A">
            <w:pPr>
              <w:pStyle w:val="TAL"/>
            </w:pPr>
            <w:r>
              <w:t>0 0 0 0 0 1 0 1</w:t>
            </w:r>
            <w:r>
              <w:tab/>
              <w:t>value is incremented in multiples of 256 Kbps</w:t>
            </w:r>
          </w:p>
          <w:p w14:paraId="104BF4C4" w14:textId="77777777" w:rsidR="00AE0553" w:rsidRDefault="00AE0553" w:rsidP="00AA757A">
            <w:pPr>
              <w:pStyle w:val="TAL"/>
            </w:pPr>
            <w:r>
              <w:t>0 0 0 0 0 1 1 0</w:t>
            </w:r>
            <w:r>
              <w:tab/>
              <w:t>value is incremented in multiples of 1 Mbps</w:t>
            </w:r>
          </w:p>
          <w:p w14:paraId="4CF9AD03" w14:textId="77777777" w:rsidR="00AE0553" w:rsidRDefault="00AE0553" w:rsidP="00AA757A">
            <w:pPr>
              <w:pStyle w:val="TAL"/>
            </w:pPr>
            <w:r>
              <w:t>0 0 0 0 0 1 1 1</w:t>
            </w:r>
            <w:r>
              <w:tab/>
              <w:t>value is incremented in multiples of 4 Mbps</w:t>
            </w:r>
          </w:p>
          <w:p w14:paraId="216F3391" w14:textId="77777777" w:rsidR="00AE0553" w:rsidRDefault="00AE0553" w:rsidP="00AA757A">
            <w:pPr>
              <w:pStyle w:val="TAL"/>
            </w:pPr>
            <w:r>
              <w:t>0 0 0 0 1 0 0 0</w:t>
            </w:r>
            <w:r>
              <w:tab/>
              <w:t>value is incremented in multiples of 16 Mbps</w:t>
            </w:r>
          </w:p>
          <w:p w14:paraId="421A1598" w14:textId="77777777" w:rsidR="00AE0553" w:rsidRDefault="00AE0553" w:rsidP="00AA757A">
            <w:pPr>
              <w:pStyle w:val="TAL"/>
            </w:pPr>
            <w:r>
              <w:t>0 0 0 0 1 0 0 1</w:t>
            </w:r>
            <w:r>
              <w:tab/>
              <w:t>value is incremented in multiples of 64 Mbps</w:t>
            </w:r>
          </w:p>
          <w:p w14:paraId="7DBB52D7" w14:textId="77777777" w:rsidR="00AE0553" w:rsidRDefault="00AE0553" w:rsidP="00AA757A">
            <w:pPr>
              <w:pStyle w:val="TAL"/>
            </w:pPr>
            <w:r>
              <w:t>0 0 0 0 1 0 1 0</w:t>
            </w:r>
            <w:r>
              <w:tab/>
              <w:t>value is incremented in multiples of 256 Mbps</w:t>
            </w:r>
          </w:p>
          <w:p w14:paraId="1665EE28" w14:textId="77777777" w:rsidR="00AE0553" w:rsidRDefault="00AE0553" w:rsidP="00AA757A">
            <w:pPr>
              <w:pStyle w:val="TAL"/>
            </w:pPr>
            <w:r>
              <w:t>0 0 0 0 1 0 1 1</w:t>
            </w:r>
            <w:r>
              <w:tab/>
              <w:t>value is incremented in multiples of 1 Gbps</w:t>
            </w:r>
          </w:p>
          <w:p w14:paraId="5F6E254F" w14:textId="77777777" w:rsidR="00AE0553" w:rsidRDefault="00AE0553" w:rsidP="00AA757A">
            <w:pPr>
              <w:pStyle w:val="TAL"/>
            </w:pPr>
            <w:r>
              <w:t>0 0 0 0 1 1 0 0</w:t>
            </w:r>
            <w:r>
              <w:tab/>
              <w:t>value is incremented in multiples of 4 Gbps</w:t>
            </w:r>
          </w:p>
          <w:p w14:paraId="1F9A2B0E" w14:textId="77777777" w:rsidR="00AE0553" w:rsidRDefault="00AE0553" w:rsidP="00AA757A">
            <w:pPr>
              <w:pStyle w:val="TAL"/>
            </w:pPr>
            <w:r>
              <w:t>0 0 0 0 1 1 0 1</w:t>
            </w:r>
            <w:r>
              <w:tab/>
              <w:t>value is incremented in multiples of 16 Gbps</w:t>
            </w:r>
          </w:p>
          <w:p w14:paraId="78728C61" w14:textId="77777777" w:rsidR="00AE0553" w:rsidRDefault="00AE0553" w:rsidP="00AA757A">
            <w:pPr>
              <w:pStyle w:val="TAL"/>
            </w:pPr>
            <w:r>
              <w:t>0 0 0 0 1 1 1 0</w:t>
            </w:r>
            <w:r>
              <w:tab/>
              <w:t>value is incremented in multiples of 64 Gbps</w:t>
            </w:r>
          </w:p>
          <w:p w14:paraId="5D804C57" w14:textId="77777777" w:rsidR="00AE0553" w:rsidRDefault="00AE0553" w:rsidP="00AA757A">
            <w:pPr>
              <w:pStyle w:val="TAL"/>
            </w:pPr>
            <w:r>
              <w:t>0 0 0 0 1 1 1 1</w:t>
            </w:r>
            <w:r>
              <w:tab/>
              <w:t>value is incremented in multiples of 256 Gbps</w:t>
            </w:r>
          </w:p>
          <w:p w14:paraId="1DFD7D0D" w14:textId="77777777" w:rsidR="00AE0553" w:rsidRDefault="00AE0553" w:rsidP="00AA757A">
            <w:pPr>
              <w:pStyle w:val="TAL"/>
            </w:pPr>
            <w:r>
              <w:t>0 0 0 1 0 0 0 0</w:t>
            </w:r>
            <w:r>
              <w:tab/>
              <w:t>value is incremented in multiples of 1 Tbps</w:t>
            </w:r>
          </w:p>
          <w:p w14:paraId="20B30E3A" w14:textId="77777777" w:rsidR="00AE0553" w:rsidRDefault="00AE0553" w:rsidP="00AA757A">
            <w:pPr>
              <w:pStyle w:val="TAL"/>
            </w:pPr>
            <w:r>
              <w:t>0 0 0 1 0 0 0 1</w:t>
            </w:r>
            <w:r>
              <w:tab/>
              <w:t>value is incremented in multiples of 4 Tbps</w:t>
            </w:r>
          </w:p>
          <w:p w14:paraId="10358AE2" w14:textId="77777777" w:rsidR="00AE0553" w:rsidRDefault="00AE0553" w:rsidP="00AA757A">
            <w:pPr>
              <w:pStyle w:val="TAL"/>
            </w:pPr>
            <w:r>
              <w:t>0 0 0 1 0 0 1 0</w:t>
            </w:r>
            <w:r>
              <w:tab/>
              <w:t>value is incremented in multiples of 16 Tbps</w:t>
            </w:r>
          </w:p>
          <w:p w14:paraId="711DC256" w14:textId="77777777" w:rsidR="00AE0553" w:rsidRDefault="00AE0553" w:rsidP="00AA757A">
            <w:pPr>
              <w:pStyle w:val="TAL"/>
            </w:pPr>
            <w:r>
              <w:t>0 0 0 1 0 0 1 1</w:t>
            </w:r>
            <w:r>
              <w:tab/>
              <w:t>value is incremented in multiples of 64 Tbps</w:t>
            </w:r>
          </w:p>
          <w:p w14:paraId="1DB54CF6" w14:textId="77777777" w:rsidR="00AE0553" w:rsidRDefault="00AE0553" w:rsidP="00AA757A">
            <w:pPr>
              <w:pStyle w:val="TAL"/>
            </w:pPr>
            <w:r>
              <w:t>0 0 0 1 0 1 0 0</w:t>
            </w:r>
            <w:r>
              <w:tab/>
              <w:t>value is incremented in multiples of 256 Tbps</w:t>
            </w:r>
          </w:p>
          <w:p w14:paraId="4F564C9D" w14:textId="77777777" w:rsidR="00AE0553" w:rsidRDefault="00AE0553" w:rsidP="00AA757A">
            <w:pPr>
              <w:pStyle w:val="TAL"/>
            </w:pPr>
            <w:r>
              <w:t>0 0 0 1 0 1 0 1</w:t>
            </w:r>
            <w:r>
              <w:tab/>
              <w:t>value is incremented in multiples of 1 Pbps</w:t>
            </w:r>
          </w:p>
          <w:p w14:paraId="3CC5F54F" w14:textId="77777777" w:rsidR="00AE0553" w:rsidRDefault="00AE0553" w:rsidP="00AA757A">
            <w:pPr>
              <w:pStyle w:val="TAL"/>
            </w:pPr>
            <w:r>
              <w:t>0 0 0 1 0 1 1 0</w:t>
            </w:r>
            <w:r>
              <w:tab/>
              <w:t>value is incremented in multiples of 4 Pbps</w:t>
            </w:r>
          </w:p>
          <w:p w14:paraId="11609C1D" w14:textId="77777777" w:rsidR="00AE0553" w:rsidRDefault="00AE0553" w:rsidP="00AA757A">
            <w:pPr>
              <w:pStyle w:val="TAL"/>
            </w:pPr>
            <w:r>
              <w:t>0 0 0 1 0 1 1 1</w:t>
            </w:r>
            <w:r>
              <w:tab/>
              <w:t>value is incremented in multiples of 16 Pbps</w:t>
            </w:r>
          </w:p>
          <w:p w14:paraId="4251B1CB" w14:textId="77777777" w:rsidR="00AE0553" w:rsidRDefault="00AE0553" w:rsidP="00AA757A">
            <w:pPr>
              <w:pStyle w:val="TAL"/>
            </w:pPr>
            <w:r>
              <w:t>0 0 0 1 1 0 0 0</w:t>
            </w:r>
            <w:r>
              <w:tab/>
              <w:t>value is incremented in multiples of 64 Pbps</w:t>
            </w:r>
          </w:p>
          <w:p w14:paraId="531E877F" w14:textId="77777777" w:rsidR="00AE0553" w:rsidRDefault="00AE0553" w:rsidP="00AA757A">
            <w:pPr>
              <w:pStyle w:val="TAL"/>
            </w:pPr>
            <w:r>
              <w:t>0 0 0 1 1 0 0 1</w:t>
            </w:r>
            <w:r>
              <w:tab/>
              <w:t>value is incremented in multiples of 256 Pbps</w:t>
            </w:r>
          </w:p>
          <w:p w14:paraId="5540E94E" w14:textId="77777777" w:rsidR="00AE0553" w:rsidRDefault="00AE0553" w:rsidP="00AA757A">
            <w:pPr>
              <w:pStyle w:val="TAL"/>
            </w:pPr>
            <w:r>
              <w:t>Other values shall be interpreted as multiples of 256 Pbps in this version of the protocol.</w:t>
            </w:r>
          </w:p>
          <w:p w14:paraId="36432AD4" w14:textId="77777777" w:rsidR="00AE0553" w:rsidRDefault="00AE0553" w:rsidP="00AA757A">
            <w:pPr>
              <w:pStyle w:val="TAL"/>
              <w:rPr>
                <w:noProof/>
                <w:lang w:val="en-US"/>
              </w:rPr>
            </w:pPr>
          </w:p>
          <w:p w14:paraId="49CEEA85" w14:textId="77777777" w:rsidR="00AE0553" w:rsidRDefault="00AE0553" w:rsidP="00AA757A">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AE0553" w14:paraId="28D82209" w14:textId="77777777" w:rsidTr="00AA757A">
        <w:trPr>
          <w:cantSplit/>
          <w:jc w:val="center"/>
        </w:trPr>
        <w:tc>
          <w:tcPr>
            <w:tcW w:w="7094" w:type="dxa"/>
            <w:tcBorders>
              <w:top w:val="nil"/>
              <w:left w:val="single" w:sz="4" w:space="0" w:color="auto"/>
              <w:bottom w:val="nil"/>
              <w:right w:val="single" w:sz="4" w:space="0" w:color="auto"/>
            </w:tcBorders>
          </w:tcPr>
          <w:p w14:paraId="212523B9" w14:textId="77777777" w:rsidR="00AE0553" w:rsidRDefault="00AE0553" w:rsidP="00AA757A">
            <w:pPr>
              <w:pStyle w:val="TAL"/>
            </w:pPr>
          </w:p>
        </w:tc>
      </w:tr>
      <w:tr w:rsidR="00AE0553" w14:paraId="04C4508A" w14:textId="77777777" w:rsidTr="00AA757A">
        <w:trPr>
          <w:cantSplit/>
          <w:jc w:val="center"/>
        </w:trPr>
        <w:tc>
          <w:tcPr>
            <w:tcW w:w="7094" w:type="dxa"/>
            <w:tcBorders>
              <w:top w:val="nil"/>
              <w:left w:val="single" w:sz="4" w:space="0" w:color="auto"/>
              <w:bottom w:val="nil"/>
              <w:right w:val="single" w:sz="4" w:space="0" w:color="auto"/>
            </w:tcBorders>
          </w:tcPr>
          <w:p w14:paraId="069E8518" w14:textId="77777777" w:rsidR="00AE0553" w:rsidRDefault="00AE0553" w:rsidP="00AA757A">
            <w:pPr>
              <w:pStyle w:val="TAL"/>
            </w:pPr>
            <w:r>
              <w:lastRenderedPageBreak/>
              <w:t>Per-link aggregate maximum bit rate (octet o95 to o95+2):</w:t>
            </w:r>
          </w:p>
          <w:p w14:paraId="0A64AAAF" w14:textId="77777777" w:rsidR="00AE0553" w:rsidRDefault="00AE0553" w:rsidP="00AA757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52F4C18E" w14:textId="77777777" w:rsidR="00AE0553" w:rsidRDefault="00AE0553" w:rsidP="00AA757A">
            <w:pPr>
              <w:pStyle w:val="TAL"/>
            </w:pPr>
          </w:p>
          <w:p w14:paraId="12B25774" w14:textId="77777777" w:rsidR="00AE0553" w:rsidRDefault="00AE0553" w:rsidP="00AA757A">
            <w:pPr>
              <w:pStyle w:val="TAL"/>
            </w:pPr>
            <w:r>
              <w:t>Unit of the per-link aggregate maximum bit rate</w:t>
            </w:r>
            <w:r>
              <w:rPr>
                <w:lang w:eastAsia="ja-JP"/>
              </w:rPr>
              <w:t>:</w:t>
            </w:r>
          </w:p>
          <w:p w14:paraId="5ED1C213" w14:textId="77777777" w:rsidR="00AE0553" w:rsidRDefault="00AE0553" w:rsidP="00AA757A">
            <w:pPr>
              <w:pStyle w:val="TAL"/>
            </w:pPr>
            <w:r>
              <w:t>Bits</w:t>
            </w:r>
          </w:p>
          <w:p w14:paraId="300F30F0" w14:textId="77777777" w:rsidR="00AE0553" w:rsidRDefault="00AE0553" w:rsidP="00AA757A">
            <w:pPr>
              <w:pStyle w:val="TAL"/>
              <w:rPr>
                <w:b/>
              </w:rPr>
            </w:pPr>
            <w:r>
              <w:rPr>
                <w:b/>
              </w:rPr>
              <w:t>8 7 6 5 4 3 2 1</w:t>
            </w:r>
          </w:p>
          <w:p w14:paraId="51D53F74" w14:textId="77777777" w:rsidR="00AE0553" w:rsidRDefault="00AE0553" w:rsidP="00AA757A">
            <w:pPr>
              <w:pStyle w:val="TAL"/>
            </w:pPr>
            <w:r>
              <w:t>0 0 0 0 0 0 0 0</w:t>
            </w:r>
            <w:r>
              <w:tab/>
              <w:t>value is not used</w:t>
            </w:r>
          </w:p>
          <w:p w14:paraId="7CF01DED" w14:textId="77777777" w:rsidR="00AE0553" w:rsidRDefault="00AE0553" w:rsidP="00AA757A">
            <w:pPr>
              <w:pStyle w:val="TAL"/>
            </w:pPr>
            <w:r>
              <w:t>0 0 0 0 0 0 0 1</w:t>
            </w:r>
            <w:r>
              <w:tab/>
              <w:t>value is incremented in multiples of 1 Kbps</w:t>
            </w:r>
          </w:p>
          <w:p w14:paraId="22B916AB" w14:textId="77777777" w:rsidR="00AE0553" w:rsidRDefault="00AE0553" w:rsidP="00AA757A">
            <w:pPr>
              <w:pStyle w:val="TAL"/>
            </w:pPr>
            <w:r>
              <w:t>0 0 0 0 0 0 1 0</w:t>
            </w:r>
            <w:r>
              <w:tab/>
              <w:t>value is incremented in multiples of 4 Kbps</w:t>
            </w:r>
          </w:p>
          <w:p w14:paraId="31A7647B" w14:textId="77777777" w:rsidR="00AE0553" w:rsidRDefault="00AE0553" w:rsidP="00AA757A">
            <w:pPr>
              <w:pStyle w:val="TAL"/>
            </w:pPr>
            <w:r>
              <w:t>0 0 0 0 0 0 1 1</w:t>
            </w:r>
            <w:r>
              <w:tab/>
              <w:t>value is incremented in multiples of 16 Kbps</w:t>
            </w:r>
          </w:p>
          <w:p w14:paraId="7DC68BA9" w14:textId="77777777" w:rsidR="00AE0553" w:rsidRDefault="00AE0553" w:rsidP="00AA757A">
            <w:pPr>
              <w:pStyle w:val="TAL"/>
            </w:pPr>
            <w:r>
              <w:t>0 0 0 0 0 1 0 0</w:t>
            </w:r>
            <w:r>
              <w:tab/>
              <w:t>value is incremented in multiples of 64 Kbps</w:t>
            </w:r>
          </w:p>
          <w:p w14:paraId="44E8CF73" w14:textId="77777777" w:rsidR="00AE0553" w:rsidRDefault="00AE0553" w:rsidP="00AA757A">
            <w:pPr>
              <w:pStyle w:val="TAL"/>
            </w:pPr>
            <w:r>
              <w:t>0 0 0 0 0 1 0 1</w:t>
            </w:r>
            <w:r>
              <w:tab/>
              <w:t>value is incremented in multiples of 256 Kbps</w:t>
            </w:r>
          </w:p>
          <w:p w14:paraId="326B4EC3" w14:textId="77777777" w:rsidR="00AE0553" w:rsidRDefault="00AE0553" w:rsidP="00AA757A">
            <w:pPr>
              <w:pStyle w:val="TAL"/>
            </w:pPr>
            <w:r>
              <w:t>0 0 0 0 0 1 1 0</w:t>
            </w:r>
            <w:r>
              <w:tab/>
              <w:t>value is incremented in multiples of 1 Mbps</w:t>
            </w:r>
          </w:p>
          <w:p w14:paraId="59B95C77" w14:textId="77777777" w:rsidR="00AE0553" w:rsidRDefault="00AE0553" w:rsidP="00AA757A">
            <w:pPr>
              <w:pStyle w:val="TAL"/>
            </w:pPr>
            <w:r>
              <w:t>0 0 0 0 0 1 1 1</w:t>
            </w:r>
            <w:r>
              <w:tab/>
              <w:t>value is incremented in multiples of 4 Mbps</w:t>
            </w:r>
          </w:p>
          <w:p w14:paraId="371D21F7" w14:textId="77777777" w:rsidR="00AE0553" w:rsidRDefault="00AE0553" w:rsidP="00AA757A">
            <w:pPr>
              <w:pStyle w:val="TAL"/>
            </w:pPr>
            <w:r>
              <w:t>0 0 0 0 1 0 0 0</w:t>
            </w:r>
            <w:r>
              <w:tab/>
              <w:t>value is incremented in multiples of 16 Mbps</w:t>
            </w:r>
          </w:p>
          <w:p w14:paraId="73ACC74F" w14:textId="77777777" w:rsidR="00AE0553" w:rsidRDefault="00AE0553" w:rsidP="00AA757A">
            <w:pPr>
              <w:pStyle w:val="TAL"/>
            </w:pPr>
            <w:r>
              <w:t>0 0 0 0 1 0 0 1</w:t>
            </w:r>
            <w:r>
              <w:tab/>
              <w:t>value is incremented in multiples of 64 Mbps</w:t>
            </w:r>
          </w:p>
          <w:p w14:paraId="466725F3" w14:textId="77777777" w:rsidR="00AE0553" w:rsidRDefault="00AE0553" w:rsidP="00AA757A">
            <w:pPr>
              <w:pStyle w:val="TAL"/>
            </w:pPr>
            <w:r>
              <w:t>0 0 0 0 1 0 1 0</w:t>
            </w:r>
            <w:r>
              <w:tab/>
              <w:t>value is incremented in multiples of 256 Mbps</w:t>
            </w:r>
          </w:p>
          <w:p w14:paraId="7E27A5AD" w14:textId="77777777" w:rsidR="00AE0553" w:rsidRDefault="00AE0553" w:rsidP="00AA757A">
            <w:pPr>
              <w:pStyle w:val="TAL"/>
            </w:pPr>
            <w:r>
              <w:t>0 0 0 0 1 0 1 1</w:t>
            </w:r>
            <w:r>
              <w:tab/>
              <w:t>value is incremented in multiples of 1 Gbps</w:t>
            </w:r>
          </w:p>
          <w:p w14:paraId="520BEC36" w14:textId="77777777" w:rsidR="00AE0553" w:rsidRDefault="00AE0553" w:rsidP="00AA757A">
            <w:pPr>
              <w:pStyle w:val="TAL"/>
            </w:pPr>
            <w:r>
              <w:t>0 0 0 0 1 1 0 0</w:t>
            </w:r>
            <w:r>
              <w:tab/>
              <w:t>value is incremented in multiples of 4 Gbps</w:t>
            </w:r>
          </w:p>
          <w:p w14:paraId="2E71B1F4" w14:textId="77777777" w:rsidR="00AE0553" w:rsidRDefault="00AE0553" w:rsidP="00AA757A">
            <w:pPr>
              <w:pStyle w:val="TAL"/>
            </w:pPr>
            <w:r>
              <w:t>0 0 0 0 1 1 0 1</w:t>
            </w:r>
            <w:r>
              <w:tab/>
              <w:t>value is incremented in multiples of 16 Gbps</w:t>
            </w:r>
          </w:p>
          <w:p w14:paraId="5AC4AB6A" w14:textId="77777777" w:rsidR="00AE0553" w:rsidRDefault="00AE0553" w:rsidP="00AA757A">
            <w:pPr>
              <w:pStyle w:val="TAL"/>
            </w:pPr>
            <w:r>
              <w:t>0 0 0 0 1 1 1 0</w:t>
            </w:r>
            <w:r>
              <w:tab/>
              <w:t>value is incremented in multiples of 64 Gbps</w:t>
            </w:r>
          </w:p>
          <w:p w14:paraId="45F0F02D" w14:textId="77777777" w:rsidR="00AE0553" w:rsidRDefault="00AE0553" w:rsidP="00AA757A">
            <w:pPr>
              <w:pStyle w:val="TAL"/>
            </w:pPr>
            <w:r>
              <w:t>0 0 0 0 1 1 1 1</w:t>
            </w:r>
            <w:r>
              <w:tab/>
              <w:t>value is incremented in multiples of 256 Gbps</w:t>
            </w:r>
          </w:p>
          <w:p w14:paraId="473AD30D" w14:textId="77777777" w:rsidR="00AE0553" w:rsidRDefault="00AE0553" w:rsidP="00AA757A">
            <w:pPr>
              <w:pStyle w:val="TAL"/>
            </w:pPr>
            <w:r>
              <w:t>0 0 0 1 0 0 0 0</w:t>
            </w:r>
            <w:r>
              <w:tab/>
              <w:t>value is incremented in multiples of 1 Tbps</w:t>
            </w:r>
          </w:p>
          <w:p w14:paraId="36BF785C" w14:textId="77777777" w:rsidR="00AE0553" w:rsidRDefault="00AE0553" w:rsidP="00AA757A">
            <w:pPr>
              <w:pStyle w:val="TAL"/>
            </w:pPr>
            <w:r>
              <w:t>0 0 0 1 0 0 0 1</w:t>
            </w:r>
            <w:r>
              <w:tab/>
              <w:t>value is incremented in multiples of 4 Tbps</w:t>
            </w:r>
          </w:p>
          <w:p w14:paraId="6A7924B5" w14:textId="77777777" w:rsidR="00AE0553" w:rsidRDefault="00AE0553" w:rsidP="00AA757A">
            <w:pPr>
              <w:pStyle w:val="TAL"/>
            </w:pPr>
            <w:r>
              <w:t>0 0 0 1 0 0 1 0</w:t>
            </w:r>
            <w:r>
              <w:tab/>
              <w:t>value is incremented in multiples of 16 Tbps</w:t>
            </w:r>
          </w:p>
          <w:p w14:paraId="448211F0" w14:textId="77777777" w:rsidR="00AE0553" w:rsidRDefault="00AE0553" w:rsidP="00AA757A">
            <w:pPr>
              <w:pStyle w:val="TAL"/>
            </w:pPr>
            <w:r>
              <w:t>0 0 0 1 0 0 1 1</w:t>
            </w:r>
            <w:r>
              <w:tab/>
              <w:t>value is incremented in multiples of 64 Tbps</w:t>
            </w:r>
          </w:p>
          <w:p w14:paraId="4CF70A64" w14:textId="77777777" w:rsidR="00AE0553" w:rsidRDefault="00AE0553" w:rsidP="00AA757A">
            <w:pPr>
              <w:pStyle w:val="TAL"/>
            </w:pPr>
            <w:r>
              <w:t>0 0 0 1 0 1 0 0</w:t>
            </w:r>
            <w:r>
              <w:tab/>
              <w:t>value is incremented in multiples of 256 Tbps</w:t>
            </w:r>
          </w:p>
          <w:p w14:paraId="3C566EE0" w14:textId="77777777" w:rsidR="00AE0553" w:rsidRDefault="00AE0553" w:rsidP="00AA757A">
            <w:pPr>
              <w:pStyle w:val="TAL"/>
            </w:pPr>
            <w:r>
              <w:t>0 0 0 1 0 1 0 1</w:t>
            </w:r>
            <w:r>
              <w:tab/>
              <w:t>value is incremented in multiples of 1 Pbps</w:t>
            </w:r>
          </w:p>
          <w:p w14:paraId="5AE86B54" w14:textId="77777777" w:rsidR="00AE0553" w:rsidRDefault="00AE0553" w:rsidP="00AA757A">
            <w:pPr>
              <w:pStyle w:val="TAL"/>
            </w:pPr>
            <w:r>
              <w:t>0 0 0 1 0 1 1 0</w:t>
            </w:r>
            <w:r>
              <w:tab/>
              <w:t>value is incremented in multiples of 4 Pbps</w:t>
            </w:r>
          </w:p>
          <w:p w14:paraId="216A5B32" w14:textId="77777777" w:rsidR="00AE0553" w:rsidRDefault="00AE0553" w:rsidP="00AA757A">
            <w:pPr>
              <w:pStyle w:val="TAL"/>
            </w:pPr>
            <w:r>
              <w:t>0 0 0 1 0 1 1 1</w:t>
            </w:r>
            <w:r>
              <w:tab/>
              <w:t>value is incremented in multiples of 16 Pbps</w:t>
            </w:r>
          </w:p>
          <w:p w14:paraId="0839534D" w14:textId="77777777" w:rsidR="00AE0553" w:rsidRDefault="00AE0553" w:rsidP="00AA757A">
            <w:pPr>
              <w:pStyle w:val="TAL"/>
            </w:pPr>
            <w:r>
              <w:t>0 0 0 1 1 0 0 0</w:t>
            </w:r>
            <w:r>
              <w:tab/>
              <w:t>value is incremented in multiples of 64 Pbps</w:t>
            </w:r>
          </w:p>
          <w:p w14:paraId="1A3D650D" w14:textId="77777777" w:rsidR="00AE0553" w:rsidRDefault="00AE0553" w:rsidP="00AA757A">
            <w:pPr>
              <w:pStyle w:val="TAL"/>
            </w:pPr>
            <w:r>
              <w:t>0 0 0 1 1 0 0 1</w:t>
            </w:r>
            <w:r>
              <w:tab/>
              <w:t>value is incremented in multiples of 256 Pbps</w:t>
            </w:r>
          </w:p>
          <w:p w14:paraId="405A606A" w14:textId="77777777" w:rsidR="00AE0553" w:rsidRDefault="00AE0553" w:rsidP="00AA757A">
            <w:pPr>
              <w:pStyle w:val="TAL"/>
            </w:pPr>
            <w:r>
              <w:t>Other values shall be interpreted as multiples of 256 Pbps in this version of the protocol.</w:t>
            </w:r>
          </w:p>
          <w:p w14:paraId="6631A14A" w14:textId="77777777" w:rsidR="00AE0553" w:rsidRDefault="00AE0553" w:rsidP="00AA757A">
            <w:pPr>
              <w:pStyle w:val="TAL"/>
              <w:rPr>
                <w:noProof/>
                <w:lang w:val="en-US"/>
              </w:rPr>
            </w:pPr>
          </w:p>
          <w:p w14:paraId="19058B79" w14:textId="77777777" w:rsidR="00AE0553" w:rsidRDefault="00AE0553" w:rsidP="00AA757A">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AE0553" w14:paraId="49D448B6" w14:textId="77777777" w:rsidTr="00AA757A">
        <w:trPr>
          <w:cantSplit/>
          <w:jc w:val="center"/>
        </w:trPr>
        <w:tc>
          <w:tcPr>
            <w:tcW w:w="7094" w:type="dxa"/>
            <w:tcBorders>
              <w:top w:val="nil"/>
              <w:left w:val="single" w:sz="4" w:space="0" w:color="auto"/>
              <w:bottom w:val="nil"/>
              <w:right w:val="single" w:sz="4" w:space="0" w:color="auto"/>
            </w:tcBorders>
          </w:tcPr>
          <w:p w14:paraId="7A527EB8" w14:textId="77777777" w:rsidR="00AE0553" w:rsidRDefault="00AE0553" w:rsidP="00AA757A">
            <w:pPr>
              <w:pStyle w:val="TAL"/>
              <w:rPr>
                <w:highlight w:val="yellow"/>
              </w:rPr>
            </w:pPr>
          </w:p>
        </w:tc>
      </w:tr>
      <w:tr w:rsidR="00AE0553" w14:paraId="41127686" w14:textId="77777777" w:rsidTr="00AA757A">
        <w:trPr>
          <w:cantSplit/>
          <w:jc w:val="center"/>
        </w:trPr>
        <w:tc>
          <w:tcPr>
            <w:tcW w:w="7094" w:type="dxa"/>
            <w:tcBorders>
              <w:top w:val="nil"/>
              <w:left w:val="single" w:sz="4" w:space="0" w:color="auto"/>
              <w:bottom w:val="nil"/>
              <w:right w:val="single" w:sz="4" w:space="0" w:color="auto"/>
            </w:tcBorders>
            <w:hideMark/>
          </w:tcPr>
          <w:p w14:paraId="6FF64F4C" w14:textId="77777777" w:rsidR="00AE0553" w:rsidRDefault="00AE0553" w:rsidP="00AA757A">
            <w:pPr>
              <w:pStyle w:val="TAL"/>
            </w:pPr>
            <w:r>
              <w:t xml:space="preserve">Range (octet o96 to o71): </w:t>
            </w:r>
          </w:p>
          <w:p w14:paraId="574D0700" w14:textId="77777777" w:rsidR="00AE0553" w:rsidRDefault="00AE0553" w:rsidP="00AA757A">
            <w:pPr>
              <w:pStyle w:val="TAL"/>
            </w:pPr>
            <w:r>
              <w:t xml:space="preserve">The range field indicates a binary encoded value of the range </w:t>
            </w:r>
            <w:r>
              <w:rPr>
                <w:lang w:eastAsia="ja-JP"/>
              </w:rPr>
              <w:t xml:space="preserve">in </w:t>
            </w:r>
            <w:r>
              <w:t>meters.</w:t>
            </w:r>
          </w:p>
        </w:tc>
      </w:tr>
      <w:tr w:rsidR="00AE0553" w14:paraId="1A0B12E2" w14:textId="77777777" w:rsidTr="00AA757A">
        <w:trPr>
          <w:cantSplit/>
          <w:jc w:val="center"/>
        </w:trPr>
        <w:tc>
          <w:tcPr>
            <w:tcW w:w="7094" w:type="dxa"/>
            <w:tcBorders>
              <w:top w:val="nil"/>
              <w:left w:val="single" w:sz="4" w:space="0" w:color="auto"/>
              <w:bottom w:val="nil"/>
              <w:right w:val="single" w:sz="4" w:space="0" w:color="auto"/>
            </w:tcBorders>
          </w:tcPr>
          <w:p w14:paraId="7C59BF41" w14:textId="77777777" w:rsidR="00AE0553" w:rsidRDefault="00AE0553" w:rsidP="00AA757A">
            <w:pPr>
              <w:pStyle w:val="TAL"/>
            </w:pPr>
          </w:p>
        </w:tc>
      </w:tr>
      <w:tr w:rsidR="00AE0553" w14:paraId="71948E2D" w14:textId="77777777" w:rsidTr="00AA757A">
        <w:trPr>
          <w:cantSplit/>
          <w:jc w:val="center"/>
        </w:trPr>
        <w:tc>
          <w:tcPr>
            <w:tcW w:w="7094" w:type="dxa"/>
            <w:tcBorders>
              <w:top w:val="nil"/>
              <w:left w:val="single" w:sz="4" w:space="0" w:color="auto"/>
              <w:bottom w:val="nil"/>
              <w:right w:val="single" w:sz="4" w:space="0" w:color="auto"/>
            </w:tcBorders>
            <w:hideMark/>
          </w:tcPr>
          <w:p w14:paraId="35E01BBA" w14:textId="77777777" w:rsidR="00AE0553" w:rsidRDefault="00AE0553" w:rsidP="00AA757A">
            <w:pPr>
              <w:pStyle w:val="TAL"/>
            </w:pPr>
            <w:r>
              <w:rPr>
                <w:lang w:val="en-US"/>
              </w:rPr>
              <w:t xml:space="preserve">If the length </w:t>
            </w:r>
            <w:r>
              <w:t xml:space="preserve">of ProSe identifier to PC5 QoS parameters mapping rule </w:t>
            </w:r>
            <w:r>
              <w:rPr>
                <w:noProof/>
                <w:lang w:val="en-US"/>
              </w:rPr>
              <w:t>contents field is bigger than indicated in figure</w:t>
            </w:r>
            <w:r>
              <w:rPr>
                <w:lang w:val="en-US"/>
              </w:rPr>
              <w:t> </w:t>
            </w:r>
            <w:r>
              <w:t>5.4.2.28,</w:t>
            </w:r>
            <w:r>
              <w:rPr>
                <w:lang w:val="en-US"/>
              </w:rPr>
              <w:t xml:space="preserve"> receiving entity shall ignore any superfluous octets located at the end of the </w:t>
            </w:r>
            <w:r>
              <w:t xml:space="preserve">ProSe identifier to PC5 QoS parameters </w:t>
            </w:r>
            <w:r>
              <w:rPr>
                <w:noProof/>
                <w:lang w:val="en-US"/>
              </w:rPr>
              <w:t>mapping rule contents</w:t>
            </w:r>
            <w:r>
              <w:rPr>
                <w:lang w:val="en-US"/>
              </w:rPr>
              <w:t>.</w:t>
            </w:r>
          </w:p>
        </w:tc>
      </w:tr>
      <w:tr w:rsidR="00AE0553" w14:paraId="2AAE05F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6B1F4BDB" w14:textId="77777777" w:rsidR="00AE0553" w:rsidRDefault="00AE0553" w:rsidP="00AA757A">
            <w:pPr>
              <w:pStyle w:val="TAL"/>
            </w:pPr>
          </w:p>
        </w:tc>
      </w:tr>
    </w:tbl>
    <w:p w14:paraId="7127ED35"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1B49A9B2"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23C3FC99"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30BE3441"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0BE75DB6"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602B628"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7112E85B"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7D68E45D"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3C0DC6FC"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77978D7B" w14:textId="77777777" w:rsidR="00AE0553" w:rsidRDefault="00AE0553" w:rsidP="00AA757A">
            <w:pPr>
              <w:pStyle w:val="TAC"/>
            </w:pPr>
            <w:r>
              <w:t>1</w:t>
            </w:r>
          </w:p>
        </w:tc>
        <w:tc>
          <w:tcPr>
            <w:tcW w:w="1416" w:type="dxa"/>
            <w:gridSpan w:val="2"/>
          </w:tcPr>
          <w:p w14:paraId="0C1BA305" w14:textId="77777777" w:rsidR="00AE0553" w:rsidRDefault="00AE0553" w:rsidP="00AA757A">
            <w:pPr>
              <w:pStyle w:val="TAL"/>
            </w:pPr>
          </w:p>
        </w:tc>
      </w:tr>
      <w:tr w:rsidR="00AE0553" w14:paraId="17FEE88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FFD1F3" w14:textId="77777777" w:rsidR="00AE0553" w:rsidRDefault="00AE0553" w:rsidP="00AA757A">
            <w:pPr>
              <w:pStyle w:val="TAC"/>
            </w:pPr>
          </w:p>
          <w:p w14:paraId="382651A3" w14:textId="77777777" w:rsidR="00AE0553" w:rsidRDefault="00AE0553" w:rsidP="00AA757A">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3116A585" w14:textId="77777777" w:rsidR="00AE0553" w:rsidRDefault="00AE0553" w:rsidP="00AA757A">
            <w:pPr>
              <w:pStyle w:val="TAL"/>
            </w:pPr>
            <w:r>
              <w:t>octet o49+1</w:t>
            </w:r>
          </w:p>
          <w:p w14:paraId="4CD8A7D9" w14:textId="77777777" w:rsidR="00AE0553" w:rsidRDefault="00AE0553" w:rsidP="00AA757A">
            <w:pPr>
              <w:pStyle w:val="TAL"/>
            </w:pPr>
          </w:p>
          <w:p w14:paraId="2EAC0314" w14:textId="77777777" w:rsidR="00AE0553" w:rsidRDefault="00AE0553" w:rsidP="00AA757A">
            <w:pPr>
              <w:pStyle w:val="TAL"/>
            </w:pPr>
            <w:r>
              <w:t>octet o49+2</w:t>
            </w:r>
          </w:p>
        </w:tc>
      </w:tr>
      <w:tr w:rsidR="00AE0553" w14:paraId="59A59B4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BBA8B" w14:textId="77777777" w:rsidR="00AE0553" w:rsidRDefault="00AE0553" w:rsidP="00AA757A">
            <w:pPr>
              <w:pStyle w:val="TAC"/>
            </w:pPr>
          </w:p>
          <w:p w14:paraId="0DA03A1F" w14:textId="77777777" w:rsidR="00AE0553" w:rsidRDefault="00AE0553" w:rsidP="00AA757A">
            <w:pPr>
              <w:pStyle w:val="TAC"/>
              <w:rPr>
                <w:highlight w:val="yellow"/>
              </w:rPr>
            </w:pPr>
            <w:r>
              <w:t>SLRB mapping rules</w:t>
            </w:r>
          </w:p>
        </w:tc>
        <w:tc>
          <w:tcPr>
            <w:tcW w:w="1416" w:type="dxa"/>
            <w:gridSpan w:val="2"/>
            <w:tcBorders>
              <w:top w:val="nil"/>
              <w:left w:val="single" w:sz="6" w:space="0" w:color="auto"/>
              <w:bottom w:val="nil"/>
              <w:right w:val="nil"/>
            </w:tcBorders>
          </w:tcPr>
          <w:p w14:paraId="56E25FA6" w14:textId="77777777" w:rsidR="00AE0553" w:rsidRDefault="00AE0553" w:rsidP="00AA757A">
            <w:pPr>
              <w:pStyle w:val="TAL"/>
            </w:pPr>
            <w:r>
              <w:t>octet o49+3</w:t>
            </w:r>
          </w:p>
          <w:p w14:paraId="457C3979" w14:textId="77777777" w:rsidR="00AE0553" w:rsidRDefault="00AE0553" w:rsidP="00AA757A">
            <w:pPr>
              <w:pStyle w:val="TAL"/>
            </w:pPr>
          </w:p>
          <w:p w14:paraId="49B5AC73" w14:textId="77777777" w:rsidR="00AE0553" w:rsidRDefault="00AE0553" w:rsidP="00AA757A">
            <w:pPr>
              <w:pStyle w:val="TAL"/>
              <w:rPr>
                <w:highlight w:val="yellow"/>
              </w:rPr>
            </w:pPr>
            <w:r>
              <w:t>octet o50</w:t>
            </w:r>
          </w:p>
        </w:tc>
      </w:tr>
    </w:tbl>
    <w:p w14:paraId="4142FB63" w14:textId="77777777" w:rsidR="00AE0553" w:rsidRPr="001D40B3" w:rsidRDefault="00AE0553" w:rsidP="00AE0553">
      <w:pPr>
        <w:pStyle w:val="TF"/>
      </w:pPr>
      <w:r>
        <w:t>Figure 5.4.2.29: AS configuration</w:t>
      </w:r>
    </w:p>
    <w:p w14:paraId="41B2E3D3" w14:textId="77777777" w:rsidR="00AE0553" w:rsidRDefault="00AE0553" w:rsidP="00AE0553">
      <w:pPr>
        <w:pStyle w:val="TH"/>
      </w:pPr>
      <w:r>
        <w:t>Table 5.4.2.29: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057F8336"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06DAEDD9" w14:textId="77777777" w:rsidR="00AE0553" w:rsidRDefault="00AE0553" w:rsidP="00AA757A">
            <w:pPr>
              <w:pStyle w:val="TAL"/>
            </w:pPr>
            <w:r>
              <w:t>SLRB mapping rules:</w:t>
            </w:r>
          </w:p>
          <w:p w14:paraId="17E3494B" w14:textId="77777777" w:rsidR="00AE0553" w:rsidRDefault="00AE0553" w:rsidP="00AA757A">
            <w:pPr>
              <w:pStyle w:val="TAL"/>
              <w:rPr>
                <w:noProof/>
                <w:lang w:val="en-US"/>
              </w:rPr>
            </w:pPr>
            <w:r>
              <w:t>The SLRB mapping rules field is coded according to figure 5.4.2.30 and table 5.4.2.30.</w:t>
            </w:r>
          </w:p>
        </w:tc>
      </w:tr>
      <w:tr w:rsidR="00AE0553" w14:paraId="3C5B0473"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07D9749B" w14:textId="77777777" w:rsidR="00AE0553" w:rsidRDefault="00AE0553" w:rsidP="00AA757A">
            <w:pPr>
              <w:pStyle w:val="TAL"/>
            </w:pPr>
          </w:p>
        </w:tc>
      </w:tr>
    </w:tbl>
    <w:p w14:paraId="0AC674B7"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3CC0CFEE"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7A784826"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7374D86E"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649FF343"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6744428E"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40BA2D09"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415E77E1"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029C2C3"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3D218C61" w14:textId="77777777" w:rsidR="00AE0553" w:rsidRDefault="00AE0553" w:rsidP="00AA757A">
            <w:pPr>
              <w:pStyle w:val="TAC"/>
            </w:pPr>
            <w:r>
              <w:t>1</w:t>
            </w:r>
          </w:p>
        </w:tc>
        <w:tc>
          <w:tcPr>
            <w:tcW w:w="1416" w:type="dxa"/>
            <w:gridSpan w:val="2"/>
          </w:tcPr>
          <w:p w14:paraId="4B134166" w14:textId="77777777" w:rsidR="00AE0553" w:rsidRDefault="00AE0553" w:rsidP="00AA757A">
            <w:pPr>
              <w:pStyle w:val="TAL"/>
            </w:pPr>
          </w:p>
        </w:tc>
      </w:tr>
      <w:tr w:rsidR="00AE0553" w14:paraId="47E176AA"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F5AA30" w14:textId="77777777" w:rsidR="00AE0553" w:rsidRDefault="00AE0553" w:rsidP="00AA757A">
            <w:pPr>
              <w:pStyle w:val="TAC"/>
              <w:rPr>
                <w:noProof/>
                <w:lang w:val="en-US"/>
              </w:rPr>
            </w:pPr>
          </w:p>
          <w:p w14:paraId="2A8ECD47" w14:textId="77777777" w:rsidR="00AE0553" w:rsidRDefault="00AE0553" w:rsidP="00AA757A">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4365EE77" w14:textId="77777777" w:rsidR="00AE0553" w:rsidRDefault="00AE0553" w:rsidP="00AA757A">
            <w:pPr>
              <w:pStyle w:val="TAL"/>
            </w:pPr>
            <w:r>
              <w:t>octet o49+3</w:t>
            </w:r>
          </w:p>
          <w:p w14:paraId="387A249F" w14:textId="77777777" w:rsidR="00AE0553" w:rsidRDefault="00AE0553" w:rsidP="00AA757A">
            <w:pPr>
              <w:pStyle w:val="TAL"/>
            </w:pPr>
          </w:p>
          <w:p w14:paraId="40DBB5FD" w14:textId="77777777" w:rsidR="00AE0553" w:rsidRDefault="00AE0553" w:rsidP="00AA757A">
            <w:pPr>
              <w:pStyle w:val="TAL"/>
            </w:pPr>
            <w:r>
              <w:t>octet o49+4</w:t>
            </w:r>
          </w:p>
        </w:tc>
      </w:tr>
      <w:tr w:rsidR="00AE0553" w14:paraId="013AC1D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223BD" w14:textId="77777777" w:rsidR="00AE0553" w:rsidRDefault="00AE0553" w:rsidP="00AA757A">
            <w:pPr>
              <w:pStyle w:val="TAC"/>
            </w:pPr>
          </w:p>
          <w:p w14:paraId="1471C42F" w14:textId="77777777" w:rsidR="00AE0553" w:rsidRDefault="00AE0553" w:rsidP="00AA757A">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6B7FED3A" w14:textId="77777777" w:rsidR="00AE0553" w:rsidRDefault="00AE0553" w:rsidP="00AA757A">
            <w:pPr>
              <w:pStyle w:val="TAL"/>
            </w:pPr>
            <w:r>
              <w:t>octet (o49+5)*</w:t>
            </w:r>
          </w:p>
          <w:p w14:paraId="25BCC614" w14:textId="77777777" w:rsidR="00AE0553" w:rsidRDefault="00AE0553" w:rsidP="00AA757A">
            <w:pPr>
              <w:pStyle w:val="TAL"/>
            </w:pPr>
          </w:p>
          <w:p w14:paraId="5607B86B" w14:textId="77777777" w:rsidR="00AE0553" w:rsidRDefault="00AE0553" w:rsidP="00AA757A">
            <w:pPr>
              <w:pStyle w:val="TAL"/>
            </w:pPr>
            <w:r>
              <w:t>octet o75*</w:t>
            </w:r>
          </w:p>
        </w:tc>
      </w:tr>
      <w:tr w:rsidR="00AE0553" w14:paraId="302061DE"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2ABD81" w14:textId="77777777" w:rsidR="00AE0553" w:rsidRDefault="00AE0553" w:rsidP="00AA757A">
            <w:pPr>
              <w:pStyle w:val="TAC"/>
            </w:pPr>
          </w:p>
          <w:p w14:paraId="70B4CF62" w14:textId="77777777" w:rsidR="00AE0553" w:rsidRDefault="00AE0553" w:rsidP="00AA757A">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6384DFE1" w14:textId="77777777" w:rsidR="00AE0553" w:rsidRDefault="00AE0553" w:rsidP="00AA757A">
            <w:pPr>
              <w:pStyle w:val="TAL"/>
            </w:pPr>
            <w:r>
              <w:t>octet (o75+1)*</w:t>
            </w:r>
          </w:p>
          <w:p w14:paraId="7B8DAF8C" w14:textId="77777777" w:rsidR="00AE0553" w:rsidRDefault="00AE0553" w:rsidP="00AA757A">
            <w:pPr>
              <w:pStyle w:val="TAL"/>
            </w:pPr>
          </w:p>
          <w:p w14:paraId="059494E2" w14:textId="77777777" w:rsidR="00AE0553" w:rsidRDefault="00AE0553" w:rsidP="00AA757A">
            <w:pPr>
              <w:pStyle w:val="TAL"/>
            </w:pPr>
            <w:r>
              <w:t>octet o76*</w:t>
            </w:r>
          </w:p>
        </w:tc>
      </w:tr>
      <w:tr w:rsidR="00AE0553" w14:paraId="63B2BD07"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74B3A" w14:textId="77777777" w:rsidR="00AE0553" w:rsidRDefault="00AE0553" w:rsidP="00AA757A">
            <w:pPr>
              <w:pStyle w:val="TAC"/>
            </w:pPr>
          </w:p>
          <w:p w14:paraId="60EDD825"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1F89E8BF" w14:textId="77777777" w:rsidR="00AE0553" w:rsidRDefault="00AE0553" w:rsidP="00AA757A">
            <w:pPr>
              <w:pStyle w:val="TAL"/>
            </w:pPr>
            <w:r>
              <w:t>octet (o76+1)*</w:t>
            </w:r>
          </w:p>
          <w:p w14:paraId="08B2B10C" w14:textId="77777777" w:rsidR="00AE0553" w:rsidRDefault="00AE0553" w:rsidP="00AA757A">
            <w:pPr>
              <w:pStyle w:val="TAL"/>
            </w:pPr>
          </w:p>
          <w:p w14:paraId="4A3EBBAD" w14:textId="77777777" w:rsidR="00AE0553" w:rsidRDefault="00AE0553" w:rsidP="00AA757A">
            <w:pPr>
              <w:pStyle w:val="TAL"/>
            </w:pPr>
            <w:r>
              <w:t>octet o77*</w:t>
            </w:r>
          </w:p>
        </w:tc>
      </w:tr>
      <w:tr w:rsidR="00AE0553" w14:paraId="5E47559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0AA5EF" w14:textId="77777777" w:rsidR="00AE0553" w:rsidRDefault="00AE0553" w:rsidP="00AA757A">
            <w:pPr>
              <w:pStyle w:val="TAC"/>
            </w:pPr>
          </w:p>
          <w:p w14:paraId="428CAD59" w14:textId="77777777" w:rsidR="00AE0553" w:rsidRDefault="00AE0553" w:rsidP="00AA757A">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29E2FBE9" w14:textId="77777777" w:rsidR="00AE0553" w:rsidRDefault="00AE0553" w:rsidP="00AA757A">
            <w:pPr>
              <w:pStyle w:val="TAL"/>
            </w:pPr>
            <w:r>
              <w:t>octet (o77+1)*</w:t>
            </w:r>
          </w:p>
          <w:p w14:paraId="03E6E58D" w14:textId="77777777" w:rsidR="00AE0553" w:rsidRDefault="00AE0553" w:rsidP="00AA757A">
            <w:pPr>
              <w:pStyle w:val="TAL"/>
            </w:pPr>
          </w:p>
          <w:p w14:paraId="4C0105C6" w14:textId="77777777" w:rsidR="00AE0553" w:rsidRDefault="00AE0553" w:rsidP="00AA757A">
            <w:pPr>
              <w:pStyle w:val="TAL"/>
            </w:pPr>
            <w:r>
              <w:t>octet o50*</w:t>
            </w:r>
          </w:p>
        </w:tc>
      </w:tr>
    </w:tbl>
    <w:p w14:paraId="71AA974E" w14:textId="77777777" w:rsidR="00AE0553" w:rsidRDefault="00AE0553" w:rsidP="00AE0553">
      <w:pPr>
        <w:pStyle w:val="TF"/>
      </w:pPr>
      <w:r>
        <w:t>Figure 5.4.2.30: SLRB mapping rules</w:t>
      </w:r>
    </w:p>
    <w:p w14:paraId="387B804D" w14:textId="77777777" w:rsidR="00AE0553" w:rsidRDefault="00AE0553" w:rsidP="00AE0553">
      <w:pPr>
        <w:pStyle w:val="TH"/>
      </w:pPr>
      <w:r>
        <w:t>Table 5.4.2.30: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FE830C5"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4F5D247" w14:textId="77777777" w:rsidR="00AE0553" w:rsidRDefault="00AE0553" w:rsidP="00AA757A">
            <w:pPr>
              <w:pStyle w:val="TAL"/>
              <w:rPr>
                <w:noProof/>
                <w:lang w:val="en-US"/>
              </w:rPr>
            </w:pPr>
            <w:r>
              <w:t>SLRB mapping rule</w:t>
            </w:r>
            <w:r>
              <w:rPr>
                <w:noProof/>
                <w:lang w:val="en-US"/>
              </w:rPr>
              <w:t>:</w:t>
            </w:r>
          </w:p>
          <w:p w14:paraId="1590D280" w14:textId="77777777" w:rsidR="00AE0553" w:rsidRDefault="00AE0553" w:rsidP="00AA757A">
            <w:pPr>
              <w:pStyle w:val="TAL"/>
            </w:pPr>
            <w:r>
              <w:rPr>
                <w:lang w:val="en-US"/>
              </w:rPr>
              <w:t xml:space="preserve">The </w:t>
            </w:r>
            <w:r>
              <w:t>SLRB mapping rule field is coded according to figure 5.4.2.31 and table 5.4.2.31.</w:t>
            </w:r>
          </w:p>
        </w:tc>
      </w:tr>
      <w:tr w:rsidR="00AE0553" w14:paraId="5EB71F50"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9A3DF37" w14:textId="77777777" w:rsidR="00AE0553" w:rsidRDefault="00AE0553" w:rsidP="00AA757A">
            <w:pPr>
              <w:pStyle w:val="TAL"/>
              <w:rPr>
                <w:noProof/>
              </w:rPr>
            </w:pPr>
          </w:p>
        </w:tc>
      </w:tr>
    </w:tbl>
    <w:p w14:paraId="32393434"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664BD8C3"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57947732"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75AD9DDD"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08E2C49"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945AFE2"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51792FE4"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312F1FE9"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77E7FE90"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1A1DE11C" w14:textId="77777777" w:rsidR="00AE0553" w:rsidRDefault="00AE0553" w:rsidP="00AA757A">
            <w:pPr>
              <w:pStyle w:val="TAC"/>
            </w:pPr>
            <w:r>
              <w:t>1</w:t>
            </w:r>
          </w:p>
        </w:tc>
        <w:tc>
          <w:tcPr>
            <w:tcW w:w="1416" w:type="dxa"/>
            <w:gridSpan w:val="2"/>
          </w:tcPr>
          <w:p w14:paraId="0751C053" w14:textId="77777777" w:rsidR="00AE0553" w:rsidRDefault="00AE0553" w:rsidP="00AA757A">
            <w:pPr>
              <w:pStyle w:val="TAL"/>
            </w:pPr>
          </w:p>
        </w:tc>
      </w:tr>
      <w:tr w:rsidR="00AE0553" w14:paraId="2A18FC5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C79BEB" w14:textId="77777777" w:rsidR="00AE0553" w:rsidRDefault="00AE0553" w:rsidP="00AA757A">
            <w:pPr>
              <w:pStyle w:val="TAC"/>
            </w:pPr>
          </w:p>
          <w:p w14:paraId="32B52924" w14:textId="77777777" w:rsidR="00AE0553" w:rsidRDefault="00AE0553" w:rsidP="00AA757A">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6AF80857" w14:textId="77777777" w:rsidR="00AE0553" w:rsidRDefault="00AE0553" w:rsidP="00AA757A">
            <w:pPr>
              <w:pStyle w:val="TAL"/>
            </w:pPr>
            <w:r>
              <w:t>octet o75+1</w:t>
            </w:r>
          </w:p>
          <w:p w14:paraId="4864EFA2" w14:textId="77777777" w:rsidR="00AE0553" w:rsidRDefault="00AE0553" w:rsidP="00AA757A">
            <w:pPr>
              <w:pStyle w:val="TAL"/>
            </w:pPr>
          </w:p>
          <w:p w14:paraId="634A07C5" w14:textId="77777777" w:rsidR="00AE0553" w:rsidRDefault="00AE0553" w:rsidP="00AA757A">
            <w:pPr>
              <w:pStyle w:val="TAL"/>
            </w:pPr>
            <w:r>
              <w:t>octet o75+2</w:t>
            </w:r>
          </w:p>
        </w:tc>
      </w:tr>
      <w:tr w:rsidR="00AE0553" w14:paraId="171DD16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46A8C" w14:textId="77777777" w:rsidR="00AE0553" w:rsidRDefault="00AE0553" w:rsidP="00AA757A">
            <w:pPr>
              <w:pStyle w:val="TAC"/>
            </w:pPr>
          </w:p>
          <w:p w14:paraId="27C83C66" w14:textId="77777777" w:rsidR="00AE0553" w:rsidRDefault="00AE0553" w:rsidP="00AA757A">
            <w:pPr>
              <w:pStyle w:val="TAC"/>
              <w:rPr>
                <w:highlight w:val="yellow"/>
              </w:rPr>
            </w:pPr>
            <w:r>
              <w:t>PC5 QoS profile</w:t>
            </w:r>
          </w:p>
        </w:tc>
        <w:tc>
          <w:tcPr>
            <w:tcW w:w="1416" w:type="dxa"/>
            <w:gridSpan w:val="2"/>
            <w:tcBorders>
              <w:top w:val="nil"/>
              <w:left w:val="single" w:sz="6" w:space="0" w:color="auto"/>
              <w:bottom w:val="nil"/>
              <w:right w:val="nil"/>
            </w:tcBorders>
          </w:tcPr>
          <w:p w14:paraId="47C1F018" w14:textId="77777777" w:rsidR="00AE0553" w:rsidRDefault="00AE0553" w:rsidP="00AA757A">
            <w:pPr>
              <w:pStyle w:val="TAL"/>
            </w:pPr>
            <w:r>
              <w:t>octet o75+3</w:t>
            </w:r>
          </w:p>
          <w:p w14:paraId="762496CB" w14:textId="77777777" w:rsidR="00AE0553" w:rsidRDefault="00AE0553" w:rsidP="00AA757A">
            <w:pPr>
              <w:pStyle w:val="TAL"/>
            </w:pPr>
          </w:p>
          <w:p w14:paraId="74B9CDEC" w14:textId="77777777" w:rsidR="00AE0553" w:rsidRDefault="00AE0553" w:rsidP="00AA757A">
            <w:pPr>
              <w:pStyle w:val="TAL"/>
              <w:rPr>
                <w:highlight w:val="yellow"/>
              </w:rPr>
            </w:pPr>
            <w:r>
              <w:t>octet o78</w:t>
            </w:r>
          </w:p>
        </w:tc>
      </w:tr>
      <w:tr w:rsidR="00AE0553" w14:paraId="4E05B1A2"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DF6D080" w14:textId="77777777" w:rsidR="00AE0553" w:rsidRDefault="00AE0553" w:rsidP="00AA757A">
            <w:pPr>
              <w:pStyle w:val="TAC"/>
              <w:rPr>
                <w:highlight w:val="yellow"/>
              </w:rPr>
            </w:pPr>
            <w:r>
              <w:t>Length of SLRB</w:t>
            </w:r>
          </w:p>
        </w:tc>
        <w:tc>
          <w:tcPr>
            <w:tcW w:w="1416" w:type="dxa"/>
            <w:gridSpan w:val="2"/>
            <w:tcBorders>
              <w:top w:val="nil"/>
              <w:left w:val="single" w:sz="6" w:space="0" w:color="auto"/>
              <w:bottom w:val="nil"/>
              <w:right w:val="nil"/>
            </w:tcBorders>
          </w:tcPr>
          <w:p w14:paraId="30A9C346" w14:textId="77777777" w:rsidR="00AE0553" w:rsidRDefault="00AE0553" w:rsidP="00AA757A">
            <w:pPr>
              <w:pStyle w:val="TAL"/>
            </w:pPr>
            <w:r>
              <w:t>octet o78+1</w:t>
            </w:r>
          </w:p>
          <w:p w14:paraId="7BB5292C" w14:textId="77777777" w:rsidR="00AE0553" w:rsidRDefault="00AE0553" w:rsidP="00AA757A">
            <w:pPr>
              <w:pStyle w:val="TAL"/>
            </w:pPr>
          </w:p>
          <w:p w14:paraId="6FF96788" w14:textId="77777777" w:rsidR="00AE0553" w:rsidRDefault="00AE0553" w:rsidP="00AA757A">
            <w:pPr>
              <w:pStyle w:val="TAL"/>
              <w:rPr>
                <w:highlight w:val="yellow"/>
              </w:rPr>
            </w:pPr>
            <w:r>
              <w:t>octet o78+2</w:t>
            </w:r>
          </w:p>
        </w:tc>
      </w:tr>
      <w:tr w:rsidR="00AE0553" w14:paraId="5459471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C7CFA" w14:textId="77777777" w:rsidR="00AE0553" w:rsidRDefault="00AE0553" w:rsidP="00AA757A">
            <w:pPr>
              <w:pStyle w:val="TAC"/>
            </w:pPr>
          </w:p>
          <w:p w14:paraId="01D35698" w14:textId="77777777" w:rsidR="00AE0553" w:rsidRDefault="00AE0553" w:rsidP="00AA757A">
            <w:pPr>
              <w:pStyle w:val="TAC"/>
            </w:pPr>
            <w:r>
              <w:t>SLRB</w:t>
            </w:r>
          </w:p>
        </w:tc>
        <w:tc>
          <w:tcPr>
            <w:tcW w:w="1416" w:type="dxa"/>
            <w:gridSpan w:val="2"/>
            <w:tcBorders>
              <w:top w:val="nil"/>
              <w:left w:val="single" w:sz="6" w:space="0" w:color="auto"/>
              <w:bottom w:val="nil"/>
              <w:right w:val="nil"/>
            </w:tcBorders>
          </w:tcPr>
          <w:p w14:paraId="23ADBB8B" w14:textId="77777777" w:rsidR="00AE0553" w:rsidRDefault="00AE0553" w:rsidP="00AA757A">
            <w:pPr>
              <w:pStyle w:val="TAL"/>
              <w:rPr>
                <w:lang w:eastAsia="ko-KR"/>
              </w:rPr>
            </w:pPr>
            <w:r>
              <w:rPr>
                <w:lang w:eastAsia="ko-KR"/>
              </w:rPr>
              <w:t>octet o78+3</w:t>
            </w:r>
          </w:p>
          <w:p w14:paraId="5B00916C" w14:textId="77777777" w:rsidR="00AE0553" w:rsidRDefault="00AE0553" w:rsidP="00AA757A">
            <w:pPr>
              <w:pStyle w:val="TAL"/>
              <w:rPr>
                <w:lang w:eastAsia="ko-KR"/>
              </w:rPr>
            </w:pPr>
          </w:p>
          <w:p w14:paraId="3FD7C97B" w14:textId="77777777" w:rsidR="00AE0553" w:rsidRDefault="00AE0553" w:rsidP="00AA757A">
            <w:pPr>
              <w:pStyle w:val="TAL"/>
            </w:pPr>
            <w:r>
              <w:rPr>
                <w:lang w:eastAsia="ko-KR"/>
              </w:rPr>
              <w:t>octet o76</w:t>
            </w:r>
          </w:p>
        </w:tc>
      </w:tr>
    </w:tbl>
    <w:p w14:paraId="0008AA7A" w14:textId="77777777" w:rsidR="00AE0553" w:rsidRDefault="00AE0553" w:rsidP="00AE0553">
      <w:pPr>
        <w:pStyle w:val="TF"/>
      </w:pPr>
      <w:r>
        <w:t>Figure 5.4.2.31: SLRB mapping rule</w:t>
      </w:r>
    </w:p>
    <w:p w14:paraId="6780C67C" w14:textId="77777777" w:rsidR="00AE0553" w:rsidRDefault="00AE0553" w:rsidP="00AE0553">
      <w:pPr>
        <w:pStyle w:val="TH"/>
      </w:pPr>
      <w:r>
        <w:t>Table 5.4.2.31: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FBBD091"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524B7DC8" w14:textId="77777777" w:rsidR="00AE0553" w:rsidRDefault="00AE0553" w:rsidP="00AA757A">
            <w:pPr>
              <w:pStyle w:val="TAL"/>
            </w:pPr>
            <w:r>
              <w:t>PC5 QoS profile octet (o75+3</w:t>
            </w:r>
            <w:r>
              <w:rPr>
                <w:lang w:eastAsia="zh-CN"/>
              </w:rPr>
              <w:t xml:space="preserve"> to</w:t>
            </w:r>
            <w:r>
              <w:t xml:space="preserve"> o78):</w:t>
            </w:r>
          </w:p>
          <w:p w14:paraId="35253700" w14:textId="77777777" w:rsidR="00AE0553" w:rsidRDefault="00AE0553" w:rsidP="00AA757A">
            <w:pPr>
              <w:pStyle w:val="TAL"/>
              <w:rPr>
                <w:noProof/>
                <w:lang w:val="en-US"/>
              </w:rPr>
            </w:pPr>
            <w:r>
              <w:t>The PC5 QoS profile field is coded according to figure 5.4.2.32 and table 5.4.2.32.</w:t>
            </w:r>
          </w:p>
        </w:tc>
      </w:tr>
      <w:tr w:rsidR="00AE0553" w14:paraId="2E2CD0FE" w14:textId="77777777" w:rsidTr="00AA757A">
        <w:trPr>
          <w:cantSplit/>
          <w:jc w:val="center"/>
        </w:trPr>
        <w:tc>
          <w:tcPr>
            <w:tcW w:w="7094" w:type="dxa"/>
            <w:tcBorders>
              <w:top w:val="nil"/>
              <w:left w:val="single" w:sz="4" w:space="0" w:color="auto"/>
              <w:bottom w:val="nil"/>
              <w:right w:val="single" w:sz="4" w:space="0" w:color="auto"/>
            </w:tcBorders>
          </w:tcPr>
          <w:p w14:paraId="133D3527" w14:textId="77777777" w:rsidR="00AE0553" w:rsidRDefault="00AE0553" w:rsidP="00AA757A">
            <w:pPr>
              <w:pStyle w:val="TAL"/>
            </w:pPr>
          </w:p>
        </w:tc>
      </w:tr>
      <w:tr w:rsidR="00AE0553" w14:paraId="0E260916" w14:textId="77777777" w:rsidTr="00AA757A">
        <w:trPr>
          <w:cantSplit/>
          <w:jc w:val="center"/>
        </w:trPr>
        <w:tc>
          <w:tcPr>
            <w:tcW w:w="7094" w:type="dxa"/>
            <w:tcBorders>
              <w:top w:val="nil"/>
              <w:left w:val="single" w:sz="4" w:space="0" w:color="auto"/>
              <w:bottom w:val="nil"/>
              <w:right w:val="single" w:sz="4" w:space="0" w:color="auto"/>
            </w:tcBorders>
            <w:hideMark/>
          </w:tcPr>
          <w:p w14:paraId="085A601E" w14:textId="77777777" w:rsidR="00AE0553" w:rsidRDefault="00AE0553" w:rsidP="00AA757A">
            <w:pPr>
              <w:pStyle w:val="TAL"/>
            </w:pPr>
            <w:r>
              <w:t>SLRB (o78+3</w:t>
            </w:r>
            <w:r>
              <w:rPr>
                <w:lang w:eastAsia="zh-CN"/>
              </w:rPr>
              <w:t xml:space="preserve"> to</w:t>
            </w:r>
            <w:r>
              <w:t xml:space="preserve"> o76):</w:t>
            </w:r>
          </w:p>
        </w:tc>
      </w:tr>
      <w:tr w:rsidR="00AE0553" w14:paraId="38CE8FCF" w14:textId="77777777" w:rsidTr="00AA757A">
        <w:trPr>
          <w:cantSplit/>
          <w:jc w:val="center"/>
        </w:trPr>
        <w:tc>
          <w:tcPr>
            <w:tcW w:w="7094" w:type="dxa"/>
            <w:tcBorders>
              <w:top w:val="nil"/>
              <w:left w:val="single" w:sz="4" w:space="0" w:color="auto"/>
              <w:bottom w:val="nil"/>
              <w:right w:val="single" w:sz="4" w:space="0" w:color="auto"/>
            </w:tcBorders>
            <w:hideMark/>
          </w:tcPr>
          <w:p w14:paraId="64374E95" w14:textId="77777777" w:rsidR="00AE0553" w:rsidRDefault="00AE0553" w:rsidP="00AA757A">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E0553" w14:paraId="44E59D51" w14:textId="77777777" w:rsidTr="00AA757A">
        <w:trPr>
          <w:cantSplit/>
          <w:jc w:val="center"/>
        </w:trPr>
        <w:tc>
          <w:tcPr>
            <w:tcW w:w="7094" w:type="dxa"/>
            <w:tcBorders>
              <w:top w:val="nil"/>
              <w:left w:val="single" w:sz="4" w:space="0" w:color="auto"/>
              <w:bottom w:val="nil"/>
              <w:right w:val="single" w:sz="4" w:space="0" w:color="auto"/>
            </w:tcBorders>
          </w:tcPr>
          <w:p w14:paraId="676FBE54" w14:textId="77777777" w:rsidR="00AE0553" w:rsidRDefault="00AE0553" w:rsidP="00AA757A">
            <w:pPr>
              <w:pStyle w:val="TAL"/>
            </w:pPr>
          </w:p>
        </w:tc>
      </w:tr>
      <w:tr w:rsidR="00AE0553" w14:paraId="6A4BC077" w14:textId="77777777" w:rsidTr="00AA757A">
        <w:trPr>
          <w:cantSplit/>
          <w:jc w:val="center"/>
        </w:trPr>
        <w:tc>
          <w:tcPr>
            <w:tcW w:w="7094" w:type="dxa"/>
            <w:tcBorders>
              <w:top w:val="nil"/>
              <w:left w:val="single" w:sz="4" w:space="0" w:color="auto"/>
              <w:bottom w:val="nil"/>
              <w:right w:val="single" w:sz="4" w:space="0" w:color="auto"/>
            </w:tcBorders>
            <w:hideMark/>
          </w:tcPr>
          <w:p w14:paraId="37D10F7B" w14:textId="77777777" w:rsidR="00AE0553" w:rsidRDefault="00AE0553" w:rsidP="00AA757A">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5.4.2.31,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AE0553" w14:paraId="29DE03DF"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7238CD0" w14:textId="77777777" w:rsidR="00AE0553" w:rsidRDefault="00AE0553" w:rsidP="00AA757A">
            <w:pPr>
              <w:pStyle w:val="TAL"/>
            </w:pPr>
          </w:p>
        </w:tc>
      </w:tr>
    </w:tbl>
    <w:p w14:paraId="454742AD"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E0553" w14:paraId="6F23132F"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59D5B752" w14:textId="77777777" w:rsidR="00AE0553" w:rsidRDefault="00AE0553" w:rsidP="00AA757A">
            <w:pPr>
              <w:pStyle w:val="TAC"/>
            </w:pPr>
            <w:r>
              <w:lastRenderedPageBreak/>
              <w:t>8</w:t>
            </w:r>
          </w:p>
        </w:tc>
        <w:tc>
          <w:tcPr>
            <w:tcW w:w="709" w:type="dxa"/>
            <w:gridSpan w:val="2"/>
            <w:tcBorders>
              <w:top w:val="nil"/>
              <w:left w:val="nil"/>
              <w:bottom w:val="single" w:sz="4" w:space="0" w:color="auto"/>
              <w:right w:val="nil"/>
            </w:tcBorders>
            <w:hideMark/>
          </w:tcPr>
          <w:p w14:paraId="76E6A1C6" w14:textId="77777777" w:rsidR="00AE0553" w:rsidRDefault="00AE0553" w:rsidP="00AA757A">
            <w:pPr>
              <w:pStyle w:val="TAC"/>
            </w:pPr>
            <w:r>
              <w:t>7</w:t>
            </w:r>
          </w:p>
        </w:tc>
        <w:tc>
          <w:tcPr>
            <w:tcW w:w="709" w:type="dxa"/>
            <w:gridSpan w:val="2"/>
            <w:tcBorders>
              <w:top w:val="nil"/>
              <w:left w:val="nil"/>
              <w:bottom w:val="single" w:sz="4" w:space="0" w:color="auto"/>
              <w:right w:val="nil"/>
            </w:tcBorders>
            <w:hideMark/>
          </w:tcPr>
          <w:p w14:paraId="08D912BB" w14:textId="77777777" w:rsidR="00AE0553" w:rsidRDefault="00AE0553" w:rsidP="00AA757A">
            <w:pPr>
              <w:pStyle w:val="TAC"/>
            </w:pPr>
            <w:r>
              <w:t>6</w:t>
            </w:r>
          </w:p>
        </w:tc>
        <w:tc>
          <w:tcPr>
            <w:tcW w:w="709" w:type="dxa"/>
            <w:gridSpan w:val="2"/>
            <w:tcBorders>
              <w:top w:val="nil"/>
              <w:left w:val="nil"/>
              <w:bottom w:val="single" w:sz="4" w:space="0" w:color="auto"/>
              <w:right w:val="nil"/>
            </w:tcBorders>
            <w:hideMark/>
          </w:tcPr>
          <w:p w14:paraId="0AB055B2" w14:textId="77777777" w:rsidR="00AE0553" w:rsidRDefault="00AE0553" w:rsidP="00AA757A">
            <w:pPr>
              <w:pStyle w:val="TAC"/>
            </w:pPr>
            <w:r>
              <w:t>5</w:t>
            </w:r>
          </w:p>
        </w:tc>
        <w:tc>
          <w:tcPr>
            <w:tcW w:w="709" w:type="dxa"/>
            <w:gridSpan w:val="2"/>
            <w:tcBorders>
              <w:top w:val="nil"/>
              <w:left w:val="nil"/>
              <w:bottom w:val="single" w:sz="4" w:space="0" w:color="auto"/>
              <w:right w:val="nil"/>
            </w:tcBorders>
            <w:hideMark/>
          </w:tcPr>
          <w:p w14:paraId="29D44543" w14:textId="77777777" w:rsidR="00AE0553" w:rsidRDefault="00AE0553" w:rsidP="00AA757A">
            <w:pPr>
              <w:pStyle w:val="TAC"/>
            </w:pPr>
            <w:r>
              <w:t>4</w:t>
            </w:r>
          </w:p>
        </w:tc>
        <w:tc>
          <w:tcPr>
            <w:tcW w:w="709" w:type="dxa"/>
            <w:gridSpan w:val="2"/>
            <w:tcBorders>
              <w:top w:val="nil"/>
              <w:left w:val="nil"/>
              <w:bottom w:val="single" w:sz="4" w:space="0" w:color="auto"/>
              <w:right w:val="nil"/>
            </w:tcBorders>
            <w:hideMark/>
          </w:tcPr>
          <w:p w14:paraId="4F71ECA3" w14:textId="77777777" w:rsidR="00AE0553" w:rsidRDefault="00AE0553" w:rsidP="00AA757A">
            <w:pPr>
              <w:pStyle w:val="TAC"/>
            </w:pPr>
            <w:r>
              <w:t>3</w:t>
            </w:r>
          </w:p>
        </w:tc>
        <w:tc>
          <w:tcPr>
            <w:tcW w:w="709" w:type="dxa"/>
            <w:gridSpan w:val="2"/>
            <w:tcBorders>
              <w:top w:val="nil"/>
              <w:left w:val="nil"/>
              <w:bottom w:val="single" w:sz="4" w:space="0" w:color="auto"/>
              <w:right w:val="nil"/>
            </w:tcBorders>
            <w:hideMark/>
          </w:tcPr>
          <w:p w14:paraId="60900620" w14:textId="77777777" w:rsidR="00AE0553" w:rsidRDefault="00AE0553" w:rsidP="00AA757A">
            <w:pPr>
              <w:pStyle w:val="TAC"/>
            </w:pPr>
            <w:r>
              <w:t>2</w:t>
            </w:r>
          </w:p>
        </w:tc>
        <w:tc>
          <w:tcPr>
            <w:tcW w:w="709" w:type="dxa"/>
            <w:gridSpan w:val="2"/>
            <w:tcBorders>
              <w:top w:val="nil"/>
              <w:left w:val="nil"/>
              <w:bottom w:val="single" w:sz="4" w:space="0" w:color="auto"/>
              <w:right w:val="nil"/>
            </w:tcBorders>
            <w:hideMark/>
          </w:tcPr>
          <w:p w14:paraId="1047DC75" w14:textId="77777777" w:rsidR="00AE0553" w:rsidRDefault="00AE0553" w:rsidP="00AA757A">
            <w:pPr>
              <w:pStyle w:val="TAC"/>
            </w:pPr>
            <w:r>
              <w:t>1</w:t>
            </w:r>
          </w:p>
        </w:tc>
        <w:tc>
          <w:tcPr>
            <w:tcW w:w="1416" w:type="dxa"/>
            <w:gridSpan w:val="2"/>
          </w:tcPr>
          <w:p w14:paraId="2FE13E62" w14:textId="77777777" w:rsidR="00AE0553" w:rsidRDefault="00AE0553" w:rsidP="00AA757A">
            <w:pPr>
              <w:pStyle w:val="TAL"/>
            </w:pPr>
          </w:p>
        </w:tc>
      </w:tr>
      <w:tr w:rsidR="00AE0553" w14:paraId="1E8DE202"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A3ED42" w14:textId="77777777" w:rsidR="00AE0553" w:rsidRDefault="00AE0553" w:rsidP="00AA757A">
            <w:pPr>
              <w:pStyle w:val="TAC"/>
            </w:pPr>
          </w:p>
          <w:p w14:paraId="3ED1C821" w14:textId="77777777" w:rsidR="00AE0553" w:rsidRDefault="00AE0553" w:rsidP="00AA757A">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10F77AF3" w14:textId="77777777" w:rsidR="00AE0553" w:rsidRDefault="00AE0553" w:rsidP="00AA757A">
            <w:pPr>
              <w:pStyle w:val="TAL"/>
            </w:pPr>
            <w:r>
              <w:t>octet o75+3</w:t>
            </w:r>
          </w:p>
          <w:p w14:paraId="01347168" w14:textId="77777777" w:rsidR="00AE0553" w:rsidRDefault="00AE0553" w:rsidP="00AA757A">
            <w:pPr>
              <w:pStyle w:val="TAL"/>
            </w:pPr>
          </w:p>
          <w:p w14:paraId="53EF4DF0" w14:textId="77777777" w:rsidR="00AE0553" w:rsidRDefault="00AE0553" w:rsidP="00AA757A">
            <w:pPr>
              <w:pStyle w:val="TAL"/>
            </w:pPr>
            <w:r>
              <w:t>octet o75+4</w:t>
            </w:r>
          </w:p>
        </w:tc>
      </w:tr>
      <w:tr w:rsidR="00AE0553" w14:paraId="58DAF2FA"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24224B" w14:textId="77777777" w:rsidR="00AE0553" w:rsidRDefault="00AE0553" w:rsidP="00AA757A">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9448099" w14:textId="77777777" w:rsidR="00AE0553" w:rsidRDefault="00AE0553" w:rsidP="00AA757A">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4062FE6" w14:textId="77777777" w:rsidR="00AE0553" w:rsidRDefault="00AE0553" w:rsidP="00AA757A">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4C683484" w14:textId="77777777" w:rsidR="00AE0553" w:rsidRDefault="00AE0553" w:rsidP="00AA757A">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4B37B00" w14:textId="77777777" w:rsidR="00AE0553" w:rsidRDefault="00AE0553" w:rsidP="00AA757A">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0482A10B" w14:textId="77777777" w:rsidR="00AE0553" w:rsidRDefault="00AE0553" w:rsidP="00AA757A">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2268E802" w14:textId="77777777" w:rsidR="00AE0553" w:rsidRDefault="00AE0553" w:rsidP="00AA757A">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2D99535E" w14:textId="77777777" w:rsidR="00AE0553" w:rsidRDefault="00AE0553" w:rsidP="00AA757A">
            <w:pPr>
              <w:pStyle w:val="TAC"/>
            </w:pPr>
            <w:r>
              <w:t>0</w:t>
            </w:r>
          </w:p>
          <w:p w14:paraId="6E20114A" w14:textId="77777777" w:rsidR="00AE0553" w:rsidRDefault="00AE0553" w:rsidP="00AA757A">
            <w:pPr>
              <w:pStyle w:val="TAC"/>
            </w:pPr>
            <w:r>
              <w:t>Spare</w:t>
            </w:r>
          </w:p>
        </w:tc>
        <w:tc>
          <w:tcPr>
            <w:tcW w:w="1416" w:type="dxa"/>
            <w:gridSpan w:val="2"/>
            <w:tcBorders>
              <w:top w:val="nil"/>
              <w:left w:val="single" w:sz="6" w:space="0" w:color="auto"/>
              <w:bottom w:val="nil"/>
              <w:right w:val="nil"/>
            </w:tcBorders>
            <w:hideMark/>
          </w:tcPr>
          <w:p w14:paraId="5F444369" w14:textId="77777777" w:rsidR="00AE0553" w:rsidRDefault="00AE0553" w:rsidP="00AA757A">
            <w:pPr>
              <w:pStyle w:val="TAL"/>
            </w:pPr>
            <w:r>
              <w:t>octet o75+5</w:t>
            </w:r>
          </w:p>
        </w:tc>
      </w:tr>
      <w:tr w:rsidR="00AE0553" w14:paraId="4725CCBE"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A846DF" w14:textId="77777777" w:rsidR="00AE0553" w:rsidRDefault="00AE0553" w:rsidP="00AA757A">
            <w:pPr>
              <w:pStyle w:val="TAC"/>
              <w:rPr>
                <w:highlight w:val="yellow"/>
              </w:rPr>
            </w:pPr>
            <w:r>
              <w:t>PQI</w:t>
            </w:r>
          </w:p>
        </w:tc>
        <w:tc>
          <w:tcPr>
            <w:tcW w:w="1416" w:type="dxa"/>
            <w:gridSpan w:val="2"/>
            <w:tcBorders>
              <w:top w:val="nil"/>
              <w:left w:val="single" w:sz="6" w:space="0" w:color="auto"/>
              <w:bottom w:val="nil"/>
              <w:right w:val="nil"/>
            </w:tcBorders>
            <w:hideMark/>
          </w:tcPr>
          <w:p w14:paraId="6CB3C1FC" w14:textId="77777777" w:rsidR="00AE0553" w:rsidRDefault="00AE0553" w:rsidP="00AA757A">
            <w:pPr>
              <w:pStyle w:val="TAL"/>
            </w:pPr>
            <w:r>
              <w:t>octet o75+6</w:t>
            </w:r>
          </w:p>
        </w:tc>
      </w:tr>
      <w:tr w:rsidR="00AE0553" w14:paraId="4A3D91C2"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2C79F5" w14:textId="77777777" w:rsidR="00AE0553" w:rsidRDefault="00AE0553" w:rsidP="00AA757A">
            <w:pPr>
              <w:pStyle w:val="TAC"/>
            </w:pPr>
          </w:p>
          <w:p w14:paraId="154F52D2" w14:textId="77777777" w:rsidR="00AE0553" w:rsidRDefault="00AE0553" w:rsidP="00AA757A">
            <w:pPr>
              <w:pStyle w:val="TAC"/>
              <w:rPr>
                <w:highlight w:val="yellow"/>
              </w:rPr>
            </w:pPr>
            <w:r>
              <w:t>Guaranteed flow bit rate</w:t>
            </w:r>
          </w:p>
        </w:tc>
        <w:tc>
          <w:tcPr>
            <w:tcW w:w="1416" w:type="dxa"/>
            <w:gridSpan w:val="2"/>
            <w:tcBorders>
              <w:top w:val="nil"/>
              <w:left w:val="single" w:sz="6" w:space="0" w:color="auto"/>
              <w:bottom w:val="nil"/>
              <w:right w:val="nil"/>
            </w:tcBorders>
          </w:tcPr>
          <w:p w14:paraId="1F28F937" w14:textId="77777777" w:rsidR="00AE0553" w:rsidRDefault="00AE0553" w:rsidP="00AA757A">
            <w:pPr>
              <w:pStyle w:val="TAL"/>
            </w:pPr>
            <w:r>
              <w:t>octet (o75+7)*</w:t>
            </w:r>
          </w:p>
          <w:p w14:paraId="01ED6BEE" w14:textId="77777777" w:rsidR="00AE0553" w:rsidRDefault="00AE0553" w:rsidP="00AA757A">
            <w:pPr>
              <w:pStyle w:val="TAL"/>
            </w:pPr>
          </w:p>
          <w:p w14:paraId="0C523EBD" w14:textId="77777777" w:rsidR="00AE0553" w:rsidRDefault="00AE0553" w:rsidP="00AA757A">
            <w:pPr>
              <w:pStyle w:val="TAL"/>
            </w:pPr>
            <w:r>
              <w:t>octet (o75+9)*</w:t>
            </w:r>
          </w:p>
        </w:tc>
      </w:tr>
      <w:tr w:rsidR="00AE0553" w14:paraId="360E9666"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0D99AF" w14:textId="77777777" w:rsidR="00AE0553" w:rsidRDefault="00AE0553" w:rsidP="00AA757A">
            <w:pPr>
              <w:pStyle w:val="TAC"/>
            </w:pPr>
          </w:p>
          <w:p w14:paraId="1FCD8D71" w14:textId="77777777" w:rsidR="00AE0553" w:rsidRDefault="00AE0553" w:rsidP="00AA757A">
            <w:pPr>
              <w:pStyle w:val="TAC"/>
            </w:pPr>
            <w:r>
              <w:t>Maximum flow bit rate</w:t>
            </w:r>
          </w:p>
        </w:tc>
        <w:tc>
          <w:tcPr>
            <w:tcW w:w="1416" w:type="dxa"/>
            <w:gridSpan w:val="2"/>
            <w:tcBorders>
              <w:top w:val="nil"/>
              <w:left w:val="single" w:sz="6" w:space="0" w:color="auto"/>
              <w:bottom w:val="nil"/>
              <w:right w:val="nil"/>
            </w:tcBorders>
          </w:tcPr>
          <w:p w14:paraId="2BB7EABD" w14:textId="77777777" w:rsidR="00AE0553" w:rsidRDefault="00AE0553" w:rsidP="00AA757A">
            <w:pPr>
              <w:pStyle w:val="TAL"/>
            </w:pPr>
            <w:r>
              <w:t>octet o97* (see NOTE)</w:t>
            </w:r>
          </w:p>
          <w:p w14:paraId="49B52176" w14:textId="77777777" w:rsidR="00AE0553" w:rsidRDefault="00AE0553" w:rsidP="00AA757A">
            <w:pPr>
              <w:pStyle w:val="TAL"/>
            </w:pPr>
          </w:p>
          <w:p w14:paraId="44D18CAD" w14:textId="77777777" w:rsidR="00AE0553" w:rsidRDefault="00AE0553" w:rsidP="00AA757A">
            <w:pPr>
              <w:pStyle w:val="TAL"/>
            </w:pPr>
            <w:r>
              <w:t>octet (o97+2)*</w:t>
            </w:r>
          </w:p>
        </w:tc>
      </w:tr>
      <w:tr w:rsidR="00AE0553" w14:paraId="4394D21A"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A0D1" w14:textId="77777777" w:rsidR="00AE0553" w:rsidRDefault="00AE0553" w:rsidP="00AA757A">
            <w:pPr>
              <w:pStyle w:val="TAC"/>
            </w:pPr>
          </w:p>
          <w:p w14:paraId="41A262FE" w14:textId="77777777" w:rsidR="00AE0553" w:rsidRDefault="00AE0553" w:rsidP="00AA757A">
            <w:pPr>
              <w:pStyle w:val="TAC"/>
            </w:pPr>
            <w:r>
              <w:t>Per-link aggregate maximum bit rate</w:t>
            </w:r>
          </w:p>
        </w:tc>
        <w:tc>
          <w:tcPr>
            <w:tcW w:w="1416" w:type="dxa"/>
            <w:gridSpan w:val="2"/>
            <w:tcBorders>
              <w:top w:val="nil"/>
              <w:left w:val="single" w:sz="6" w:space="0" w:color="auto"/>
              <w:bottom w:val="nil"/>
              <w:right w:val="nil"/>
            </w:tcBorders>
          </w:tcPr>
          <w:p w14:paraId="0DBC87CA" w14:textId="77777777" w:rsidR="00AE0553" w:rsidRDefault="00AE0553" w:rsidP="00AA757A">
            <w:pPr>
              <w:pStyle w:val="TAL"/>
            </w:pPr>
            <w:r>
              <w:t>octet o98* (see NOTE)</w:t>
            </w:r>
          </w:p>
          <w:p w14:paraId="14B1F7DF" w14:textId="77777777" w:rsidR="00AE0553" w:rsidRDefault="00AE0553" w:rsidP="00AA757A">
            <w:pPr>
              <w:pStyle w:val="TAL"/>
            </w:pPr>
          </w:p>
          <w:p w14:paraId="0A7EF54A" w14:textId="77777777" w:rsidR="00AE0553" w:rsidRDefault="00AE0553" w:rsidP="00AA757A">
            <w:pPr>
              <w:pStyle w:val="TAL"/>
            </w:pPr>
            <w:r>
              <w:t>octet (o98+2)*</w:t>
            </w:r>
          </w:p>
        </w:tc>
      </w:tr>
      <w:tr w:rsidR="00AE0553" w14:paraId="66B01200"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4D0E74" w14:textId="77777777" w:rsidR="00AE0553" w:rsidRDefault="00AE0553" w:rsidP="00AA757A">
            <w:pPr>
              <w:pStyle w:val="TAC"/>
            </w:pPr>
          </w:p>
          <w:p w14:paraId="0A305E46" w14:textId="77777777" w:rsidR="00AE0553" w:rsidRDefault="00AE0553" w:rsidP="00AA757A">
            <w:pPr>
              <w:pStyle w:val="TAC"/>
            </w:pPr>
            <w:r>
              <w:t>Range</w:t>
            </w:r>
          </w:p>
        </w:tc>
        <w:tc>
          <w:tcPr>
            <w:tcW w:w="1416" w:type="dxa"/>
            <w:gridSpan w:val="2"/>
            <w:tcBorders>
              <w:top w:val="nil"/>
              <w:left w:val="single" w:sz="6" w:space="0" w:color="auto"/>
              <w:bottom w:val="nil"/>
              <w:right w:val="nil"/>
            </w:tcBorders>
          </w:tcPr>
          <w:p w14:paraId="7C9D46A5" w14:textId="77777777" w:rsidR="00AE0553" w:rsidRDefault="00AE0553" w:rsidP="00AA757A">
            <w:pPr>
              <w:pStyle w:val="TAL"/>
            </w:pPr>
            <w:r>
              <w:t>octet o99* (see NOTE)</w:t>
            </w:r>
          </w:p>
          <w:p w14:paraId="38AC1005" w14:textId="77777777" w:rsidR="00AE0553" w:rsidRDefault="00AE0553" w:rsidP="00AA757A">
            <w:pPr>
              <w:pStyle w:val="TAL"/>
            </w:pPr>
          </w:p>
          <w:p w14:paraId="3BEF4ED5" w14:textId="77777777" w:rsidR="00AE0553" w:rsidRDefault="00AE0553" w:rsidP="00AA757A">
            <w:pPr>
              <w:pStyle w:val="TAL"/>
            </w:pPr>
            <w:r>
              <w:t>octet (o99+1)*</w:t>
            </w:r>
          </w:p>
        </w:tc>
      </w:tr>
      <w:tr w:rsidR="00AE0553" w14:paraId="628907DD"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AF74ED" w14:textId="77777777" w:rsidR="00AE0553" w:rsidRDefault="00AE0553" w:rsidP="00AA757A">
            <w:pPr>
              <w:pStyle w:val="TAC"/>
            </w:pPr>
            <w:r>
              <w:t>0</w:t>
            </w:r>
          </w:p>
          <w:p w14:paraId="6525634A"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5EFAC0" w14:textId="77777777" w:rsidR="00AE0553" w:rsidRDefault="00AE0553" w:rsidP="00AA757A">
            <w:pPr>
              <w:pStyle w:val="TAC"/>
            </w:pPr>
            <w:r>
              <w:t>0</w:t>
            </w:r>
          </w:p>
          <w:p w14:paraId="64C69507"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50225B" w14:textId="77777777" w:rsidR="00AE0553" w:rsidRDefault="00AE0553" w:rsidP="00AA757A">
            <w:pPr>
              <w:pStyle w:val="TAC"/>
            </w:pPr>
            <w:r>
              <w:t>0</w:t>
            </w:r>
          </w:p>
          <w:p w14:paraId="6A42DDB7"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409B76" w14:textId="77777777" w:rsidR="00AE0553" w:rsidRDefault="00AE0553" w:rsidP="00AA757A">
            <w:pPr>
              <w:pStyle w:val="TAC"/>
            </w:pPr>
            <w:r>
              <w:t>0</w:t>
            </w:r>
          </w:p>
          <w:p w14:paraId="2398B983"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11A08C" w14:textId="77777777" w:rsidR="00AE0553" w:rsidRDefault="00AE0553" w:rsidP="00AA757A">
            <w:pPr>
              <w:pStyle w:val="TAC"/>
            </w:pPr>
            <w:r>
              <w:t>0</w:t>
            </w:r>
          </w:p>
          <w:p w14:paraId="0048D90E" w14:textId="77777777" w:rsidR="00AE0553" w:rsidRDefault="00AE0553" w:rsidP="00AA757A">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5BB986D" w14:textId="77777777" w:rsidR="00AE0553" w:rsidRDefault="00AE0553" w:rsidP="00AA757A">
            <w:pPr>
              <w:pStyle w:val="TAC"/>
            </w:pPr>
            <w:r>
              <w:t>Priority level</w:t>
            </w:r>
          </w:p>
        </w:tc>
        <w:tc>
          <w:tcPr>
            <w:tcW w:w="1416" w:type="dxa"/>
            <w:gridSpan w:val="2"/>
            <w:tcBorders>
              <w:top w:val="nil"/>
              <w:left w:val="single" w:sz="6" w:space="0" w:color="auto"/>
              <w:bottom w:val="nil"/>
              <w:right w:val="nil"/>
            </w:tcBorders>
            <w:hideMark/>
          </w:tcPr>
          <w:p w14:paraId="08D332C4" w14:textId="77777777" w:rsidR="00AE0553" w:rsidRDefault="00AE0553" w:rsidP="00AA757A">
            <w:pPr>
              <w:pStyle w:val="TAL"/>
            </w:pPr>
            <w:r>
              <w:t>octet o100*</w:t>
            </w:r>
          </w:p>
          <w:p w14:paraId="294F4EA6" w14:textId="77777777" w:rsidR="00AE0553" w:rsidRDefault="00AE0553" w:rsidP="00AA757A">
            <w:pPr>
              <w:pStyle w:val="TAL"/>
            </w:pPr>
            <w:r>
              <w:t>(see NOTE)</w:t>
            </w:r>
          </w:p>
        </w:tc>
      </w:tr>
      <w:tr w:rsidR="00AE0553" w14:paraId="7032A5FB"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FF8B67" w14:textId="77777777" w:rsidR="00AE0553" w:rsidRDefault="00AE0553" w:rsidP="00AA757A">
            <w:pPr>
              <w:pStyle w:val="TAC"/>
            </w:pPr>
          </w:p>
          <w:p w14:paraId="0F93D5F9" w14:textId="77777777" w:rsidR="00AE0553" w:rsidRDefault="00AE0553" w:rsidP="00AA757A">
            <w:pPr>
              <w:pStyle w:val="TAC"/>
            </w:pPr>
            <w:r>
              <w:t>Averaging window</w:t>
            </w:r>
          </w:p>
        </w:tc>
        <w:tc>
          <w:tcPr>
            <w:tcW w:w="1416" w:type="dxa"/>
            <w:gridSpan w:val="2"/>
            <w:tcBorders>
              <w:top w:val="nil"/>
              <w:left w:val="single" w:sz="6" w:space="0" w:color="auto"/>
              <w:bottom w:val="nil"/>
              <w:right w:val="nil"/>
            </w:tcBorders>
          </w:tcPr>
          <w:p w14:paraId="358465FC" w14:textId="77777777" w:rsidR="00AE0553" w:rsidRDefault="00AE0553" w:rsidP="00AA757A">
            <w:pPr>
              <w:pStyle w:val="TAL"/>
            </w:pPr>
            <w:r>
              <w:t>octet o101*</w:t>
            </w:r>
          </w:p>
          <w:p w14:paraId="334934B0" w14:textId="77777777" w:rsidR="00AE0553" w:rsidRDefault="00AE0553" w:rsidP="00AA757A">
            <w:pPr>
              <w:pStyle w:val="TAL"/>
            </w:pPr>
            <w:r>
              <w:t>(see NOTE)</w:t>
            </w:r>
          </w:p>
          <w:p w14:paraId="1A770A00" w14:textId="77777777" w:rsidR="00AE0553" w:rsidRDefault="00AE0553" w:rsidP="00AA757A">
            <w:pPr>
              <w:pStyle w:val="TAL"/>
            </w:pPr>
          </w:p>
          <w:p w14:paraId="63C74F1B" w14:textId="77777777" w:rsidR="00AE0553" w:rsidRDefault="00AE0553" w:rsidP="00AA757A">
            <w:pPr>
              <w:pStyle w:val="TAL"/>
            </w:pPr>
            <w:r>
              <w:t>octet (o101+1)*</w:t>
            </w:r>
          </w:p>
        </w:tc>
      </w:tr>
      <w:tr w:rsidR="00AE0553" w14:paraId="335E933A" w14:textId="77777777" w:rsidTr="00AA757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1692F4" w14:textId="77777777" w:rsidR="00AE0553" w:rsidRDefault="00AE0553" w:rsidP="00AA757A">
            <w:pPr>
              <w:pStyle w:val="TAC"/>
            </w:pPr>
          </w:p>
          <w:p w14:paraId="171095C0" w14:textId="77777777" w:rsidR="00AE0553" w:rsidRDefault="00AE0553" w:rsidP="00AA757A">
            <w:pPr>
              <w:pStyle w:val="TAC"/>
            </w:pPr>
            <w:r>
              <w:t>Maximum data burst volume</w:t>
            </w:r>
          </w:p>
        </w:tc>
        <w:tc>
          <w:tcPr>
            <w:tcW w:w="1416" w:type="dxa"/>
            <w:gridSpan w:val="2"/>
            <w:tcBorders>
              <w:top w:val="nil"/>
              <w:left w:val="single" w:sz="6" w:space="0" w:color="auto"/>
              <w:bottom w:val="nil"/>
              <w:right w:val="nil"/>
            </w:tcBorders>
          </w:tcPr>
          <w:p w14:paraId="724DAAEF" w14:textId="77777777" w:rsidR="00AE0553" w:rsidRDefault="00AE0553" w:rsidP="00AA757A">
            <w:pPr>
              <w:pStyle w:val="TAL"/>
            </w:pPr>
            <w:r>
              <w:t>octet o102*</w:t>
            </w:r>
          </w:p>
          <w:p w14:paraId="28A377E7" w14:textId="77777777" w:rsidR="00AE0553" w:rsidRDefault="00AE0553" w:rsidP="00AA757A">
            <w:pPr>
              <w:pStyle w:val="TAL"/>
            </w:pPr>
            <w:r>
              <w:t>(see NOTE)</w:t>
            </w:r>
          </w:p>
          <w:p w14:paraId="223BB41C" w14:textId="77777777" w:rsidR="00AE0553" w:rsidRDefault="00AE0553" w:rsidP="00AA757A">
            <w:pPr>
              <w:pStyle w:val="TAL"/>
            </w:pPr>
          </w:p>
          <w:p w14:paraId="67794BD2" w14:textId="77777777" w:rsidR="00AE0553" w:rsidRDefault="00AE0553" w:rsidP="00AA757A">
            <w:pPr>
              <w:pStyle w:val="TAL"/>
            </w:pPr>
            <w:r>
              <w:t>octet (o102+1)* = octet o78*</w:t>
            </w:r>
          </w:p>
        </w:tc>
      </w:tr>
    </w:tbl>
    <w:p w14:paraId="4E42ED0A" w14:textId="77777777" w:rsidR="00AE0553" w:rsidRDefault="00AE0553" w:rsidP="00AE0553">
      <w:pPr>
        <w:pStyle w:val="NO"/>
      </w:pPr>
      <w:r>
        <w:t>NOTE:</w:t>
      </w:r>
      <w:r>
        <w:tab/>
        <w:t>The field is placed immediately after the last present preceding field.</w:t>
      </w:r>
    </w:p>
    <w:p w14:paraId="788C71B8" w14:textId="77777777" w:rsidR="00AE0553" w:rsidRDefault="00AE0553" w:rsidP="00AE0553">
      <w:pPr>
        <w:pStyle w:val="TF"/>
        <w:rPr>
          <w:noProof/>
          <w:lang w:val="fr-FR"/>
        </w:rPr>
      </w:pPr>
      <w:r>
        <w:rPr>
          <w:lang w:val="fr-FR"/>
        </w:rPr>
        <w:t>Figure 5.4.2.32:PC5 QoS profile</w:t>
      </w:r>
    </w:p>
    <w:p w14:paraId="3EF39EEC" w14:textId="77777777" w:rsidR="00AE0553" w:rsidRDefault="00AE0553" w:rsidP="00AE0553">
      <w:pPr>
        <w:pStyle w:val="TH"/>
        <w:rPr>
          <w:lang w:val="fr-FR"/>
        </w:rPr>
      </w:pPr>
      <w:r>
        <w:rPr>
          <w:lang w:val="fr-FR"/>
        </w:rPr>
        <w:lastRenderedPageBreak/>
        <w:t>Table 5.4.2.32:PC5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E64E08B"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3249FF9" w14:textId="77777777" w:rsidR="00AE0553" w:rsidRDefault="00AE0553" w:rsidP="00AA757A">
            <w:pPr>
              <w:pStyle w:val="TAL"/>
              <w:rPr>
                <w:noProof/>
                <w:lang w:val="en-US"/>
              </w:rPr>
            </w:pPr>
            <w:r>
              <w:lastRenderedPageBreak/>
              <w:t>Guaranteed flow bit rate</w:t>
            </w:r>
            <w:r>
              <w:rPr>
                <w:noProof/>
                <w:lang w:val="en-US"/>
              </w:rPr>
              <w:t xml:space="preserve"> indicator</w:t>
            </w:r>
            <w:r>
              <w:t xml:space="preserve"> (GFBRI) (o75+5 bit 8):</w:t>
            </w:r>
          </w:p>
          <w:p w14:paraId="4F19DDEF" w14:textId="77777777" w:rsidR="00AE0553" w:rsidRDefault="00AE0553" w:rsidP="00AA757A">
            <w:pPr>
              <w:pStyle w:val="TAL"/>
            </w:pPr>
            <w:r>
              <w:rPr>
                <w:noProof/>
                <w:lang w:val="en-US"/>
              </w:rPr>
              <w:t xml:space="preserve">The </w:t>
            </w:r>
            <w:r>
              <w:t>GFBRI bit indicates presence of guaranteed flow bit rate</w:t>
            </w:r>
            <w:r>
              <w:rPr>
                <w:noProof/>
                <w:lang w:val="en-US"/>
              </w:rPr>
              <w:t xml:space="preserve"> </w:t>
            </w:r>
            <w:r>
              <w:t>field.</w:t>
            </w:r>
          </w:p>
          <w:p w14:paraId="2E6408CB" w14:textId="77777777" w:rsidR="00AE0553" w:rsidRDefault="00AE0553" w:rsidP="00AA757A">
            <w:pPr>
              <w:pStyle w:val="TAL"/>
            </w:pPr>
            <w:r>
              <w:t>Bit</w:t>
            </w:r>
          </w:p>
          <w:p w14:paraId="4EB22DF6" w14:textId="77777777" w:rsidR="00AE0553" w:rsidRDefault="00AE0553" w:rsidP="00AA757A">
            <w:pPr>
              <w:pStyle w:val="TAL"/>
              <w:rPr>
                <w:b/>
              </w:rPr>
            </w:pPr>
            <w:r>
              <w:rPr>
                <w:b/>
              </w:rPr>
              <w:t>8</w:t>
            </w:r>
          </w:p>
          <w:p w14:paraId="249A0485" w14:textId="77777777" w:rsidR="00AE0553" w:rsidRDefault="00AE0553" w:rsidP="00AA757A">
            <w:pPr>
              <w:pStyle w:val="TAL"/>
              <w:rPr>
                <w:noProof/>
                <w:lang w:val="en-US"/>
              </w:rPr>
            </w:pPr>
            <w:r>
              <w:t>0</w:t>
            </w:r>
            <w:r>
              <w:tab/>
              <w:t>Guaranteed flow bit rate</w:t>
            </w:r>
            <w:r>
              <w:rPr>
                <w:noProof/>
                <w:lang w:val="en-US"/>
              </w:rPr>
              <w:t xml:space="preserve"> </w:t>
            </w:r>
            <w:r>
              <w:t>field is absent</w:t>
            </w:r>
          </w:p>
          <w:p w14:paraId="43AC271A" w14:textId="77777777" w:rsidR="00AE0553" w:rsidRDefault="00AE0553" w:rsidP="00AA757A">
            <w:pPr>
              <w:pStyle w:val="TAL"/>
              <w:rPr>
                <w:noProof/>
                <w:lang w:val="en-US"/>
              </w:rPr>
            </w:pPr>
            <w:r>
              <w:t>1</w:t>
            </w:r>
            <w:r>
              <w:tab/>
              <w:t>Guaranteed flow bit rate field is present</w:t>
            </w:r>
          </w:p>
        </w:tc>
      </w:tr>
      <w:tr w:rsidR="00AE0553" w14:paraId="0DBD9F68" w14:textId="77777777" w:rsidTr="00AA757A">
        <w:trPr>
          <w:cantSplit/>
          <w:jc w:val="center"/>
        </w:trPr>
        <w:tc>
          <w:tcPr>
            <w:tcW w:w="7094" w:type="dxa"/>
            <w:tcBorders>
              <w:top w:val="nil"/>
              <w:left w:val="single" w:sz="4" w:space="0" w:color="auto"/>
              <w:bottom w:val="nil"/>
              <w:right w:val="single" w:sz="4" w:space="0" w:color="auto"/>
            </w:tcBorders>
          </w:tcPr>
          <w:p w14:paraId="3F071501" w14:textId="77777777" w:rsidR="00AE0553" w:rsidRDefault="00AE0553" w:rsidP="00AA757A">
            <w:pPr>
              <w:pStyle w:val="TAL"/>
              <w:rPr>
                <w:noProof/>
              </w:rPr>
            </w:pPr>
          </w:p>
        </w:tc>
      </w:tr>
      <w:tr w:rsidR="00AE0553" w14:paraId="63C53C84" w14:textId="77777777" w:rsidTr="00AA757A">
        <w:trPr>
          <w:cantSplit/>
          <w:jc w:val="center"/>
        </w:trPr>
        <w:tc>
          <w:tcPr>
            <w:tcW w:w="7094" w:type="dxa"/>
            <w:tcBorders>
              <w:top w:val="nil"/>
              <w:left w:val="single" w:sz="4" w:space="0" w:color="auto"/>
              <w:bottom w:val="nil"/>
              <w:right w:val="single" w:sz="4" w:space="0" w:color="auto"/>
            </w:tcBorders>
            <w:hideMark/>
          </w:tcPr>
          <w:p w14:paraId="3E991CAB" w14:textId="77777777" w:rsidR="00AE0553" w:rsidRDefault="00AE0553" w:rsidP="00AA757A">
            <w:pPr>
              <w:pStyle w:val="TAL"/>
              <w:rPr>
                <w:noProof/>
                <w:lang w:val="en-US"/>
              </w:rPr>
            </w:pPr>
            <w:r>
              <w:t>Maximum flow bit rate</w:t>
            </w:r>
            <w:r>
              <w:rPr>
                <w:noProof/>
                <w:lang w:val="en-US"/>
              </w:rPr>
              <w:t xml:space="preserve"> indicator</w:t>
            </w:r>
            <w:r>
              <w:t xml:space="preserve"> (MFBRI) (o75+5 bit 7):</w:t>
            </w:r>
          </w:p>
          <w:p w14:paraId="12ED9554" w14:textId="77777777" w:rsidR="00AE0553" w:rsidRDefault="00AE0553" w:rsidP="00AA757A">
            <w:pPr>
              <w:pStyle w:val="TAL"/>
            </w:pPr>
            <w:r>
              <w:rPr>
                <w:noProof/>
                <w:lang w:val="en-US"/>
              </w:rPr>
              <w:t xml:space="preserve">The </w:t>
            </w:r>
            <w:r>
              <w:t>MFBRI bit indicates presence of maximum flow bit rate</w:t>
            </w:r>
            <w:r>
              <w:rPr>
                <w:noProof/>
                <w:lang w:val="en-US"/>
              </w:rPr>
              <w:t xml:space="preserve"> </w:t>
            </w:r>
            <w:r>
              <w:t>field.</w:t>
            </w:r>
          </w:p>
          <w:p w14:paraId="3F867CC0" w14:textId="77777777" w:rsidR="00AE0553" w:rsidRDefault="00AE0553" w:rsidP="00AA757A">
            <w:pPr>
              <w:pStyle w:val="TAL"/>
            </w:pPr>
            <w:r>
              <w:t>Bit</w:t>
            </w:r>
          </w:p>
          <w:p w14:paraId="256CA54C" w14:textId="77777777" w:rsidR="00AE0553" w:rsidRDefault="00AE0553" w:rsidP="00AA757A">
            <w:pPr>
              <w:pStyle w:val="TAL"/>
              <w:rPr>
                <w:b/>
              </w:rPr>
            </w:pPr>
            <w:r>
              <w:rPr>
                <w:b/>
              </w:rPr>
              <w:t>7</w:t>
            </w:r>
          </w:p>
          <w:p w14:paraId="540E1C64" w14:textId="77777777" w:rsidR="00AE0553" w:rsidRDefault="00AE0553" w:rsidP="00AA757A">
            <w:pPr>
              <w:pStyle w:val="TAL"/>
              <w:rPr>
                <w:noProof/>
                <w:lang w:val="en-US"/>
              </w:rPr>
            </w:pPr>
            <w:r>
              <w:t>0</w:t>
            </w:r>
            <w:r>
              <w:tab/>
              <w:t>Maximum flow bit rate</w:t>
            </w:r>
            <w:r>
              <w:rPr>
                <w:noProof/>
                <w:lang w:val="en-US"/>
              </w:rPr>
              <w:t xml:space="preserve"> </w:t>
            </w:r>
            <w:r>
              <w:t>field is absent</w:t>
            </w:r>
          </w:p>
          <w:p w14:paraId="3C64029E" w14:textId="77777777" w:rsidR="00AE0553" w:rsidRDefault="00AE0553" w:rsidP="00AA757A">
            <w:pPr>
              <w:pStyle w:val="TAL"/>
              <w:rPr>
                <w:noProof/>
                <w:lang w:val="en-US"/>
              </w:rPr>
            </w:pPr>
            <w:r>
              <w:t>1</w:t>
            </w:r>
            <w:r>
              <w:tab/>
              <w:t>Maximum flow bit rate field is present</w:t>
            </w:r>
          </w:p>
        </w:tc>
      </w:tr>
      <w:tr w:rsidR="00AE0553" w14:paraId="070DBFA9" w14:textId="77777777" w:rsidTr="00AA757A">
        <w:trPr>
          <w:cantSplit/>
          <w:jc w:val="center"/>
        </w:trPr>
        <w:tc>
          <w:tcPr>
            <w:tcW w:w="7094" w:type="dxa"/>
            <w:tcBorders>
              <w:top w:val="nil"/>
              <w:left w:val="single" w:sz="4" w:space="0" w:color="auto"/>
              <w:bottom w:val="nil"/>
              <w:right w:val="single" w:sz="4" w:space="0" w:color="auto"/>
            </w:tcBorders>
          </w:tcPr>
          <w:p w14:paraId="20AF7AFB" w14:textId="77777777" w:rsidR="00AE0553" w:rsidRDefault="00AE0553" w:rsidP="00AA757A">
            <w:pPr>
              <w:pStyle w:val="TAL"/>
              <w:rPr>
                <w:noProof/>
                <w:lang w:val="en-US"/>
              </w:rPr>
            </w:pPr>
          </w:p>
        </w:tc>
      </w:tr>
      <w:tr w:rsidR="00AE0553" w14:paraId="01731584" w14:textId="77777777" w:rsidTr="00AA757A">
        <w:trPr>
          <w:cantSplit/>
          <w:jc w:val="center"/>
        </w:trPr>
        <w:tc>
          <w:tcPr>
            <w:tcW w:w="7094" w:type="dxa"/>
            <w:tcBorders>
              <w:top w:val="nil"/>
              <w:left w:val="single" w:sz="4" w:space="0" w:color="auto"/>
              <w:bottom w:val="nil"/>
              <w:right w:val="single" w:sz="4" w:space="0" w:color="auto"/>
            </w:tcBorders>
            <w:hideMark/>
          </w:tcPr>
          <w:p w14:paraId="357E6D05" w14:textId="77777777" w:rsidR="00AE0553" w:rsidRDefault="00AE0553" w:rsidP="00AA757A">
            <w:pPr>
              <w:pStyle w:val="TAL"/>
              <w:rPr>
                <w:noProof/>
                <w:lang w:val="en-US"/>
              </w:rPr>
            </w:pPr>
            <w:r>
              <w:t xml:space="preserve">Per-link aggregate maximum bit rate </w:t>
            </w:r>
            <w:r>
              <w:rPr>
                <w:noProof/>
                <w:lang w:val="en-US"/>
              </w:rPr>
              <w:t>indicator</w:t>
            </w:r>
            <w:r>
              <w:t xml:space="preserve"> (PLAMBRI) (o75+5 bit 6):</w:t>
            </w:r>
          </w:p>
          <w:p w14:paraId="4E291C40" w14:textId="77777777" w:rsidR="00AE0553" w:rsidRDefault="00AE0553" w:rsidP="00AA757A">
            <w:pPr>
              <w:pStyle w:val="TAL"/>
            </w:pPr>
            <w:r>
              <w:rPr>
                <w:noProof/>
                <w:lang w:val="en-US"/>
              </w:rPr>
              <w:t xml:space="preserve">The </w:t>
            </w:r>
            <w:r>
              <w:t>PLAMBRI bit indicates presence of per-link aggregate maximum bit rate</w:t>
            </w:r>
            <w:r>
              <w:rPr>
                <w:noProof/>
                <w:lang w:val="en-US"/>
              </w:rPr>
              <w:t xml:space="preserve"> </w:t>
            </w:r>
            <w:r>
              <w:t>field.</w:t>
            </w:r>
          </w:p>
          <w:p w14:paraId="1A2DAF60" w14:textId="77777777" w:rsidR="00AE0553" w:rsidRDefault="00AE0553" w:rsidP="00AA757A">
            <w:pPr>
              <w:pStyle w:val="TAL"/>
            </w:pPr>
            <w:r>
              <w:t>Bit</w:t>
            </w:r>
          </w:p>
          <w:p w14:paraId="65ADAD78" w14:textId="77777777" w:rsidR="00AE0553" w:rsidRDefault="00AE0553" w:rsidP="00AA757A">
            <w:pPr>
              <w:pStyle w:val="TAL"/>
              <w:rPr>
                <w:b/>
              </w:rPr>
            </w:pPr>
            <w:r>
              <w:rPr>
                <w:b/>
              </w:rPr>
              <w:t>6</w:t>
            </w:r>
          </w:p>
          <w:p w14:paraId="52E4CC41" w14:textId="77777777" w:rsidR="00AE0553" w:rsidRDefault="00AE0553" w:rsidP="00AA757A">
            <w:pPr>
              <w:pStyle w:val="TAL"/>
              <w:rPr>
                <w:noProof/>
                <w:lang w:val="en-US"/>
              </w:rPr>
            </w:pPr>
            <w:r>
              <w:t>0</w:t>
            </w:r>
            <w:r>
              <w:tab/>
              <w:t>Per-link aggregate maximum bit rate</w:t>
            </w:r>
            <w:r>
              <w:rPr>
                <w:noProof/>
                <w:lang w:val="en-US"/>
              </w:rPr>
              <w:t xml:space="preserve"> </w:t>
            </w:r>
            <w:r>
              <w:t>field is absent</w:t>
            </w:r>
          </w:p>
          <w:p w14:paraId="2E7CB687" w14:textId="77777777" w:rsidR="00AE0553" w:rsidRDefault="00AE0553" w:rsidP="00AA757A">
            <w:pPr>
              <w:pStyle w:val="TAL"/>
              <w:rPr>
                <w:noProof/>
                <w:lang w:val="en-US"/>
              </w:rPr>
            </w:pPr>
            <w:r>
              <w:t>1</w:t>
            </w:r>
            <w:r>
              <w:tab/>
              <w:t>Per-link aggregate maximum bit rate field is present</w:t>
            </w:r>
          </w:p>
        </w:tc>
      </w:tr>
      <w:tr w:rsidR="00AE0553" w14:paraId="0AA4352F" w14:textId="77777777" w:rsidTr="00AA757A">
        <w:trPr>
          <w:cantSplit/>
          <w:jc w:val="center"/>
        </w:trPr>
        <w:tc>
          <w:tcPr>
            <w:tcW w:w="7094" w:type="dxa"/>
            <w:tcBorders>
              <w:top w:val="nil"/>
              <w:left w:val="single" w:sz="4" w:space="0" w:color="auto"/>
              <w:bottom w:val="nil"/>
              <w:right w:val="single" w:sz="4" w:space="0" w:color="auto"/>
            </w:tcBorders>
          </w:tcPr>
          <w:p w14:paraId="370D0C78" w14:textId="77777777" w:rsidR="00AE0553" w:rsidRDefault="00AE0553" w:rsidP="00AA757A">
            <w:pPr>
              <w:pStyle w:val="TAL"/>
              <w:rPr>
                <w:noProof/>
                <w:lang w:val="en-US"/>
              </w:rPr>
            </w:pPr>
          </w:p>
        </w:tc>
      </w:tr>
      <w:tr w:rsidR="00AE0553" w14:paraId="03BB2351" w14:textId="77777777" w:rsidTr="00AA757A">
        <w:trPr>
          <w:cantSplit/>
          <w:jc w:val="center"/>
        </w:trPr>
        <w:tc>
          <w:tcPr>
            <w:tcW w:w="7094" w:type="dxa"/>
            <w:tcBorders>
              <w:top w:val="nil"/>
              <w:left w:val="single" w:sz="4" w:space="0" w:color="auto"/>
              <w:bottom w:val="nil"/>
              <w:right w:val="single" w:sz="4" w:space="0" w:color="auto"/>
            </w:tcBorders>
            <w:hideMark/>
          </w:tcPr>
          <w:p w14:paraId="589905FE" w14:textId="77777777" w:rsidR="00AE0553" w:rsidRDefault="00AE0553" w:rsidP="00AA757A">
            <w:pPr>
              <w:pStyle w:val="TAL"/>
              <w:rPr>
                <w:noProof/>
                <w:lang w:val="en-US"/>
              </w:rPr>
            </w:pPr>
            <w:r>
              <w:t xml:space="preserve">Range </w:t>
            </w:r>
            <w:r>
              <w:rPr>
                <w:noProof/>
                <w:lang w:val="en-US"/>
              </w:rPr>
              <w:t>indicator</w:t>
            </w:r>
            <w:r>
              <w:t xml:space="preserve"> (RI) (o75+5 bit 5): </w:t>
            </w:r>
          </w:p>
          <w:p w14:paraId="0187CAC7" w14:textId="77777777" w:rsidR="00AE0553" w:rsidRDefault="00AE0553" w:rsidP="00AA757A">
            <w:pPr>
              <w:pStyle w:val="TAL"/>
            </w:pPr>
            <w:r>
              <w:rPr>
                <w:noProof/>
                <w:lang w:val="en-US"/>
              </w:rPr>
              <w:t xml:space="preserve">The </w:t>
            </w:r>
            <w:r>
              <w:t>RI bit indicates presence of range</w:t>
            </w:r>
            <w:r>
              <w:rPr>
                <w:noProof/>
                <w:lang w:val="en-US"/>
              </w:rPr>
              <w:t xml:space="preserve"> </w:t>
            </w:r>
            <w:r>
              <w:t>field.</w:t>
            </w:r>
          </w:p>
          <w:p w14:paraId="517ADE2D" w14:textId="77777777" w:rsidR="00AE0553" w:rsidRDefault="00AE0553" w:rsidP="00AA757A">
            <w:pPr>
              <w:pStyle w:val="TAL"/>
            </w:pPr>
            <w:r>
              <w:t>Bit</w:t>
            </w:r>
          </w:p>
          <w:p w14:paraId="71AA52CA" w14:textId="77777777" w:rsidR="00AE0553" w:rsidRDefault="00AE0553" w:rsidP="00AA757A">
            <w:pPr>
              <w:pStyle w:val="TAL"/>
              <w:rPr>
                <w:b/>
              </w:rPr>
            </w:pPr>
            <w:r>
              <w:rPr>
                <w:b/>
              </w:rPr>
              <w:t>5</w:t>
            </w:r>
          </w:p>
          <w:p w14:paraId="2E371103" w14:textId="77777777" w:rsidR="00AE0553" w:rsidRDefault="00AE0553" w:rsidP="00AA757A">
            <w:pPr>
              <w:pStyle w:val="TAL"/>
              <w:rPr>
                <w:noProof/>
                <w:lang w:val="en-US"/>
              </w:rPr>
            </w:pPr>
            <w:r>
              <w:t>0</w:t>
            </w:r>
            <w:r>
              <w:tab/>
              <w:t>Range</w:t>
            </w:r>
            <w:r>
              <w:rPr>
                <w:noProof/>
                <w:lang w:val="en-US"/>
              </w:rPr>
              <w:t xml:space="preserve"> </w:t>
            </w:r>
            <w:r>
              <w:t>field is absent</w:t>
            </w:r>
          </w:p>
          <w:p w14:paraId="11945CDC" w14:textId="77777777" w:rsidR="00AE0553" w:rsidRDefault="00AE0553" w:rsidP="00AA757A">
            <w:pPr>
              <w:pStyle w:val="TAL"/>
              <w:rPr>
                <w:noProof/>
                <w:lang w:val="en-US"/>
              </w:rPr>
            </w:pPr>
            <w:r>
              <w:t>1</w:t>
            </w:r>
            <w:r>
              <w:tab/>
              <w:t>Range field is present</w:t>
            </w:r>
          </w:p>
        </w:tc>
      </w:tr>
      <w:tr w:rsidR="00AE0553" w14:paraId="54D5FE93" w14:textId="77777777" w:rsidTr="00AA757A">
        <w:trPr>
          <w:cantSplit/>
          <w:jc w:val="center"/>
        </w:trPr>
        <w:tc>
          <w:tcPr>
            <w:tcW w:w="7094" w:type="dxa"/>
            <w:tcBorders>
              <w:top w:val="nil"/>
              <w:left w:val="single" w:sz="4" w:space="0" w:color="auto"/>
              <w:bottom w:val="nil"/>
              <w:right w:val="single" w:sz="4" w:space="0" w:color="auto"/>
            </w:tcBorders>
          </w:tcPr>
          <w:p w14:paraId="3D46812A" w14:textId="77777777" w:rsidR="00AE0553" w:rsidRDefault="00AE0553" w:rsidP="00AA757A">
            <w:pPr>
              <w:pStyle w:val="TAL"/>
              <w:rPr>
                <w:noProof/>
                <w:lang w:val="en-US"/>
              </w:rPr>
            </w:pPr>
          </w:p>
        </w:tc>
      </w:tr>
      <w:tr w:rsidR="00AE0553" w14:paraId="1FC630F2" w14:textId="77777777" w:rsidTr="00AA757A">
        <w:trPr>
          <w:cantSplit/>
          <w:jc w:val="center"/>
        </w:trPr>
        <w:tc>
          <w:tcPr>
            <w:tcW w:w="7094" w:type="dxa"/>
            <w:tcBorders>
              <w:top w:val="nil"/>
              <w:left w:val="single" w:sz="4" w:space="0" w:color="auto"/>
              <w:bottom w:val="nil"/>
              <w:right w:val="single" w:sz="4" w:space="0" w:color="auto"/>
            </w:tcBorders>
            <w:hideMark/>
          </w:tcPr>
          <w:p w14:paraId="309430D5" w14:textId="77777777" w:rsidR="00AE0553" w:rsidRDefault="00AE0553" w:rsidP="00AA757A">
            <w:pPr>
              <w:pStyle w:val="TAL"/>
              <w:rPr>
                <w:noProof/>
                <w:lang w:val="en-US"/>
              </w:rPr>
            </w:pPr>
            <w:r>
              <w:t>Priority level</w:t>
            </w:r>
            <w:r>
              <w:rPr>
                <w:noProof/>
                <w:lang w:val="en-US"/>
              </w:rPr>
              <w:t xml:space="preserve"> octet </w:t>
            </w:r>
            <w:r>
              <w:t>indicator (OPLI) (o75+5 bit 4):</w:t>
            </w:r>
          </w:p>
          <w:p w14:paraId="402236A4" w14:textId="77777777" w:rsidR="00AE0553" w:rsidRDefault="00AE0553" w:rsidP="00AA757A">
            <w:pPr>
              <w:pStyle w:val="TAL"/>
            </w:pPr>
            <w:r>
              <w:rPr>
                <w:noProof/>
                <w:lang w:val="en-US"/>
              </w:rPr>
              <w:t xml:space="preserve">The </w:t>
            </w:r>
            <w:r>
              <w:t>OPLI bit indicates presence of the octet of the priority level</w:t>
            </w:r>
            <w:r>
              <w:rPr>
                <w:noProof/>
                <w:lang w:val="en-US"/>
              </w:rPr>
              <w:t xml:space="preserve"> </w:t>
            </w:r>
            <w:r>
              <w:t>field.</w:t>
            </w:r>
          </w:p>
          <w:p w14:paraId="7B97148E" w14:textId="77777777" w:rsidR="00AE0553" w:rsidRDefault="00AE0553" w:rsidP="00AA757A">
            <w:pPr>
              <w:pStyle w:val="TAL"/>
            </w:pPr>
            <w:r>
              <w:t>Bit</w:t>
            </w:r>
          </w:p>
          <w:p w14:paraId="6DFC89C3" w14:textId="77777777" w:rsidR="00AE0553" w:rsidRDefault="00AE0553" w:rsidP="00AA757A">
            <w:pPr>
              <w:pStyle w:val="TAL"/>
              <w:rPr>
                <w:b/>
              </w:rPr>
            </w:pPr>
            <w:r>
              <w:rPr>
                <w:b/>
              </w:rPr>
              <w:t>4</w:t>
            </w:r>
          </w:p>
          <w:p w14:paraId="0C3DF98D" w14:textId="77777777" w:rsidR="00AE0553" w:rsidRDefault="00AE0553" w:rsidP="00AA757A">
            <w:pPr>
              <w:pStyle w:val="TAL"/>
              <w:rPr>
                <w:noProof/>
                <w:lang w:val="en-US"/>
              </w:rPr>
            </w:pPr>
            <w:r>
              <w:t>0</w:t>
            </w:r>
            <w:r>
              <w:tab/>
              <w:t>The octet of the priority level is absent</w:t>
            </w:r>
          </w:p>
          <w:p w14:paraId="409B4581" w14:textId="77777777" w:rsidR="00AE0553" w:rsidRDefault="00AE0553" w:rsidP="00AA757A">
            <w:pPr>
              <w:pStyle w:val="TAL"/>
              <w:rPr>
                <w:noProof/>
                <w:lang w:val="en-US"/>
              </w:rPr>
            </w:pPr>
            <w:r>
              <w:t>1</w:t>
            </w:r>
            <w:r>
              <w:tab/>
              <w:t>The octet of the priority level is present</w:t>
            </w:r>
          </w:p>
        </w:tc>
      </w:tr>
      <w:tr w:rsidR="00AE0553" w14:paraId="54A0F8BE" w14:textId="77777777" w:rsidTr="00AA757A">
        <w:trPr>
          <w:cantSplit/>
          <w:jc w:val="center"/>
        </w:trPr>
        <w:tc>
          <w:tcPr>
            <w:tcW w:w="7094" w:type="dxa"/>
            <w:tcBorders>
              <w:top w:val="nil"/>
              <w:left w:val="single" w:sz="4" w:space="0" w:color="auto"/>
              <w:bottom w:val="nil"/>
              <w:right w:val="single" w:sz="4" w:space="0" w:color="auto"/>
            </w:tcBorders>
          </w:tcPr>
          <w:p w14:paraId="1150678B" w14:textId="77777777" w:rsidR="00AE0553" w:rsidRDefault="00AE0553" w:rsidP="00AA757A">
            <w:pPr>
              <w:pStyle w:val="TAL"/>
              <w:rPr>
                <w:noProof/>
                <w:lang w:val="en-US"/>
              </w:rPr>
            </w:pPr>
          </w:p>
        </w:tc>
      </w:tr>
      <w:tr w:rsidR="00AE0553" w14:paraId="6AA2461C" w14:textId="77777777" w:rsidTr="00AA757A">
        <w:trPr>
          <w:cantSplit/>
          <w:jc w:val="center"/>
        </w:trPr>
        <w:tc>
          <w:tcPr>
            <w:tcW w:w="7094" w:type="dxa"/>
            <w:tcBorders>
              <w:top w:val="nil"/>
              <w:left w:val="single" w:sz="4" w:space="0" w:color="auto"/>
              <w:bottom w:val="nil"/>
              <w:right w:val="single" w:sz="4" w:space="0" w:color="auto"/>
            </w:tcBorders>
            <w:hideMark/>
          </w:tcPr>
          <w:p w14:paraId="3E73622C" w14:textId="77777777" w:rsidR="00AE0553" w:rsidRDefault="00AE0553" w:rsidP="00AA757A">
            <w:pPr>
              <w:pStyle w:val="TAL"/>
              <w:rPr>
                <w:noProof/>
                <w:lang w:val="en-US"/>
              </w:rPr>
            </w:pPr>
            <w:r>
              <w:t xml:space="preserve">Averaging window </w:t>
            </w:r>
            <w:r>
              <w:rPr>
                <w:noProof/>
                <w:lang w:val="en-US"/>
              </w:rPr>
              <w:t>indicator</w:t>
            </w:r>
            <w:r>
              <w:t xml:space="preserve"> (AWI) (o75+5 bit 3):</w:t>
            </w:r>
          </w:p>
          <w:p w14:paraId="6B8A00F5" w14:textId="77777777" w:rsidR="00AE0553" w:rsidRDefault="00AE0553" w:rsidP="00AA757A">
            <w:pPr>
              <w:pStyle w:val="TAL"/>
            </w:pPr>
            <w:r>
              <w:rPr>
                <w:noProof/>
                <w:lang w:val="en-US"/>
              </w:rPr>
              <w:t xml:space="preserve">The </w:t>
            </w:r>
            <w:r>
              <w:t>AWI bit indicates presence of averaging window</w:t>
            </w:r>
            <w:r>
              <w:rPr>
                <w:noProof/>
                <w:lang w:val="en-US"/>
              </w:rPr>
              <w:t xml:space="preserve"> </w:t>
            </w:r>
            <w:r>
              <w:t>field.</w:t>
            </w:r>
          </w:p>
          <w:p w14:paraId="2853A214" w14:textId="77777777" w:rsidR="00AE0553" w:rsidRDefault="00AE0553" w:rsidP="00AA757A">
            <w:pPr>
              <w:pStyle w:val="TAL"/>
            </w:pPr>
            <w:r>
              <w:t>Bit</w:t>
            </w:r>
          </w:p>
          <w:p w14:paraId="2B7DA279" w14:textId="77777777" w:rsidR="00AE0553" w:rsidRDefault="00AE0553" w:rsidP="00AA757A">
            <w:pPr>
              <w:pStyle w:val="TAL"/>
              <w:rPr>
                <w:b/>
              </w:rPr>
            </w:pPr>
            <w:r>
              <w:rPr>
                <w:b/>
              </w:rPr>
              <w:t>3</w:t>
            </w:r>
          </w:p>
          <w:p w14:paraId="0DCEC132" w14:textId="77777777" w:rsidR="00AE0553" w:rsidRDefault="00AE0553" w:rsidP="00AA757A">
            <w:pPr>
              <w:pStyle w:val="TAL"/>
              <w:rPr>
                <w:noProof/>
                <w:lang w:val="en-US"/>
              </w:rPr>
            </w:pPr>
            <w:r>
              <w:t>0</w:t>
            </w:r>
            <w:r>
              <w:tab/>
              <w:t>Averaging window field is absent</w:t>
            </w:r>
          </w:p>
          <w:p w14:paraId="4FD64858" w14:textId="77777777" w:rsidR="00AE0553" w:rsidRDefault="00AE0553" w:rsidP="00AA757A">
            <w:pPr>
              <w:pStyle w:val="TAL"/>
              <w:rPr>
                <w:noProof/>
                <w:lang w:val="en-US"/>
              </w:rPr>
            </w:pPr>
            <w:r>
              <w:t>1</w:t>
            </w:r>
            <w:r>
              <w:tab/>
              <w:t>Averaging window field is present</w:t>
            </w:r>
          </w:p>
        </w:tc>
      </w:tr>
      <w:tr w:rsidR="00AE0553" w14:paraId="3EEE93C5" w14:textId="77777777" w:rsidTr="00AA757A">
        <w:trPr>
          <w:cantSplit/>
          <w:jc w:val="center"/>
        </w:trPr>
        <w:tc>
          <w:tcPr>
            <w:tcW w:w="7094" w:type="dxa"/>
            <w:tcBorders>
              <w:top w:val="nil"/>
              <w:left w:val="single" w:sz="4" w:space="0" w:color="auto"/>
              <w:bottom w:val="nil"/>
              <w:right w:val="single" w:sz="4" w:space="0" w:color="auto"/>
            </w:tcBorders>
          </w:tcPr>
          <w:p w14:paraId="6E68A0D2" w14:textId="77777777" w:rsidR="00AE0553" w:rsidRDefault="00AE0553" w:rsidP="00AA757A">
            <w:pPr>
              <w:pStyle w:val="TAL"/>
              <w:rPr>
                <w:noProof/>
                <w:lang w:val="en-US"/>
              </w:rPr>
            </w:pPr>
          </w:p>
        </w:tc>
      </w:tr>
      <w:tr w:rsidR="00AE0553" w14:paraId="1C0253CB" w14:textId="77777777" w:rsidTr="00AA757A">
        <w:trPr>
          <w:cantSplit/>
          <w:jc w:val="center"/>
        </w:trPr>
        <w:tc>
          <w:tcPr>
            <w:tcW w:w="7094" w:type="dxa"/>
            <w:tcBorders>
              <w:top w:val="nil"/>
              <w:left w:val="single" w:sz="4" w:space="0" w:color="auto"/>
              <w:bottom w:val="nil"/>
              <w:right w:val="single" w:sz="4" w:space="0" w:color="auto"/>
            </w:tcBorders>
            <w:hideMark/>
          </w:tcPr>
          <w:p w14:paraId="61A7D397" w14:textId="77777777" w:rsidR="00AE0553" w:rsidRDefault="00AE0553" w:rsidP="00AA757A">
            <w:pPr>
              <w:pStyle w:val="TAL"/>
              <w:rPr>
                <w:noProof/>
                <w:lang w:val="en-US"/>
              </w:rPr>
            </w:pPr>
            <w:r>
              <w:t>Maximum data burst volume indicator (MDBVI) (o75+5 bit 2):</w:t>
            </w:r>
          </w:p>
          <w:p w14:paraId="7E6D3EB0" w14:textId="77777777" w:rsidR="00AE0553" w:rsidRDefault="00AE0553" w:rsidP="00AA757A">
            <w:pPr>
              <w:pStyle w:val="TAL"/>
            </w:pPr>
            <w:r>
              <w:rPr>
                <w:noProof/>
                <w:lang w:val="en-US"/>
              </w:rPr>
              <w:t xml:space="preserve">The </w:t>
            </w:r>
            <w:r>
              <w:t>MDBVI bit indicates presence of maximum data burst volume field.</w:t>
            </w:r>
          </w:p>
          <w:p w14:paraId="400AE94A" w14:textId="77777777" w:rsidR="00AE0553" w:rsidRDefault="00AE0553" w:rsidP="00AA757A">
            <w:pPr>
              <w:pStyle w:val="TAL"/>
            </w:pPr>
            <w:r>
              <w:t>Bit</w:t>
            </w:r>
          </w:p>
          <w:p w14:paraId="7DA47F64" w14:textId="77777777" w:rsidR="00AE0553" w:rsidRDefault="00AE0553" w:rsidP="00AA757A">
            <w:pPr>
              <w:pStyle w:val="TAL"/>
              <w:rPr>
                <w:b/>
              </w:rPr>
            </w:pPr>
            <w:r>
              <w:rPr>
                <w:b/>
              </w:rPr>
              <w:t>2</w:t>
            </w:r>
          </w:p>
          <w:p w14:paraId="2AB8126B" w14:textId="77777777" w:rsidR="00AE0553" w:rsidRDefault="00AE0553" w:rsidP="00AA757A">
            <w:pPr>
              <w:pStyle w:val="TAL"/>
              <w:rPr>
                <w:noProof/>
                <w:lang w:val="en-US"/>
              </w:rPr>
            </w:pPr>
            <w:r>
              <w:t>0</w:t>
            </w:r>
            <w:r>
              <w:tab/>
              <w:t>Maximum data burst volume field is absent</w:t>
            </w:r>
          </w:p>
          <w:p w14:paraId="72A76CB5" w14:textId="77777777" w:rsidR="00AE0553" w:rsidRDefault="00AE0553" w:rsidP="00AA757A">
            <w:pPr>
              <w:pStyle w:val="TAL"/>
              <w:rPr>
                <w:noProof/>
                <w:lang w:val="en-US"/>
              </w:rPr>
            </w:pPr>
            <w:r>
              <w:t>1</w:t>
            </w:r>
            <w:r>
              <w:tab/>
              <w:t>Maximum data burst volume field is present</w:t>
            </w:r>
          </w:p>
        </w:tc>
      </w:tr>
      <w:tr w:rsidR="00AE0553" w14:paraId="02684AE6" w14:textId="77777777" w:rsidTr="00AA757A">
        <w:trPr>
          <w:cantSplit/>
          <w:jc w:val="center"/>
        </w:trPr>
        <w:tc>
          <w:tcPr>
            <w:tcW w:w="7094" w:type="dxa"/>
            <w:tcBorders>
              <w:top w:val="nil"/>
              <w:left w:val="single" w:sz="4" w:space="0" w:color="auto"/>
              <w:bottom w:val="nil"/>
              <w:right w:val="single" w:sz="4" w:space="0" w:color="auto"/>
            </w:tcBorders>
          </w:tcPr>
          <w:p w14:paraId="205545ED" w14:textId="77777777" w:rsidR="00AE0553" w:rsidRDefault="00AE0553" w:rsidP="00AA757A">
            <w:pPr>
              <w:pStyle w:val="TAL"/>
              <w:rPr>
                <w:noProof/>
                <w:lang w:val="en-US"/>
              </w:rPr>
            </w:pPr>
          </w:p>
        </w:tc>
      </w:tr>
      <w:tr w:rsidR="00AE0553" w14:paraId="2DC5551D" w14:textId="77777777" w:rsidTr="00AA757A">
        <w:trPr>
          <w:cantSplit/>
          <w:jc w:val="center"/>
        </w:trPr>
        <w:tc>
          <w:tcPr>
            <w:tcW w:w="7094" w:type="dxa"/>
            <w:tcBorders>
              <w:top w:val="nil"/>
              <w:left w:val="single" w:sz="4" w:space="0" w:color="auto"/>
              <w:bottom w:val="nil"/>
              <w:right w:val="single" w:sz="4" w:space="0" w:color="auto"/>
            </w:tcBorders>
          </w:tcPr>
          <w:p w14:paraId="760E1D10" w14:textId="77777777" w:rsidR="00AE0553" w:rsidRDefault="00AE0553" w:rsidP="00AA757A">
            <w:pPr>
              <w:pStyle w:val="TAL"/>
              <w:rPr>
                <w:lang w:eastAsia="ja-JP"/>
              </w:rPr>
            </w:pPr>
            <w:r>
              <w:lastRenderedPageBreak/>
              <w:t>PQI (o75+6):</w:t>
            </w:r>
          </w:p>
          <w:p w14:paraId="167DE1E8" w14:textId="77777777" w:rsidR="00AE0553" w:rsidRDefault="00AE0553" w:rsidP="00AA757A">
            <w:pPr>
              <w:pStyle w:val="TAL"/>
            </w:pPr>
            <w:r>
              <w:t>Bits</w:t>
            </w:r>
          </w:p>
          <w:p w14:paraId="76504BD5" w14:textId="77777777" w:rsidR="00AE0553" w:rsidRPr="00400999" w:rsidRDefault="00AE0553" w:rsidP="00AA757A">
            <w:pPr>
              <w:pStyle w:val="TAL"/>
              <w:rPr>
                <w:b/>
              </w:rPr>
            </w:pPr>
            <w:r w:rsidRPr="00400999">
              <w:rPr>
                <w:b/>
              </w:rPr>
              <w:t>8 7 6 5 4 3 2 1</w:t>
            </w:r>
          </w:p>
          <w:p w14:paraId="017A2052" w14:textId="77777777" w:rsidR="00AE0553" w:rsidRDefault="00AE0553" w:rsidP="00AA757A">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53699AB" w14:textId="77777777" w:rsidR="00AE0553" w:rsidRDefault="00AE0553" w:rsidP="00AA757A">
            <w:pPr>
              <w:pStyle w:val="TAL"/>
              <w:rPr>
                <w:lang w:val="it-IT" w:eastAsia="ja-JP"/>
              </w:rPr>
            </w:pPr>
            <w:r>
              <w:rPr>
                <w:lang w:val="it-IT"/>
              </w:rPr>
              <w:t xml:space="preserve">0 0 0 0 </w:t>
            </w:r>
            <w:r>
              <w:rPr>
                <w:lang w:val="it-IT" w:eastAsia="ja-JP"/>
              </w:rPr>
              <w:t xml:space="preserve">0 </w:t>
            </w:r>
            <w:r>
              <w:rPr>
                <w:lang w:val="it-IT"/>
              </w:rPr>
              <w:t>0 0 1</w:t>
            </w:r>
          </w:p>
          <w:p w14:paraId="5AB21195" w14:textId="77777777" w:rsidR="00AE0553" w:rsidRDefault="00AE0553" w:rsidP="00AA757A">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7C596BF9" w14:textId="77777777" w:rsidR="00AE0553" w:rsidRDefault="00AE0553" w:rsidP="00AA757A">
            <w:pPr>
              <w:pStyle w:val="TAL"/>
            </w:pPr>
            <w:r>
              <w:rPr>
                <w:lang w:val="it-IT"/>
              </w:rPr>
              <w:t xml:space="preserve">0 0 0 1 </w:t>
            </w:r>
            <w:r>
              <w:rPr>
                <w:lang w:val="it-IT" w:eastAsia="ja-JP"/>
              </w:rPr>
              <w:t xml:space="preserve">0 </w:t>
            </w:r>
            <w:r>
              <w:rPr>
                <w:lang w:val="it-IT"/>
              </w:rPr>
              <w:t>1 0 0</w:t>
            </w:r>
          </w:p>
          <w:p w14:paraId="0D903069" w14:textId="77777777" w:rsidR="00AE0553" w:rsidRDefault="00AE0553" w:rsidP="00AA757A">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6F9DF6D8" w14:textId="77777777" w:rsidR="00AE0553" w:rsidRDefault="00AE0553" w:rsidP="00AA757A">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1A13C058" w14:textId="77777777" w:rsidR="00AE0553" w:rsidRDefault="00AE0553" w:rsidP="00AA757A">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02C6BDD3" w14:textId="77777777" w:rsidR="00AE0553" w:rsidRDefault="00AE0553" w:rsidP="00AA757A">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1D6CF091" w14:textId="77777777" w:rsidR="00AE0553" w:rsidRDefault="00AE0553" w:rsidP="00AA757A">
            <w:pPr>
              <w:pStyle w:val="TAL"/>
              <w:rPr>
                <w:lang w:val="it-IT"/>
              </w:rPr>
            </w:pPr>
            <w:r>
              <w:rPr>
                <w:lang w:val="it-IT"/>
              </w:rPr>
              <w:t xml:space="preserve">0 0 0 1 1 0 0 1 </w:t>
            </w:r>
            <w:r>
              <w:rPr>
                <w:lang w:val="it-IT"/>
              </w:rPr>
              <w:tab/>
              <w:t>PQI 25</w:t>
            </w:r>
          </w:p>
          <w:p w14:paraId="7755A4E5" w14:textId="77777777" w:rsidR="00AE0553" w:rsidRDefault="00AE0553" w:rsidP="00AA757A">
            <w:pPr>
              <w:pStyle w:val="TAL"/>
              <w:rPr>
                <w:lang w:val="it-IT"/>
              </w:rPr>
            </w:pPr>
            <w:r>
              <w:rPr>
                <w:lang w:val="it-IT"/>
              </w:rPr>
              <w:t xml:space="preserve">0 0 0 1 1 0 1 0 </w:t>
            </w:r>
            <w:r>
              <w:rPr>
                <w:lang w:val="it-IT"/>
              </w:rPr>
              <w:tab/>
              <w:t>PQI 26</w:t>
            </w:r>
          </w:p>
          <w:p w14:paraId="2BA3DB34" w14:textId="77777777" w:rsidR="00AE0553" w:rsidRDefault="00AE0553" w:rsidP="00AA757A">
            <w:pPr>
              <w:pStyle w:val="TAL"/>
              <w:rPr>
                <w:lang w:val="it-IT"/>
              </w:rPr>
            </w:pPr>
            <w:r>
              <w:rPr>
                <w:lang w:val="it-IT"/>
              </w:rPr>
              <w:t>0 0 0 1 1 0 1 1</w:t>
            </w:r>
          </w:p>
          <w:p w14:paraId="481D3707" w14:textId="77777777" w:rsidR="00AE0553" w:rsidRDefault="00AE0553" w:rsidP="00AA757A">
            <w:pPr>
              <w:pStyle w:val="TAL"/>
            </w:pPr>
            <w:r>
              <w:rPr>
                <w:lang w:eastAsia="ja-JP"/>
              </w:rPr>
              <w:tab/>
              <w:t>to</w:t>
            </w:r>
            <w:r>
              <w:rPr>
                <w:lang w:eastAsia="ja-JP"/>
              </w:rPr>
              <w:tab/>
            </w:r>
            <w:r>
              <w:rPr>
                <w:lang w:eastAsia="ja-JP"/>
              </w:rPr>
              <w:tab/>
            </w:r>
            <w:r>
              <w:rPr>
                <w:lang w:eastAsia="ja-JP"/>
              </w:rPr>
              <w:tab/>
            </w:r>
            <w:r>
              <w:rPr>
                <w:lang w:eastAsia="ja-JP"/>
              </w:rPr>
              <w:tab/>
              <w:t>Spare</w:t>
            </w:r>
          </w:p>
          <w:p w14:paraId="23D4D8EB" w14:textId="77777777" w:rsidR="00AE0553" w:rsidRDefault="00AE0553" w:rsidP="00AA757A">
            <w:pPr>
              <w:pStyle w:val="TAL"/>
            </w:pPr>
            <w:r>
              <w:rPr>
                <w:lang w:val="it-IT"/>
              </w:rPr>
              <w:t xml:space="preserve">0 0 1 1 </w:t>
            </w:r>
            <w:r>
              <w:rPr>
                <w:lang w:val="it-IT" w:eastAsia="ja-JP"/>
              </w:rPr>
              <w:t>0 1 1 0</w:t>
            </w:r>
          </w:p>
          <w:p w14:paraId="37926CE3" w14:textId="77777777" w:rsidR="00AE0553" w:rsidRDefault="00AE0553" w:rsidP="00AA757A">
            <w:pPr>
              <w:pStyle w:val="TAL"/>
              <w:rPr>
                <w:lang w:val="it-IT" w:eastAsia="ja-JP"/>
              </w:rPr>
            </w:pPr>
            <w:r>
              <w:rPr>
                <w:lang w:val="it-IT"/>
              </w:rPr>
              <w:t xml:space="preserve">0 0 1 1 </w:t>
            </w:r>
            <w:r>
              <w:rPr>
                <w:lang w:val="it-IT" w:eastAsia="ja-JP"/>
              </w:rPr>
              <w:t>0 1 1 1</w:t>
            </w:r>
            <w:r>
              <w:rPr>
                <w:lang w:val="it-IT" w:eastAsia="ja-JP"/>
              </w:rPr>
              <w:tab/>
              <w:t>PQI 55</w:t>
            </w:r>
          </w:p>
          <w:p w14:paraId="07681F2E" w14:textId="77777777" w:rsidR="00AE0553" w:rsidRDefault="00AE0553" w:rsidP="00AA757A">
            <w:pPr>
              <w:pStyle w:val="TAL"/>
              <w:rPr>
                <w:lang w:val="it-IT" w:eastAsia="ja-JP"/>
              </w:rPr>
            </w:pPr>
            <w:r>
              <w:rPr>
                <w:lang w:val="it-IT"/>
              </w:rPr>
              <w:t xml:space="preserve">0 0 1 1 </w:t>
            </w:r>
            <w:r>
              <w:rPr>
                <w:lang w:val="it-IT" w:eastAsia="ja-JP"/>
              </w:rPr>
              <w:t>1 0 0 0</w:t>
            </w:r>
            <w:r>
              <w:rPr>
                <w:lang w:val="it-IT" w:eastAsia="ja-JP"/>
              </w:rPr>
              <w:tab/>
              <w:t>PQI 56</w:t>
            </w:r>
          </w:p>
          <w:p w14:paraId="4080CB9A" w14:textId="77777777" w:rsidR="00AE0553" w:rsidRDefault="00AE0553" w:rsidP="00AA757A">
            <w:pPr>
              <w:pStyle w:val="TAL"/>
              <w:rPr>
                <w:lang w:val="it-IT" w:eastAsia="ja-JP"/>
              </w:rPr>
            </w:pPr>
            <w:r>
              <w:rPr>
                <w:lang w:val="it-IT"/>
              </w:rPr>
              <w:t xml:space="preserve">0 0 1 1 </w:t>
            </w:r>
            <w:r>
              <w:rPr>
                <w:lang w:val="it-IT" w:eastAsia="ja-JP"/>
              </w:rPr>
              <w:t>1 0 0 1</w:t>
            </w:r>
            <w:r>
              <w:rPr>
                <w:lang w:val="it-IT" w:eastAsia="ja-JP"/>
              </w:rPr>
              <w:tab/>
              <w:t>PQI 57</w:t>
            </w:r>
          </w:p>
          <w:p w14:paraId="280FAD03" w14:textId="77777777" w:rsidR="00AE0553" w:rsidRDefault="00AE0553" w:rsidP="00AA757A">
            <w:pPr>
              <w:pStyle w:val="TAL"/>
              <w:rPr>
                <w:lang w:val="it-IT"/>
              </w:rPr>
            </w:pPr>
            <w:r>
              <w:rPr>
                <w:lang w:val="it-IT"/>
              </w:rPr>
              <w:t xml:space="preserve">0 0 1 1 </w:t>
            </w:r>
            <w:r>
              <w:rPr>
                <w:lang w:val="it-IT" w:eastAsia="ja-JP"/>
              </w:rPr>
              <w:t>1 0 1 0</w:t>
            </w:r>
            <w:r>
              <w:rPr>
                <w:lang w:val="it-IT" w:eastAsia="ja-JP"/>
              </w:rPr>
              <w:tab/>
              <w:t>PQI 58</w:t>
            </w:r>
          </w:p>
          <w:p w14:paraId="7C6D0C4D" w14:textId="77777777" w:rsidR="00AE0553" w:rsidRDefault="00AE0553" w:rsidP="00AA757A">
            <w:pPr>
              <w:pStyle w:val="TAL"/>
              <w:rPr>
                <w:lang w:val="it-IT" w:eastAsia="ja-JP"/>
              </w:rPr>
            </w:pPr>
            <w:r>
              <w:rPr>
                <w:lang w:val="it-IT"/>
              </w:rPr>
              <w:t xml:space="preserve">0 0 1 1 </w:t>
            </w:r>
            <w:r>
              <w:rPr>
                <w:lang w:val="it-IT" w:eastAsia="ja-JP"/>
              </w:rPr>
              <w:t>1 0 1 1</w:t>
            </w:r>
            <w:r>
              <w:rPr>
                <w:lang w:val="it-IT" w:eastAsia="ja-JP"/>
              </w:rPr>
              <w:tab/>
              <w:t>PQI 59</w:t>
            </w:r>
          </w:p>
          <w:p w14:paraId="7E7DD95C" w14:textId="77777777" w:rsidR="00AE0553" w:rsidRDefault="00AE0553" w:rsidP="00AA757A">
            <w:pPr>
              <w:pStyle w:val="TAL"/>
              <w:rPr>
                <w:lang w:val="it-IT" w:eastAsia="ja-JP"/>
              </w:rPr>
            </w:pPr>
            <w:r>
              <w:rPr>
                <w:lang w:val="it-IT"/>
              </w:rPr>
              <w:t xml:space="preserve">0 0 1 1 </w:t>
            </w:r>
            <w:r>
              <w:rPr>
                <w:lang w:val="it-IT" w:eastAsia="ja-JP"/>
              </w:rPr>
              <w:t xml:space="preserve">1 1 0 0 </w:t>
            </w:r>
            <w:r>
              <w:rPr>
                <w:lang w:val="it-IT" w:eastAsia="ja-JP"/>
              </w:rPr>
              <w:tab/>
              <w:t>PQI 60</w:t>
            </w:r>
          </w:p>
          <w:p w14:paraId="3D089422" w14:textId="77777777" w:rsidR="00AE0553" w:rsidRDefault="00AE0553" w:rsidP="00AA757A">
            <w:pPr>
              <w:pStyle w:val="TAL"/>
              <w:rPr>
                <w:lang w:val="it-IT" w:eastAsia="ja-JP"/>
              </w:rPr>
            </w:pPr>
            <w:r>
              <w:rPr>
                <w:lang w:val="it-IT" w:eastAsia="ja-JP"/>
              </w:rPr>
              <w:t xml:space="preserve">0 0 1 1 1 1 0 1 </w:t>
            </w:r>
            <w:r>
              <w:rPr>
                <w:lang w:val="it-IT" w:eastAsia="ja-JP"/>
              </w:rPr>
              <w:tab/>
              <w:t>PQI 61</w:t>
            </w:r>
          </w:p>
          <w:p w14:paraId="0D27C3FB" w14:textId="77777777" w:rsidR="00AE0553" w:rsidRDefault="00AE0553" w:rsidP="00AA757A">
            <w:pPr>
              <w:pStyle w:val="TAL"/>
              <w:rPr>
                <w:lang w:val="it-IT" w:eastAsia="ja-JP"/>
              </w:rPr>
            </w:pPr>
            <w:r>
              <w:rPr>
                <w:lang w:val="it-IT" w:eastAsia="ja-JP"/>
              </w:rPr>
              <w:t>0 0 1 1 1 1 1 0</w:t>
            </w:r>
          </w:p>
          <w:p w14:paraId="49962FAD" w14:textId="77777777" w:rsidR="00AE0553" w:rsidRDefault="00AE0553" w:rsidP="00AA757A">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21AFE23B" w14:textId="77777777" w:rsidR="00AE0553" w:rsidRDefault="00AE0553" w:rsidP="00AA757A">
            <w:pPr>
              <w:pStyle w:val="TAL"/>
              <w:rPr>
                <w:lang w:val="it-IT" w:eastAsia="ja-JP"/>
              </w:rPr>
            </w:pPr>
            <w:r>
              <w:rPr>
                <w:lang w:val="it-IT"/>
              </w:rPr>
              <w:t xml:space="preserve">0 1 0 1 </w:t>
            </w:r>
            <w:r>
              <w:rPr>
                <w:lang w:val="en-US" w:eastAsia="ja-JP"/>
              </w:rPr>
              <w:t>1 0 0</w:t>
            </w:r>
            <w:r>
              <w:rPr>
                <w:lang w:val="it-IT" w:eastAsia="ja-JP"/>
              </w:rPr>
              <w:t xml:space="preserve"> 1</w:t>
            </w:r>
          </w:p>
          <w:p w14:paraId="7386B7DD" w14:textId="77777777" w:rsidR="00AE0553" w:rsidRDefault="00AE0553" w:rsidP="00AA757A">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12488F9A" w14:textId="77777777" w:rsidR="00AE0553" w:rsidRDefault="00AE0553" w:rsidP="00AA757A">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04B9B33B" w14:textId="77777777" w:rsidR="00AE0553" w:rsidRDefault="00AE0553" w:rsidP="00AA757A">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631D9F52" w14:textId="77777777" w:rsidR="00AE0553" w:rsidRDefault="00AE0553" w:rsidP="00AA757A">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0275F22C" w14:textId="77777777" w:rsidR="00AE0553" w:rsidRDefault="00AE0553" w:rsidP="00AA757A">
            <w:pPr>
              <w:pStyle w:val="TAL"/>
              <w:rPr>
                <w:lang w:eastAsia="ja-JP"/>
              </w:rPr>
            </w:pPr>
            <w:r>
              <w:rPr>
                <w:lang w:val="it-IT" w:eastAsia="ja-JP"/>
              </w:rPr>
              <w:t xml:space="preserve">0 1 0 1 </w:t>
            </w:r>
            <w:r>
              <w:rPr>
                <w:lang w:val="en-US" w:eastAsia="ja-JP"/>
              </w:rPr>
              <w:t>1 1 1</w:t>
            </w:r>
            <w:r>
              <w:rPr>
                <w:lang w:val="it-IT" w:eastAsia="ja-JP"/>
              </w:rPr>
              <w:t xml:space="preserve"> 0</w:t>
            </w:r>
          </w:p>
          <w:p w14:paraId="01D82C40" w14:textId="77777777" w:rsidR="00AE0553" w:rsidRDefault="00AE0553" w:rsidP="00AA757A">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5D263172" w14:textId="77777777" w:rsidR="00AE0553" w:rsidRDefault="00AE0553" w:rsidP="00AA757A">
            <w:pPr>
              <w:pStyle w:val="TAL"/>
              <w:rPr>
                <w:lang w:eastAsia="ja-JP"/>
              </w:rPr>
            </w:pPr>
            <w:r>
              <w:rPr>
                <w:lang w:eastAsia="ja-JP"/>
              </w:rPr>
              <w:t>0 1 1 1 1 1 1 1</w:t>
            </w:r>
          </w:p>
          <w:p w14:paraId="1D43DAF9" w14:textId="77777777" w:rsidR="00AE0553" w:rsidRDefault="00AE0553" w:rsidP="00AA757A">
            <w:pPr>
              <w:pStyle w:val="TAL"/>
              <w:rPr>
                <w:lang w:eastAsia="ja-JP"/>
              </w:rPr>
            </w:pPr>
            <w:r>
              <w:rPr>
                <w:lang w:eastAsia="ja-JP"/>
              </w:rPr>
              <w:t>1 0 0 0 0 0 0 0</w:t>
            </w:r>
          </w:p>
          <w:p w14:paraId="4F343841" w14:textId="77777777" w:rsidR="00AE0553" w:rsidRDefault="00AE0553" w:rsidP="00AA757A">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215EFF7D" w14:textId="77777777" w:rsidR="00AE0553" w:rsidRDefault="00AE0553" w:rsidP="00AA757A">
            <w:pPr>
              <w:pStyle w:val="TAL"/>
              <w:rPr>
                <w:lang w:eastAsia="ja-JP"/>
              </w:rPr>
            </w:pPr>
            <w:r>
              <w:rPr>
                <w:lang w:eastAsia="ja-JP"/>
              </w:rPr>
              <w:t>1 1 1 1 1 1 1 0</w:t>
            </w:r>
          </w:p>
          <w:p w14:paraId="547C2B23" w14:textId="77777777" w:rsidR="00AE0553" w:rsidRDefault="00AE0553" w:rsidP="00AA757A">
            <w:pPr>
              <w:pStyle w:val="TAL"/>
              <w:rPr>
                <w:lang w:eastAsia="ja-JP"/>
              </w:rPr>
            </w:pPr>
            <w:r>
              <w:t xml:space="preserve">1 1 1 1 </w:t>
            </w:r>
            <w:r>
              <w:rPr>
                <w:lang w:eastAsia="ja-JP"/>
              </w:rPr>
              <w:t>1 1 1 1</w:t>
            </w:r>
            <w:r>
              <w:rPr>
                <w:lang w:eastAsia="ja-JP"/>
              </w:rPr>
              <w:tab/>
              <w:t>Reserved</w:t>
            </w:r>
          </w:p>
          <w:p w14:paraId="3A8FB78E" w14:textId="77777777" w:rsidR="00AE0553" w:rsidRDefault="00AE0553" w:rsidP="00AA757A">
            <w:pPr>
              <w:pStyle w:val="TAL"/>
              <w:rPr>
                <w:lang w:eastAsia="ja-JP"/>
              </w:rPr>
            </w:pPr>
          </w:p>
          <w:p w14:paraId="36819442" w14:textId="77777777" w:rsidR="00AE0553" w:rsidRDefault="00AE0553" w:rsidP="00AA757A">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421815E" w14:textId="77777777" w:rsidR="00AE0553" w:rsidRDefault="00AE0553" w:rsidP="00AA757A">
            <w:pPr>
              <w:pStyle w:val="TAL"/>
            </w:pPr>
            <w:r>
              <w:tab/>
              <w:t>-</w:t>
            </w:r>
            <w:r>
              <w:tab/>
              <w:t>GBR resource type, if the PC5 QoS profile includes the guaranteed flow bit rate field; and</w:t>
            </w:r>
          </w:p>
          <w:p w14:paraId="346CC160" w14:textId="77777777" w:rsidR="00AE0553" w:rsidRDefault="00AE0553" w:rsidP="00AA757A">
            <w:pPr>
              <w:pStyle w:val="TAL"/>
            </w:pPr>
            <w:r>
              <w:tab/>
              <w:t>-</w:t>
            </w:r>
            <w:r>
              <w:tab/>
              <w:t>non-GBR resource type, if the PC5 QoS profile does not include the guaranteed flow bit rate field.</w:t>
            </w:r>
          </w:p>
          <w:p w14:paraId="4B434BA1" w14:textId="77777777" w:rsidR="00AE0553" w:rsidRDefault="00AE0553" w:rsidP="00AA757A">
            <w:pPr>
              <w:pStyle w:val="TAL"/>
              <w:rPr>
                <w:lang w:eastAsia="ko-KR"/>
              </w:rPr>
            </w:pPr>
          </w:p>
          <w:p w14:paraId="6FB92B77" w14:textId="77777777" w:rsidR="00AE0553" w:rsidRDefault="00AE0553" w:rsidP="00AA757A">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AE0553" w14:paraId="07ADE49A" w14:textId="77777777" w:rsidTr="00AA757A">
        <w:trPr>
          <w:cantSplit/>
          <w:jc w:val="center"/>
        </w:trPr>
        <w:tc>
          <w:tcPr>
            <w:tcW w:w="7094" w:type="dxa"/>
            <w:tcBorders>
              <w:top w:val="nil"/>
              <w:left w:val="single" w:sz="4" w:space="0" w:color="auto"/>
              <w:bottom w:val="nil"/>
              <w:right w:val="single" w:sz="4" w:space="0" w:color="auto"/>
            </w:tcBorders>
          </w:tcPr>
          <w:p w14:paraId="065F0E22" w14:textId="77777777" w:rsidR="00AE0553" w:rsidRDefault="00AE0553" w:rsidP="00AA757A">
            <w:pPr>
              <w:pStyle w:val="TAL"/>
            </w:pPr>
          </w:p>
        </w:tc>
      </w:tr>
      <w:tr w:rsidR="00AE0553" w14:paraId="201C7458" w14:textId="77777777" w:rsidTr="00AA757A">
        <w:trPr>
          <w:cantSplit/>
          <w:jc w:val="center"/>
        </w:trPr>
        <w:tc>
          <w:tcPr>
            <w:tcW w:w="7094" w:type="dxa"/>
            <w:tcBorders>
              <w:top w:val="nil"/>
              <w:left w:val="single" w:sz="4" w:space="0" w:color="auto"/>
              <w:bottom w:val="nil"/>
              <w:right w:val="single" w:sz="4" w:space="0" w:color="auto"/>
            </w:tcBorders>
          </w:tcPr>
          <w:p w14:paraId="3527AEE7" w14:textId="77777777" w:rsidR="00AE0553" w:rsidRDefault="00AE0553" w:rsidP="00AA757A">
            <w:pPr>
              <w:pStyle w:val="TAL"/>
            </w:pPr>
            <w:r>
              <w:lastRenderedPageBreak/>
              <w:t>Guaranteed flow bit rate octet (o75+7 to o75+9):</w:t>
            </w:r>
          </w:p>
          <w:p w14:paraId="4E6DAE48" w14:textId="77777777" w:rsidR="00AE0553" w:rsidRDefault="00AE0553" w:rsidP="00AA757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60C3DC3E" w14:textId="77777777" w:rsidR="00AE0553" w:rsidRDefault="00AE0553" w:rsidP="00AA757A">
            <w:pPr>
              <w:pStyle w:val="TAL"/>
            </w:pPr>
          </w:p>
          <w:p w14:paraId="54E5196E" w14:textId="77777777" w:rsidR="00AE0553" w:rsidRDefault="00AE0553" w:rsidP="00AA757A">
            <w:pPr>
              <w:pStyle w:val="TAL"/>
            </w:pPr>
            <w:r>
              <w:t xml:space="preserve">Unit of the </w:t>
            </w:r>
            <w:r>
              <w:rPr>
                <w:lang w:eastAsia="ja-JP"/>
              </w:rPr>
              <w:t>guaranteed flow bit rate:</w:t>
            </w:r>
          </w:p>
          <w:p w14:paraId="740D61CE" w14:textId="77777777" w:rsidR="00AE0553" w:rsidRDefault="00AE0553" w:rsidP="00AA757A">
            <w:pPr>
              <w:pStyle w:val="TAL"/>
            </w:pPr>
            <w:r>
              <w:t>Bits</w:t>
            </w:r>
          </w:p>
          <w:p w14:paraId="406E1BAA" w14:textId="77777777" w:rsidR="00AE0553" w:rsidRDefault="00AE0553" w:rsidP="00AA757A">
            <w:pPr>
              <w:pStyle w:val="TAL"/>
              <w:rPr>
                <w:b/>
              </w:rPr>
            </w:pPr>
            <w:r>
              <w:rPr>
                <w:b/>
              </w:rPr>
              <w:t>8 7 6 5 4 3 2 1</w:t>
            </w:r>
          </w:p>
          <w:p w14:paraId="5B281E1A" w14:textId="77777777" w:rsidR="00AE0553" w:rsidRDefault="00AE0553" w:rsidP="00AA757A">
            <w:pPr>
              <w:pStyle w:val="TAL"/>
            </w:pPr>
            <w:r>
              <w:t>0 0 0 0 0 0 0 0</w:t>
            </w:r>
            <w:r>
              <w:tab/>
              <w:t>value is not used</w:t>
            </w:r>
          </w:p>
          <w:p w14:paraId="2D17A104" w14:textId="77777777" w:rsidR="00AE0553" w:rsidRDefault="00AE0553" w:rsidP="00AA757A">
            <w:pPr>
              <w:pStyle w:val="TAL"/>
            </w:pPr>
            <w:r>
              <w:t>0 0 0 0 0 0 0 1</w:t>
            </w:r>
            <w:r>
              <w:tab/>
              <w:t>value is incremented in multiples of 1 Kbps</w:t>
            </w:r>
          </w:p>
          <w:p w14:paraId="7E88DA8F" w14:textId="77777777" w:rsidR="00AE0553" w:rsidRDefault="00AE0553" w:rsidP="00AA757A">
            <w:pPr>
              <w:pStyle w:val="TAL"/>
            </w:pPr>
            <w:r>
              <w:t>0 0 0 0 0 0 1 0</w:t>
            </w:r>
            <w:r>
              <w:tab/>
              <w:t>value is incremented in multiples of 4 Kbps</w:t>
            </w:r>
          </w:p>
          <w:p w14:paraId="6335A46C" w14:textId="77777777" w:rsidR="00AE0553" w:rsidRDefault="00AE0553" w:rsidP="00AA757A">
            <w:pPr>
              <w:pStyle w:val="TAL"/>
            </w:pPr>
            <w:r>
              <w:t>0 0 0 0 0 0 1 1</w:t>
            </w:r>
            <w:r>
              <w:tab/>
              <w:t>value is incremented in multiples of 16 Kbps</w:t>
            </w:r>
          </w:p>
          <w:p w14:paraId="1BF1A279" w14:textId="77777777" w:rsidR="00AE0553" w:rsidRDefault="00AE0553" w:rsidP="00AA757A">
            <w:pPr>
              <w:pStyle w:val="TAL"/>
            </w:pPr>
            <w:r>
              <w:t>0 0 0 0 0 1 0 0</w:t>
            </w:r>
            <w:r>
              <w:tab/>
              <w:t>value is incremented in multiples of 64 Kbps</w:t>
            </w:r>
          </w:p>
          <w:p w14:paraId="1FF2AA44" w14:textId="77777777" w:rsidR="00AE0553" w:rsidRDefault="00AE0553" w:rsidP="00AA757A">
            <w:pPr>
              <w:pStyle w:val="TAL"/>
            </w:pPr>
            <w:r>
              <w:t>0 0 0 0 0 1 0 1</w:t>
            </w:r>
            <w:r>
              <w:tab/>
              <w:t>value is incremented in multiples of 256 Kbps</w:t>
            </w:r>
          </w:p>
          <w:p w14:paraId="3B7AAFEC" w14:textId="77777777" w:rsidR="00AE0553" w:rsidRDefault="00AE0553" w:rsidP="00AA757A">
            <w:pPr>
              <w:pStyle w:val="TAL"/>
            </w:pPr>
            <w:r>
              <w:t>0 0 0 0 0 1 1 0</w:t>
            </w:r>
            <w:r>
              <w:tab/>
              <w:t>value is incremented in multiples of 1 Mbps</w:t>
            </w:r>
          </w:p>
          <w:p w14:paraId="6CBBB391" w14:textId="77777777" w:rsidR="00AE0553" w:rsidRDefault="00AE0553" w:rsidP="00AA757A">
            <w:pPr>
              <w:pStyle w:val="TAL"/>
            </w:pPr>
            <w:r>
              <w:t>0 0 0 0 0 1 1 1</w:t>
            </w:r>
            <w:r>
              <w:tab/>
              <w:t>value is incremented in multiples of 4 Mbps</w:t>
            </w:r>
          </w:p>
          <w:p w14:paraId="77E4C2C6" w14:textId="77777777" w:rsidR="00AE0553" w:rsidRDefault="00AE0553" w:rsidP="00AA757A">
            <w:pPr>
              <w:pStyle w:val="TAL"/>
            </w:pPr>
            <w:r>
              <w:t>0 0 0 0 1 0 0 0</w:t>
            </w:r>
            <w:r>
              <w:tab/>
              <w:t>value is incremented in multiples of 16 Mbps</w:t>
            </w:r>
          </w:p>
          <w:p w14:paraId="1E1124EF" w14:textId="77777777" w:rsidR="00AE0553" w:rsidRDefault="00AE0553" w:rsidP="00AA757A">
            <w:pPr>
              <w:pStyle w:val="TAL"/>
            </w:pPr>
            <w:r>
              <w:t>0 0 0 0 1 0 0 1</w:t>
            </w:r>
            <w:r>
              <w:tab/>
              <w:t>value is incremented in multiples of 64 Mbps</w:t>
            </w:r>
          </w:p>
          <w:p w14:paraId="12C2BA2C" w14:textId="77777777" w:rsidR="00AE0553" w:rsidRDefault="00AE0553" w:rsidP="00AA757A">
            <w:pPr>
              <w:pStyle w:val="TAL"/>
            </w:pPr>
            <w:r>
              <w:t>0 0 0 0 1 0 1 0</w:t>
            </w:r>
            <w:r>
              <w:tab/>
              <w:t>value is incremented in multiples of 256 Mbps</w:t>
            </w:r>
          </w:p>
          <w:p w14:paraId="536CD930" w14:textId="77777777" w:rsidR="00AE0553" w:rsidRDefault="00AE0553" w:rsidP="00AA757A">
            <w:pPr>
              <w:pStyle w:val="TAL"/>
            </w:pPr>
            <w:r>
              <w:t>0 0 0 0 1 0 1 1</w:t>
            </w:r>
            <w:r>
              <w:tab/>
              <w:t>value is incremented in multiples of 1 Gbps</w:t>
            </w:r>
          </w:p>
          <w:p w14:paraId="11D4F0EA" w14:textId="77777777" w:rsidR="00AE0553" w:rsidRDefault="00AE0553" w:rsidP="00AA757A">
            <w:pPr>
              <w:pStyle w:val="TAL"/>
            </w:pPr>
            <w:r>
              <w:t>0 0 0 0 1 1 0 0</w:t>
            </w:r>
            <w:r>
              <w:tab/>
              <w:t>value is incremented in multiples of 4 Gbps</w:t>
            </w:r>
          </w:p>
          <w:p w14:paraId="312AF8C1" w14:textId="77777777" w:rsidR="00AE0553" w:rsidRDefault="00AE0553" w:rsidP="00AA757A">
            <w:pPr>
              <w:pStyle w:val="TAL"/>
            </w:pPr>
            <w:r>
              <w:t>0 0 0 0 1 1 0 1</w:t>
            </w:r>
            <w:r>
              <w:tab/>
              <w:t>value is incremented in multiples of 16 Gbps</w:t>
            </w:r>
          </w:p>
          <w:p w14:paraId="5895E359" w14:textId="77777777" w:rsidR="00AE0553" w:rsidRDefault="00AE0553" w:rsidP="00AA757A">
            <w:pPr>
              <w:pStyle w:val="TAL"/>
            </w:pPr>
            <w:r>
              <w:t>0 0 0 0 1 1 1 0</w:t>
            </w:r>
            <w:r>
              <w:tab/>
              <w:t>value is incremented in multiples of 64 Gbps</w:t>
            </w:r>
          </w:p>
          <w:p w14:paraId="093FA201" w14:textId="77777777" w:rsidR="00AE0553" w:rsidRDefault="00AE0553" w:rsidP="00AA757A">
            <w:pPr>
              <w:pStyle w:val="TAL"/>
            </w:pPr>
            <w:r>
              <w:t>0 0 0 0 1 1 1 1</w:t>
            </w:r>
            <w:r>
              <w:tab/>
              <w:t>value is incremented in multiples of 256 Gbps</w:t>
            </w:r>
          </w:p>
          <w:p w14:paraId="6936BD94" w14:textId="77777777" w:rsidR="00AE0553" w:rsidRDefault="00AE0553" w:rsidP="00AA757A">
            <w:pPr>
              <w:pStyle w:val="TAL"/>
            </w:pPr>
            <w:r>
              <w:t>0 0 0 1 0 0 0 0</w:t>
            </w:r>
            <w:r>
              <w:tab/>
              <w:t>value is incremented in multiples of 1 Tbps</w:t>
            </w:r>
          </w:p>
          <w:p w14:paraId="7413BFF6" w14:textId="77777777" w:rsidR="00AE0553" w:rsidRDefault="00AE0553" w:rsidP="00AA757A">
            <w:pPr>
              <w:pStyle w:val="TAL"/>
            </w:pPr>
            <w:r>
              <w:t>0 0 0 1 0 0 0 1</w:t>
            </w:r>
            <w:r>
              <w:tab/>
              <w:t>value is incremented in multiples of 4 Tbps</w:t>
            </w:r>
          </w:p>
          <w:p w14:paraId="34B84178" w14:textId="77777777" w:rsidR="00AE0553" w:rsidRDefault="00AE0553" w:rsidP="00AA757A">
            <w:pPr>
              <w:pStyle w:val="TAL"/>
            </w:pPr>
            <w:r>
              <w:t>0 0 0 1 0 0 1 0</w:t>
            </w:r>
            <w:r>
              <w:tab/>
              <w:t>value is incremented in multiples of 16 Tbps</w:t>
            </w:r>
          </w:p>
          <w:p w14:paraId="1BB4713D" w14:textId="77777777" w:rsidR="00AE0553" w:rsidRDefault="00AE0553" w:rsidP="00AA757A">
            <w:pPr>
              <w:pStyle w:val="TAL"/>
            </w:pPr>
            <w:r>
              <w:t>0 0 0 1 0 0 1 1</w:t>
            </w:r>
            <w:r>
              <w:tab/>
              <w:t>value is incremented in multiples of 64 Tbps</w:t>
            </w:r>
          </w:p>
          <w:p w14:paraId="7468E010" w14:textId="77777777" w:rsidR="00AE0553" w:rsidRDefault="00AE0553" w:rsidP="00AA757A">
            <w:pPr>
              <w:pStyle w:val="TAL"/>
            </w:pPr>
            <w:r>
              <w:t>0 0 0 1 0 1 0 0</w:t>
            </w:r>
            <w:r>
              <w:tab/>
              <w:t>value is incremented in multiples of 256 Tbps</w:t>
            </w:r>
          </w:p>
          <w:p w14:paraId="7668BAC6" w14:textId="77777777" w:rsidR="00AE0553" w:rsidRDefault="00AE0553" w:rsidP="00AA757A">
            <w:pPr>
              <w:pStyle w:val="TAL"/>
            </w:pPr>
            <w:r>
              <w:t>0 0 0 1 0 1 0 1</w:t>
            </w:r>
            <w:r>
              <w:tab/>
              <w:t>value is incremented in multiples of 1 Pbps</w:t>
            </w:r>
          </w:p>
          <w:p w14:paraId="2AD22C9A" w14:textId="77777777" w:rsidR="00AE0553" w:rsidRDefault="00AE0553" w:rsidP="00AA757A">
            <w:pPr>
              <w:pStyle w:val="TAL"/>
            </w:pPr>
            <w:r>
              <w:t>0 0 0 1 0 1 1 0</w:t>
            </w:r>
            <w:r>
              <w:tab/>
              <w:t>value is incremented in multiples of 4 Pbps</w:t>
            </w:r>
          </w:p>
          <w:p w14:paraId="5C05CE5C" w14:textId="77777777" w:rsidR="00AE0553" w:rsidRDefault="00AE0553" w:rsidP="00AA757A">
            <w:pPr>
              <w:pStyle w:val="TAL"/>
            </w:pPr>
            <w:r>
              <w:t>0 0 0 1 0 1 1 1</w:t>
            </w:r>
            <w:r>
              <w:tab/>
              <w:t>value is incremented in multiples of 16 Pbps</w:t>
            </w:r>
          </w:p>
          <w:p w14:paraId="65CA8506" w14:textId="77777777" w:rsidR="00AE0553" w:rsidRDefault="00AE0553" w:rsidP="00AA757A">
            <w:pPr>
              <w:pStyle w:val="TAL"/>
            </w:pPr>
            <w:r>
              <w:t>0 0 0 1 1 0 0 0</w:t>
            </w:r>
            <w:r>
              <w:tab/>
              <w:t>value is incremented in multiples of 64 Pbps</w:t>
            </w:r>
          </w:p>
          <w:p w14:paraId="255E1CB6" w14:textId="77777777" w:rsidR="00AE0553" w:rsidRDefault="00AE0553" w:rsidP="00AA757A">
            <w:pPr>
              <w:pStyle w:val="TAL"/>
            </w:pPr>
            <w:r>
              <w:t>0 0 0 1 1 0 0 1</w:t>
            </w:r>
            <w:r>
              <w:tab/>
              <w:t>value is incremented in multiples of 256 Pbps</w:t>
            </w:r>
          </w:p>
          <w:p w14:paraId="26802A51" w14:textId="77777777" w:rsidR="00AE0553" w:rsidRDefault="00AE0553" w:rsidP="00AA757A">
            <w:pPr>
              <w:pStyle w:val="TAL"/>
            </w:pPr>
            <w:r>
              <w:t>Other values shall be interpreted as multiples of 256 Pbps in this version of the protocol.</w:t>
            </w:r>
          </w:p>
          <w:p w14:paraId="1DE421BF" w14:textId="77777777" w:rsidR="00AE0553" w:rsidRDefault="00AE0553" w:rsidP="00AA757A">
            <w:pPr>
              <w:pStyle w:val="TAL"/>
              <w:rPr>
                <w:noProof/>
                <w:lang w:val="en-US"/>
              </w:rPr>
            </w:pPr>
          </w:p>
          <w:p w14:paraId="53EF5854" w14:textId="77777777" w:rsidR="00AE0553" w:rsidRDefault="00AE0553" w:rsidP="00AA757A">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AE0553" w14:paraId="1414D9D5" w14:textId="77777777" w:rsidTr="00AA757A">
        <w:trPr>
          <w:cantSplit/>
          <w:jc w:val="center"/>
        </w:trPr>
        <w:tc>
          <w:tcPr>
            <w:tcW w:w="7094" w:type="dxa"/>
            <w:tcBorders>
              <w:top w:val="nil"/>
              <w:left w:val="single" w:sz="4" w:space="0" w:color="auto"/>
              <w:bottom w:val="nil"/>
              <w:right w:val="single" w:sz="4" w:space="0" w:color="auto"/>
            </w:tcBorders>
          </w:tcPr>
          <w:p w14:paraId="7EA82809" w14:textId="77777777" w:rsidR="00AE0553" w:rsidRDefault="00AE0553" w:rsidP="00AA757A">
            <w:pPr>
              <w:pStyle w:val="TAL"/>
            </w:pPr>
          </w:p>
        </w:tc>
      </w:tr>
      <w:tr w:rsidR="00AE0553" w14:paraId="3C085A05" w14:textId="77777777" w:rsidTr="00AA757A">
        <w:trPr>
          <w:cantSplit/>
          <w:jc w:val="center"/>
        </w:trPr>
        <w:tc>
          <w:tcPr>
            <w:tcW w:w="7094" w:type="dxa"/>
            <w:tcBorders>
              <w:top w:val="nil"/>
              <w:left w:val="single" w:sz="4" w:space="0" w:color="auto"/>
              <w:bottom w:val="nil"/>
              <w:right w:val="single" w:sz="4" w:space="0" w:color="auto"/>
            </w:tcBorders>
          </w:tcPr>
          <w:p w14:paraId="7EF57DE4" w14:textId="77777777" w:rsidR="00AE0553" w:rsidRDefault="00AE0553" w:rsidP="00AA757A">
            <w:pPr>
              <w:pStyle w:val="TAL"/>
            </w:pPr>
            <w:r>
              <w:lastRenderedPageBreak/>
              <w:t>Maximum flow bit rate (o97 to o97+2):</w:t>
            </w:r>
          </w:p>
          <w:p w14:paraId="2AEB98E7" w14:textId="77777777" w:rsidR="00AE0553" w:rsidRDefault="00AE0553" w:rsidP="00AA757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B55A02C" w14:textId="77777777" w:rsidR="00AE0553" w:rsidRDefault="00AE0553" w:rsidP="00AA757A">
            <w:pPr>
              <w:pStyle w:val="TAL"/>
            </w:pPr>
          </w:p>
          <w:p w14:paraId="0EEE920D" w14:textId="77777777" w:rsidR="00AE0553" w:rsidRDefault="00AE0553" w:rsidP="00AA757A">
            <w:pPr>
              <w:pStyle w:val="TAL"/>
            </w:pPr>
            <w:r>
              <w:t>Unit of the maximum</w:t>
            </w:r>
            <w:r>
              <w:rPr>
                <w:lang w:eastAsia="ja-JP"/>
              </w:rPr>
              <w:t xml:space="preserve"> flow bit rate:</w:t>
            </w:r>
          </w:p>
          <w:p w14:paraId="7165BCEF" w14:textId="77777777" w:rsidR="00AE0553" w:rsidRDefault="00AE0553" w:rsidP="00AA757A">
            <w:pPr>
              <w:pStyle w:val="TAL"/>
            </w:pPr>
            <w:r>
              <w:t>Bits</w:t>
            </w:r>
          </w:p>
          <w:p w14:paraId="670E1036" w14:textId="77777777" w:rsidR="00AE0553" w:rsidRDefault="00AE0553" w:rsidP="00AA757A">
            <w:pPr>
              <w:pStyle w:val="TAL"/>
              <w:rPr>
                <w:b/>
              </w:rPr>
            </w:pPr>
            <w:r>
              <w:rPr>
                <w:b/>
              </w:rPr>
              <w:t>8 7 6 5 4 3 2 1</w:t>
            </w:r>
          </w:p>
          <w:p w14:paraId="2190DD55" w14:textId="77777777" w:rsidR="00AE0553" w:rsidRDefault="00AE0553" w:rsidP="00AA757A">
            <w:pPr>
              <w:pStyle w:val="TAL"/>
            </w:pPr>
            <w:r>
              <w:t>0 0 0 0 0 0 0 0</w:t>
            </w:r>
            <w:r>
              <w:tab/>
              <w:t>value is not used</w:t>
            </w:r>
          </w:p>
          <w:p w14:paraId="4D87C711" w14:textId="77777777" w:rsidR="00AE0553" w:rsidRDefault="00AE0553" w:rsidP="00AA757A">
            <w:pPr>
              <w:pStyle w:val="TAL"/>
            </w:pPr>
            <w:r>
              <w:t>0 0 0 0 0 0 0 1</w:t>
            </w:r>
            <w:r>
              <w:tab/>
              <w:t>value is incremented in multiples of 1 Kbps</w:t>
            </w:r>
          </w:p>
          <w:p w14:paraId="6CECB210" w14:textId="77777777" w:rsidR="00AE0553" w:rsidRDefault="00AE0553" w:rsidP="00AA757A">
            <w:pPr>
              <w:pStyle w:val="TAL"/>
            </w:pPr>
            <w:r>
              <w:t>0 0 0 0 0 0 1 0</w:t>
            </w:r>
            <w:r>
              <w:tab/>
              <w:t>value is incremented in multiples of 4 Kbps</w:t>
            </w:r>
          </w:p>
          <w:p w14:paraId="4F77F650" w14:textId="77777777" w:rsidR="00AE0553" w:rsidRDefault="00AE0553" w:rsidP="00AA757A">
            <w:pPr>
              <w:pStyle w:val="TAL"/>
            </w:pPr>
            <w:r>
              <w:t>0 0 0 0 0 0 1 1</w:t>
            </w:r>
            <w:r>
              <w:tab/>
              <w:t>value is incremented in multiples of 16 Kbps</w:t>
            </w:r>
          </w:p>
          <w:p w14:paraId="4831477C" w14:textId="77777777" w:rsidR="00AE0553" w:rsidRDefault="00AE0553" w:rsidP="00AA757A">
            <w:pPr>
              <w:pStyle w:val="TAL"/>
            </w:pPr>
            <w:r>
              <w:t>0 0 0 0 0 1 0 0</w:t>
            </w:r>
            <w:r>
              <w:tab/>
              <w:t>value is incremented in multiples of 64 Kbps</w:t>
            </w:r>
          </w:p>
          <w:p w14:paraId="25903385" w14:textId="77777777" w:rsidR="00AE0553" w:rsidRDefault="00AE0553" w:rsidP="00AA757A">
            <w:pPr>
              <w:pStyle w:val="TAL"/>
            </w:pPr>
            <w:r>
              <w:t>0 0 0 0 0 1 0 1</w:t>
            </w:r>
            <w:r>
              <w:tab/>
              <w:t>value is incremented in multiples of 256 Kbps</w:t>
            </w:r>
          </w:p>
          <w:p w14:paraId="28153622" w14:textId="77777777" w:rsidR="00AE0553" w:rsidRDefault="00AE0553" w:rsidP="00AA757A">
            <w:pPr>
              <w:pStyle w:val="TAL"/>
            </w:pPr>
            <w:r>
              <w:t>0 0 0 0 0 1 1 0</w:t>
            </w:r>
            <w:r>
              <w:tab/>
              <w:t>value is incremented in multiples of 1 Mbps</w:t>
            </w:r>
          </w:p>
          <w:p w14:paraId="50CA6E66" w14:textId="77777777" w:rsidR="00AE0553" w:rsidRDefault="00AE0553" w:rsidP="00AA757A">
            <w:pPr>
              <w:pStyle w:val="TAL"/>
            </w:pPr>
            <w:r>
              <w:t>0 0 0 0 0 1 1 1</w:t>
            </w:r>
            <w:r>
              <w:tab/>
              <w:t>value is incremented in multiples of 4 Mbps</w:t>
            </w:r>
          </w:p>
          <w:p w14:paraId="00FA13CE" w14:textId="77777777" w:rsidR="00AE0553" w:rsidRDefault="00AE0553" w:rsidP="00AA757A">
            <w:pPr>
              <w:pStyle w:val="TAL"/>
            </w:pPr>
            <w:r>
              <w:t>0 0 0 0 1 0 0 0</w:t>
            </w:r>
            <w:r>
              <w:tab/>
              <w:t>value is incremented in multiples of 16 Mbps</w:t>
            </w:r>
          </w:p>
          <w:p w14:paraId="14D663A9" w14:textId="77777777" w:rsidR="00AE0553" w:rsidRDefault="00AE0553" w:rsidP="00AA757A">
            <w:pPr>
              <w:pStyle w:val="TAL"/>
            </w:pPr>
            <w:r>
              <w:t>0 0 0 0 1 0 0 1</w:t>
            </w:r>
            <w:r>
              <w:tab/>
              <w:t>value is incremented in multiples of 64 Mbps</w:t>
            </w:r>
          </w:p>
          <w:p w14:paraId="7FBA091B" w14:textId="77777777" w:rsidR="00AE0553" w:rsidRDefault="00AE0553" w:rsidP="00AA757A">
            <w:pPr>
              <w:pStyle w:val="TAL"/>
            </w:pPr>
            <w:r>
              <w:t>0 0 0 0 1 0 1 0</w:t>
            </w:r>
            <w:r>
              <w:tab/>
              <w:t>value is incremented in multiples of 256 Mbps</w:t>
            </w:r>
          </w:p>
          <w:p w14:paraId="1EFC5DCA" w14:textId="77777777" w:rsidR="00AE0553" w:rsidRDefault="00AE0553" w:rsidP="00AA757A">
            <w:pPr>
              <w:pStyle w:val="TAL"/>
            </w:pPr>
            <w:r>
              <w:t>0 0 0 0 1 0 1 1</w:t>
            </w:r>
            <w:r>
              <w:tab/>
              <w:t>value is incremented in multiples of 1 Gbps</w:t>
            </w:r>
          </w:p>
          <w:p w14:paraId="52A6CBC0" w14:textId="77777777" w:rsidR="00AE0553" w:rsidRDefault="00AE0553" w:rsidP="00AA757A">
            <w:pPr>
              <w:pStyle w:val="TAL"/>
            </w:pPr>
            <w:r>
              <w:t>0 0 0 0 1 1 0 0</w:t>
            </w:r>
            <w:r>
              <w:tab/>
              <w:t>value is incremented in multiples of 4 Gbps</w:t>
            </w:r>
          </w:p>
          <w:p w14:paraId="63E35585" w14:textId="77777777" w:rsidR="00AE0553" w:rsidRDefault="00AE0553" w:rsidP="00AA757A">
            <w:pPr>
              <w:pStyle w:val="TAL"/>
            </w:pPr>
            <w:r>
              <w:t>0 0 0 0 1 1 0 1</w:t>
            </w:r>
            <w:r>
              <w:tab/>
              <w:t>value is incremented in multiples of 16 Gbps</w:t>
            </w:r>
          </w:p>
          <w:p w14:paraId="2354C82E" w14:textId="77777777" w:rsidR="00AE0553" w:rsidRDefault="00AE0553" w:rsidP="00AA757A">
            <w:pPr>
              <w:pStyle w:val="TAL"/>
            </w:pPr>
            <w:r>
              <w:t>0 0 0 0 1 1 1 0</w:t>
            </w:r>
            <w:r>
              <w:tab/>
              <w:t>value is incremented in multiples of 64 Gbps</w:t>
            </w:r>
          </w:p>
          <w:p w14:paraId="06903FAA" w14:textId="77777777" w:rsidR="00AE0553" w:rsidRDefault="00AE0553" w:rsidP="00AA757A">
            <w:pPr>
              <w:pStyle w:val="TAL"/>
            </w:pPr>
            <w:r>
              <w:t>0 0 0 0 1 1 1 1</w:t>
            </w:r>
            <w:r>
              <w:tab/>
              <w:t>value is incremented in multiples of 256 Gbps</w:t>
            </w:r>
          </w:p>
          <w:p w14:paraId="66E72403" w14:textId="77777777" w:rsidR="00AE0553" w:rsidRDefault="00AE0553" w:rsidP="00AA757A">
            <w:pPr>
              <w:pStyle w:val="TAL"/>
            </w:pPr>
            <w:r>
              <w:t>0 0 0 1 0 0 0 0</w:t>
            </w:r>
            <w:r>
              <w:tab/>
              <w:t>value is incremented in multiples of 1 Tbps</w:t>
            </w:r>
          </w:p>
          <w:p w14:paraId="4C5D7D54" w14:textId="77777777" w:rsidR="00AE0553" w:rsidRDefault="00AE0553" w:rsidP="00AA757A">
            <w:pPr>
              <w:pStyle w:val="TAL"/>
            </w:pPr>
            <w:r>
              <w:t>0 0 0 1 0 0 0 1</w:t>
            </w:r>
            <w:r>
              <w:tab/>
              <w:t>value is incremented in multiples of 4 Tbps</w:t>
            </w:r>
          </w:p>
          <w:p w14:paraId="399DCB1E" w14:textId="77777777" w:rsidR="00AE0553" w:rsidRDefault="00AE0553" w:rsidP="00AA757A">
            <w:pPr>
              <w:pStyle w:val="TAL"/>
            </w:pPr>
            <w:r>
              <w:t>0 0 0 1 0 0 1 0</w:t>
            </w:r>
            <w:r>
              <w:tab/>
              <w:t>value is incremented in multiples of 16 Tbps</w:t>
            </w:r>
          </w:p>
          <w:p w14:paraId="7586224D" w14:textId="77777777" w:rsidR="00AE0553" w:rsidRDefault="00AE0553" w:rsidP="00AA757A">
            <w:pPr>
              <w:pStyle w:val="TAL"/>
            </w:pPr>
            <w:r>
              <w:t>0 0 0 1 0 0 1 1</w:t>
            </w:r>
            <w:r>
              <w:tab/>
              <w:t>value is incremented in multiples of 64 Tbps</w:t>
            </w:r>
          </w:p>
          <w:p w14:paraId="35DECD19" w14:textId="77777777" w:rsidR="00AE0553" w:rsidRDefault="00AE0553" w:rsidP="00AA757A">
            <w:pPr>
              <w:pStyle w:val="TAL"/>
            </w:pPr>
            <w:r>
              <w:t>0 0 0 1 0 1 0 0</w:t>
            </w:r>
            <w:r>
              <w:tab/>
              <w:t>value is incremented in multiples of 256 Tbps</w:t>
            </w:r>
          </w:p>
          <w:p w14:paraId="3F6F0BED" w14:textId="77777777" w:rsidR="00AE0553" w:rsidRDefault="00AE0553" w:rsidP="00AA757A">
            <w:pPr>
              <w:pStyle w:val="TAL"/>
            </w:pPr>
            <w:r>
              <w:t>0 0 0 1 0 1 0 1</w:t>
            </w:r>
            <w:r>
              <w:tab/>
              <w:t>value is incremented in multiples of 1 Pbps</w:t>
            </w:r>
          </w:p>
          <w:p w14:paraId="222966C1" w14:textId="77777777" w:rsidR="00AE0553" w:rsidRDefault="00AE0553" w:rsidP="00AA757A">
            <w:pPr>
              <w:pStyle w:val="TAL"/>
            </w:pPr>
            <w:r>
              <w:t>0 0 0 1 0 1 1 0</w:t>
            </w:r>
            <w:r>
              <w:tab/>
              <w:t>value is incremented in multiples of 4 Pbps</w:t>
            </w:r>
          </w:p>
          <w:p w14:paraId="2957C3EB" w14:textId="77777777" w:rsidR="00AE0553" w:rsidRDefault="00AE0553" w:rsidP="00AA757A">
            <w:pPr>
              <w:pStyle w:val="TAL"/>
            </w:pPr>
            <w:r>
              <w:t>0 0 0 1 0 1 1 1</w:t>
            </w:r>
            <w:r>
              <w:tab/>
              <w:t>value is incremented in multiples of 16 Pbps</w:t>
            </w:r>
          </w:p>
          <w:p w14:paraId="2703E4FD" w14:textId="77777777" w:rsidR="00AE0553" w:rsidRDefault="00AE0553" w:rsidP="00AA757A">
            <w:pPr>
              <w:pStyle w:val="TAL"/>
            </w:pPr>
            <w:r>
              <w:t>0 0 0 1 1 0 0 0</w:t>
            </w:r>
            <w:r>
              <w:tab/>
              <w:t>value is incremented in multiples of 64 Pbps</w:t>
            </w:r>
          </w:p>
          <w:p w14:paraId="5B7496D9" w14:textId="77777777" w:rsidR="00AE0553" w:rsidRDefault="00AE0553" w:rsidP="00AA757A">
            <w:pPr>
              <w:pStyle w:val="TAL"/>
            </w:pPr>
            <w:r>
              <w:t>0 0 0 1 1 0 0 1</w:t>
            </w:r>
            <w:r>
              <w:tab/>
              <w:t>value is incremented in multiples of 256 Pbps</w:t>
            </w:r>
          </w:p>
          <w:p w14:paraId="22CBF3FA" w14:textId="77777777" w:rsidR="00AE0553" w:rsidRDefault="00AE0553" w:rsidP="00AA757A">
            <w:pPr>
              <w:pStyle w:val="TAL"/>
            </w:pPr>
            <w:r>
              <w:t>Other values shall be interpreted as multiples of 256 Pbps in this version of the protocol.</w:t>
            </w:r>
          </w:p>
          <w:p w14:paraId="055B7BF1" w14:textId="77777777" w:rsidR="00AE0553" w:rsidRDefault="00AE0553" w:rsidP="00AA757A">
            <w:pPr>
              <w:pStyle w:val="TAL"/>
              <w:rPr>
                <w:noProof/>
                <w:lang w:val="en-US"/>
              </w:rPr>
            </w:pPr>
          </w:p>
          <w:p w14:paraId="21AE6FEB" w14:textId="77777777" w:rsidR="00AE0553" w:rsidRDefault="00AE0553" w:rsidP="00AA757A">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AE0553" w14:paraId="6748D824" w14:textId="77777777" w:rsidTr="00AA757A">
        <w:trPr>
          <w:cantSplit/>
          <w:jc w:val="center"/>
        </w:trPr>
        <w:tc>
          <w:tcPr>
            <w:tcW w:w="7094" w:type="dxa"/>
            <w:tcBorders>
              <w:top w:val="nil"/>
              <w:left w:val="single" w:sz="4" w:space="0" w:color="auto"/>
              <w:bottom w:val="nil"/>
              <w:right w:val="single" w:sz="4" w:space="0" w:color="auto"/>
            </w:tcBorders>
          </w:tcPr>
          <w:p w14:paraId="27724EE1" w14:textId="77777777" w:rsidR="00AE0553" w:rsidRDefault="00AE0553" w:rsidP="00AA757A">
            <w:pPr>
              <w:pStyle w:val="TAL"/>
            </w:pPr>
          </w:p>
        </w:tc>
      </w:tr>
      <w:tr w:rsidR="00AE0553" w14:paraId="7BAEB948" w14:textId="77777777" w:rsidTr="00AA757A">
        <w:trPr>
          <w:cantSplit/>
          <w:jc w:val="center"/>
        </w:trPr>
        <w:tc>
          <w:tcPr>
            <w:tcW w:w="7094" w:type="dxa"/>
            <w:tcBorders>
              <w:top w:val="nil"/>
              <w:left w:val="single" w:sz="4" w:space="0" w:color="auto"/>
              <w:bottom w:val="nil"/>
              <w:right w:val="single" w:sz="4" w:space="0" w:color="auto"/>
            </w:tcBorders>
          </w:tcPr>
          <w:p w14:paraId="7098C513" w14:textId="77777777" w:rsidR="00AE0553" w:rsidRDefault="00AE0553" w:rsidP="00AA757A">
            <w:pPr>
              <w:pStyle w:val="TAL"/>
            </w:pPr>
            <w:r>
              <w:lastRenderedPageBreak/>
              <w:t>Per-link aggregate maximum bit rate (o98 to o98+2):</w:t>
            </w:r>
          </w:p>
          <w:p w14:paraId="2FCD6E9A" w14:textId="77777777" w:rsidR="00AE0553" w:rsidRDefault="00AE0553" w:rsidP="00AA757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718D7CB" w14:textId="77777777" w:rsidR="00AE0553" w:rsidRDefault="00AE0553" w:rsidP="00AA757A">
            <w:pPr>
              <w:pStyle w:val="TAL"/>
            </w:pPr>
          </w:p>
          <w:p w14:paraId="0F1B7C63" w14:textId="77777777" w:rsidR="00AE0553" w:rsidRDefault="00AE0553" w:rsidP="00AA757A">
            <w:pPr>
              <w:pStyle w:val="TAL"/>
            </w:pPr>
            <w:r>
              <w:t>Unit of the per-link aggregate maximum bit rate</w:t>
            </w:r>
            <w:r>
              <w:rPr>
                <w:lang w:eastAsia="ja-JP"/>
              </w:rPr>
              <w:t>:</w:t>
            </w:r>
          </w:p>
          <w:p w14:paraId="2C7F9C56" w14:textId="77777777" w:rsidR="00AE0553" w:rsidRDefault="00AE0553" w:rsidP="00AA757A">
            <w:pPr>
              <w:pStyle w:val="TAL"/>
            </w:pPr>
            <w:r>
              <w:t>Bits</w:t>
            </w:r>
          </w:p>
          <w:p w14:paraId="369D55D3" w14:textId="77777777" w:rsidR="00AE0553" w:rsidRDefault="00AE0553" w:rsidP="00AA757A">
            <w:pPr>
              <w:pStyle w:val="TAL"/>
              <w:rPr>
                <w:b/>
              </w:rPr>
            </w:pPr>
            <w:r>
              <w:rPr>
                <w:b/>
              </w:rPr>
              <w:t>8 7 6 5 4 3 2 1</w:t>
            </w:r>
          </w:p>
          <w:p w14:paraId="4CF25D89" w14:textId="77777777" w:rsidR="00AE0553" w:rsidRDefault="00AE0553" w:rsidP="00AA757A">
            <w:pPr>
              <w:pStyle w:val="TAL"/>
            </w:pPr>
            <w:r>
              <w:t>0 0 0 0 0 0 0 0</w:t>
            </w:r>
            <w:r>
              <w:tab/>
              <w:t>value is not used</w:t>
            </w:r>
          </w:p>
          <w:p w14:paraId="08FB4177" w14:textId="77777777" w:rsidR="00AE0553" w:rsidRDefault="00AE0553" w:rsidP="00AA757A">
            <w:pPr>
              <w:pStyle w:val="TAL"/>
            </w:pPr>
            <w:r>
              <w:t>0 0 0 0 0 0 0 1</w:t>
            </w:r>
            <w:r>
              <w:tab/>
              <w:t>value is incremented in multiples of 1 Kbps</w:t>
            </w:r>
          </w:p>
          <w:p w14:paraId="2A0B2CE7" w14:textId="77777777" w:rsidR="00AE0553" w:rsidRDefault="00AE0553" w:rsidP="00AA757A">
            <w:pPr>
              <w:pStyle w:val="TAL"/>
            </w:pPr>
            <w:r>
              <w:t>0 0 0 0 0 0 1 0</w:t>
            </w:r>
            <w:r>
              <w:tab/>
              <w:t>value is incremented in multiples of 4 Kbps</w:t>
            </w:r>
          </w:p>
          <w:p w14:paraId="09C65604" w14:textId="77777777" w:rsidR="00AE0553" w:rsidRDefault="00AE0553" w:rsidP="00AA757A">
            <w:pPr>
              <w:pStyle w:val="TAL"/>
            </w:pPr>
            <w:r>
              <w:t>0 0 0 0 0 0 1 1</w:t>
            </w:r>
            <w:r>
              <w:tab/>
              <w:t>value is incremented in multiples of 16 Kbps</w:t>
            </w:r>
          </w:p>
          <w:p w14:paraId="18DE7E7E" w14:textId="77777777" w:rsidR="00AE0553" w:rsidRDefault="00AE0553" w:rsidP="00AA757A">
            <w:pPr>
              <w:pStyle w:val="TAL"/>
            </w:pPr>
            <w:r>
              <w:t>0 0 0 0 0 1 0 0</w:t>
            </w:r>
            <w:r>
              <w:tab/>
              <w:t>value is incremented in multiples of 64 Kbps</w:t>
            </w:r>
          </w:p>
          <w:p w14:paraId="2AA7739A" w14:textId="77777777" w:rsidR="00AE0553" w:rsidRDefault="00AE0553" w:rsidP="00AA757A">
            <w:pPr>
              <w:pStyle w:val="TAL"/>
            </w:pPr>
            <w:r>
              <w:t>0 0 0 0 0 1 0 1</w:t>
            </w:r>
            <w:r>
              <w:tab/>
              <w:t>value is incremented in multiples of 256 Kbps</w:t>
            </w:r>
          </w:p>
          <w:p w14:paraId="750AADE3" w14:textId="77777777" w:rsidR="00AE0553" w:rsidRDefault="00AE0553" w:rsidP="00AA757A">
            <w:pPr>
              <w:pStyle w:val="TAL"/>
            </w:pPr>
            <w:r>
              <w:t>0 0 0 0 0 1 1 0</w:t>
            </w:r>
            <w:r>
              <w:tab/>
              <w:t>value is incremented in multiples of 1 Mbps</w:t>
            </w:r>
          </w:p>
          <w:p w14:paraId="35BDE097" w14:textId="77777777" w:rsidR="00AE0553" w:rsidRDefault="00AE0553" w:rsidP="00AA757A">
            <w:pPr>
              <w:pStyle w:val="TAL"/>
            </w:pPr>
            <w:r>
              <w:t>0 0 0 0 0 1 1 1</w:t>
            </w:r>
            <w:r>
              <w:tab/>
              <w:t>value is incremented in multiples of 4 Mbps</w:t>
            </w:r>
          </w:p>
          <w:p w14:paraId="505DD5E6" w14:textId="77777777" w:rsidR="00AE0553" w:rsidRDefault="00AE0553" w:rsidP="00AA757A">
            <w:pPr>
              <w:pStyle w:val="TAL"/>
            </w:pPr>
            <w:r>
              <w:t>0 0 0 0 1 0 0 0</w:t>
            </w:r>
            <w:r>
              <w:tab/>
              <w:t>value is incremented in multiples of 16 Mbps</w:t>
            </w:r>
          </w:p>
          <w:p w14:paraId="3AE3B89D" w14:textId="77777777" w:rsidR="00AE0553" w:rsidRDefault="00AE0553" w:rsidP="00AA757A">
            <w:pPr>
              <w:pStyle w:val="TAL"/>
            </w:pPr>
            <w:r>
              <w:t>0 0 0 0 1 0 0 1</w:t>
            </w:r>
            <w:r>
              <w:tab/>
              <w:t>value is incremented in multiples of 64 Mbps</w:t>
            </w:r>
          </w:p>
          <w:p w14:paraId="4D2E33A1" w14:textId="77777777" w:rsidR="00AE0553" w:rsidRDefault="00AE0553" w:rsidP="00AA757A">
            <w:pPr>
              <w:pStyle w:val="TAL"/>
            </w:pPr>
            <w:r>
              <w:t>0 0 0 0 1 0 1 0</w:t>
            </w:r>
            <w:r>
              <w:tab/>
              <w:t>value is incremented in multiples of 256 Mbps</w:t>
            </w:r>
          </w:p>
          <w:p w14:paraId="007F841B" w14:textId="77777777" w:rsidR="00AE0553" w:rsidRDefault="00AE0553" w:rsidP="00AA757A">
            <w:pPr>
              <w:pStyle w:val="TAL"/>
            </w:pPr>
            <w:r>
              <w:t>0 0 0 0 1 0 1 1</w:t>
            </w:r>
            <w:r>
              <w:tab/>
              <w:t>value is incremented in multiples of 1 Gbps</w:t>
            </w:r>
          </w:p>
          <w:p w14:paraId="36FBA067" w14:textId="77777777" w:rsidR="00AE0553" w:rsidRDefault="00AE0553" w:rsidP="00AA757A">
            <w:pPr>
              <w:pStyle w:val="TAL"/>
            </w:pPr>
            <w:r>
              <w:t>0 0 0 0 1 1 0 0</w:t>
            </w:r>
            <w:r>
              <w:tab/>
              <w:t>value is incremented in multiples of 4 Gbps</w:t>
            </w:r>
          </w:p>
          <w:p w14:paraId="6E4569C8" w14:textId="77777777" w:rsidR="00AE0553" w:rsidRDefault="00AE0553" w:rsidP="00AA757A">
            <w:pPr>
              <w:pStyle w:val="TAL"/>
            </w:pPr>
            <w:r>
              <w:t>0 0 0 0 1 1 0 1</w:t>
            </w:r>
            <w:r>
              <w:tab/>
              <w:t>value is incremented in multiples of 16 Gbps</w:t>
            </w:r>
          </w:p>
          <w:p w14:paraId="77F80534" w14:textId="77777777" w:rsidR="00AE0553" w:rsidRDefault="00AE0553" w:rsidP="00AA757A">
            <w:pPr>
              <w:pStyle w:val="TAL"/>
            </w:pPr>
            <w:r>
              <w:t>0 0 0 0 1 1 1 0</w:t>
            </w:r>
            <w:r>
              <w:tab/>
              <w:t>value is incremented in multiples of 64 Gbps</w:t>
            </w:r>
          </w:p>
          <w:p w14:paraId="00EC9D4C" w14:textId="77777777" w:rsidR="00AE0553" w:rsidRDefault="00AE0553" w:rsidP="00AA757A">
            <w:pPr>
              <w:pStyle w:val="TAL"/>
            </w:pPr>
            <w:r>
              <w:t>0 0 0 0 1 1 1 1</w:t>
            </w:r>
            <w:r>
              <w:tab/>
              <w:t>value is incremented in multiples of 256 Gbps</w:t>
            </w:r>
          </w:p>
          <w:p w14:paraId="105B1466" w14:textId="77777777" w:rsidR="00AE0553" w:rsidRDefault="00AE0553" w:rsidP="00AA757A">
            <w:pPr>
              <w:pStyle w:val="TAL"/>
            </w:pPr>
            <w:r>
              <w:t>0 0 0 1 0 0 0 0</w:t>
            </w:r>
            <w:r>
              <w:tab/>
              <w:t>value is incremented in multiples of 1 Tbps</w:t>
            </w:r>
          </w:p>
          <w:p w14:paraId="112A51D8" w14:textId="77777777" w:rsidR="00AE0553" w:rsidRDefault="00AE0553" w:rsidP="00AA757A">
            <w:pPr>
              <w:pStyle w:val="TAL"/>
            </w:pPr>
            <w:r>
              <w:t>0 0 0 1 0 0 0 1</w:t>
            </w:r>
            <w:r>
              <w:tab/>
              <w:t>value is incremented in multiples of 4 Tbps</w:t>
            </w:r>
          </w:p>
          <w:p w14:paraId="1F9280B5" w14:textId="77777777" w:rsidR="00AE0553" w:rsidRDefault="00AE0553" w:rsidP="00AA757A">
            <w:pPr>
              <w:pStyle w:val="TAL"/>
            </w:pPr>
            <w:r>
              <w:t>0 0 0 1 0 0 1 0</w:t>
            </w:r>
            <w:r>
              <w:tab/>
              <w:t>value is incremented in multiples of 16 Tbps</w:t>
            </w:r>
          </w:p>
          <w:p w14:paraId="5260688C" w14:textId="77777777" w:rsidR="00AE0553" w:rsidRDefault="00AE0553" w:rsidP="00AA757A">
            <w:pPr>
              <w:pStyle w:val="TAL"/>
            </w:pPr>
            <w:r>
              <w:t>0 0 0 1 0 0 1 1</w:t>
            </w:r>
            <w:r>
              <w:tab/>
              <w:t>value is incremented in multiples of 64 Tbps</w:t>
            </w:r>
          </w:p>
          <w:p w14:paraId="57979B50" w14:textId="77777777" w:rsidR="00AE0553" w:rsidRDefault="00AE0553" w:rsidP="00AA757A">
            <w:pPr>
              <w:pStyle w:val="TAL"/>
            </w:pPr>
            <w:r>
              <w:t>0 0 0 1 0 1 0 0</w:t>
            </w:r>
            <w:r>
              <w:tab/>
              <w:t>value is incremented in multiples of 256 Tbps</w:t>
            </w:r>
          </w:p>
          <w:p w14:paraId="6E2E2320" w14:textId="77777777" w:rsidR="00AE0553" w:rsidRDefault="00AE0553" w:rsidP="00AA757A">
            <w:pPr>
              <w:pStyle w:val="TAL"/>
            </w:pPr>
            <w:r>
              <w:t>0 0 0 1 0 1 0 1</w:t>
            </w:r>
            <w:r>
              <w:tab/>
              <w:t>value is incremented in multiples of 1 Pbps</w:t>
            </w:r>
          </w:p>
          <w:p w14:paraId="7B06855F" w14:textId="77777777" w:rsidR="00AE0553" w:rsidRDefault="00AE0553" w:rsidP="00AA757A">
            <w:pPr>
              <w:pStyle w:val="TAL"/>
            </w:pPr>
            <w:r>
              <w:t>0 0 0 1 0 1 1 0</w:t>
            </w:r>
            <w:r>
              <w:tab/>
              <w:t>value is incremented in multiples of 4 Pbps</w:t>
            </w:r>
          </w:p>
          <w:p w14:paraId="44378C5E" w14:textId="77777777" w:rsidR="00AE0553" w:rsidRDefault="00AE0553" w:rsidP="00AA757A">
            <w:pPr>
              <w:pStyle w:val="TAL"/>
            </w:pPr>
            <w:r>
              <w:t>0 0 0 1 0 1 1 1</w:t>
            </w:r>
            <w:r>
              <w:tab/>
              <w:t>value is incremented in multiples of 16 Pbps</w:t>
            </w:r>
          </w:p>
          <w:p w14:paraId="2210B98F" w14:textId="77777777" w:rsidR="00AE0553" w:rsidRDefault="00AE0553" w:rsidP="00AA757A">
            <w:pPr>
              <w:pStyle w:val="TAL"/>
            </w:pPr>
            <w:r>
              <w:t>0 0 0 1 1 0 0 0</w:t>
            </w:r>
            <w:r>
              <w:tab/>
              <w:t>value is incremented in multiples of 64 Pbps</w:t>
            </w:r>
          </w:p>
          <w:p w14:paraId="76AB5A65" w14:textId="77777777" w:rsidR="00AE0553" w:rsidRDefault="00AE0553" w:rsidP="00AA757A">
            <w:pPr>
              <w:pStyle w:val="TAL"/>
            </w:pPr>
            <w:r>
              <w:t>0 0 0 1 1 0 0 1</w:t>
            </w:r>
            <w:r>
              <w:tab/>
              <w:t>value is incremented in multiples of 256 Pbps</w:t>
            </w:r>
          </w:p>
          <w:p w14:paraId="26B7BE6B" w14:textId="77777777" w:rsidR="00AE0553" w:rsidRDefault="00AE0553" w:rsidP="00AA757A">
            <w:pPr>
              <w:pStyle w:val="TAL"/>
            </w:pPr>
            <w:r>
              <w:t>Other values shall be interpreted as multiples of 256 Pbps in this version of the protocol.</w:t>
            </w:r>
          </w:p>
          <w:p w14:paraId="7210CDBC" w14:textId="77777777" w:rsidR="00AE0553" w:rsidRDefault="00AE0553" w:rsidP="00AA757A">
            <w:pPr>
              <w:pStyle w:val="TAL"/>
              <w:rPr>
                <w:noProof/>
                <w:lang w:val="en-US"/>
              </w:rPr>
            </w:pPr>
          </w:p>
          <w:p w14:paraId="09B18E5A" w14:textId="77777777" w:rsidR="00AE0553" w:rsidRDefault="00AE0553" w:rsidP="00AA757A">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AE0553" w14:paraId="19E17C61" w14:textId="77777777" w:rsidTr="00AA757A">
        <w:trPr>
          <w:cantSplit/>
          <w:jc w:val="center"/>
        </w:trPr>
        <w:tc>
          <w:tcPr>
            <w:tcW w:w="7094" w:type="dxa"/>
            <w:tcBorders>
              <w:top w:val="nil"/>
              <w:left w:val="single" w:sz="4" w:space="0" w:color="auto"/>
              <w:bottom w:val="nil"/>
              <w:right w:val="single" w:sz="4" w:space="0" w:color="auto"/>
            </w:tcBorders>
          </w:tcPr>
          <w:p w14:paraId="7906EDE6" w14:textId="77777777" w:rsidR="00AE0553" w:rsidRDefault="00AE0553" w:rsidP="00AA757A">
            <w:pPr>
              <w:pStyle w:val="TAL"/>
              <w:rPr>
                <w:highlight w:val="yellow"/>
              </w:rPr>
            </w:pPr>
          </w:p>
        </w:tc>
      </w:tr>
      <w:tr w:rsidR="00AE0553" w14:paraId="65C3D246" w14:textId="77777777" w:rsidTr="00AA757A">
        <w:trPr>
          <w:cantSplit/>
          <w:jc w:val="center"/>
        </w:trPr>
        <w:tc>
          <w:tcPr>
            <w:tcW w:w="7094" w:type="dxa"/>
            <w:tcBorders>
              <w:top w:val="nil"/>
              <w:left w:val="single" w:sz="4" w:space="0" w:color="auto"/>
              <w:bottom w:val="nil"/>
              <w:right w:val="single" w:sz="4" w:space="0" w:color="auto"/>
            </w:tcBorders>
            <w:hideMark/>
          </w:tcPr>
          <w:p w14:paraId="7A6D5766" w14:textId="77777777" w:rsidR="00AE0553" w:rsidRDefault="00AE0553" w:rsidP="00AA757A">
            <w:pPr>
              <w:pStyle w:val="TAL"/>
            </w:pPr>
            <w:r>
              <w:t>Range (o99 to o99+1):</w:t>
            </w:r>
          </w:p>
          <w:p w14:paraId="4FBECCCE" w14:textId="77777777" w:rsidR="00AE0553" w:rsidRDefault="00AE0553" w:rsidP="00AA757A">
            <w:pPr>
              <w:pStyle w:val="TAL"/>
            </w:pPr>
            <w:r>
              <w:t xml:space="preserve">The range field indicates a binary encoded value of the range </w:t>
            </w:r>
            <w:r>
              <w:rPr>
                <w:lang w:eastAsia="ja-JP"/>
              </w:rPr>
              <w:t xml:space="preserve">in </w:t>
            </w:r>
            <w:r>
              <w:t>meters.</w:t>
            </w:r>
          </w:p>
        </w:tc>
      </w:tr>
      <w:tr w:rsidR="00AE0553" w14:paraId="15E00535" w14:textId="77777777" w:rsidTr="00AA757A">
        <w:trPr>
          <w:cantSplit/>
          <w:jc w:val="center"/>
        </w:trPr>
        <w:tc>
          <w:tcPr>
            <w:tcW w:w="7094" w:type="dxa"/>
            <w:tcBorders>
              <w:top w:val="nil"/>
              <w:left w:val="single" w:sz="4" w:space="0" w:color="auto"/>
              <w:bottom w:val="nil"/>
              <w:right w:val="single" w:sz="4" w:space="0" w:color="auto"/>
            </w:tcBorders>
          </w:tcPr>
          <w:p w14:paraId="2466C6A9" w14:textId="77777777" w:rsidR="00AE0553" w:rsidRDefault="00AE0553" w:rsidP="00AA757A">
            <w:pPr>
              <w:pStyle w:val="TAL"/>
            </w:pPr>
          </w:p>
        </w:tc>
      </w:tr>
      <w:tr w:rsidR="00AE0553" w14:paraId="3BDBE1B3" w14:textId="77777777" w:rsidTr="00AA757A">
        <w:trPr>
          <w:cantSplit/>
          <w:jc w:val="center"/>
        </w:trPr>
        <w:tc>
          <w:tcPr>
            <w:tcW w:w="7094" w:type="dxa"/>
            <w:tcBorders>
              <w:top w:val="nil"/>
              <w:left w:val="single" w:sz="4" w:space="0" w:color="auto"/>
              <w:bottom w:val="nil"/>
              <w:right w:val="single" w:sz="4" w:space="0" w:color="auto"/>
            </w:tcBorders>
            <w:hideMark/>
          </w:tcPr>
          <w:p w14:paraId="4E34847D" w14:textId="77777777" w:rsidR="00AE0553" w:rsidRDefault="00AE0553" w:rsidP="00AA757A">
            <w:pPr>
              <w:pStyle w:val="TAL"/>
              <w:rPr>
                <w:noProof/>
                <w:lang w:val="en-US"/>
              </w:rPr>
            </w:pPr>
            <w:r>
              <w:t>Priority level (octet o100 bit 1 to 3)</w:t>
            </w:r>
            <w:r>
              <w:rPr>
                <w:noProof/>
                <w:lang w:val="en-US"/>
              </w:rPr>
              <w:t>:</w:t>
            </w:r>
          </w:p>
          <w:p w14:paraId="4FCB9F21" w14:textId="77777777" w:rsidR="00AE0553" w:rsidRDefault="00AE0553" w:rsidP="00AA757A">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51A48828" w14:textId="77777777" w:rsidR="00AE0553" w:rsidRDefault="00AE0553" w:rsidP="00AA757A">
            <w:pPr>
              <w:pStyle w:val="TAL"/>
            </w:pPr>
            <w:r>
              <w:t>Bits</w:t>
            </w:r>
          </w:p>
          <w:p w14:paraId="30085833" w14:textId="77777777" w:rsidR="00AE0553" w:rsidRDefault="00AE0553" w:rsidP="00AA757A">
            <w:pPr>
              <w:pStyle w:val="TAL"/>
              <w:rPr>
                <w:b/>
              </w:rPr>
            </w:pPr>
            <w:r>
              <w:rPr>
                <w:b/>
              </w:rPr>
              <w:t>3 2 1</w:t>
            </w:r>
          </w:p>
          <w:p w14:paraId="4B2C650F" w14:textId="77777777" w:rsidR="00AE0553" w:rsidRDefault="00AE0553" w:rsidP="00AA757A">
            <w:pPr>
              <w:pStyle w:val="TAL"/>
            </w:pPr>
            <w:r>
              <w:t>0 0 0</w:t>
            </w:r>
            <w:r>
              <w:tab/>
              <w:t>PPPP value 1</w:t>
            </w:r>
          </w:p>
          <w:p w14:paraId="012DC3B3" w14:textId="77777777" w:rsidR="00AE0553" w:rsidRDefault="00AE0553" w:rsidP="00AA757A">
            <w:pPr>
              <w:pStyle w:val="TAL"/>
              <w:rPr>
                <w:noProof/>
                <w:lang w:val="en-US"/>
              </w:rPr>
            </w:pPr>
            <w:r>
              <w:t>0 0 1</w:t>
            </w:r>
            <w:r>
              <w:tab/>
              <w:t>PPPP value 2</w:t>
            </w:r>
          </w:p>
          <w:p w14:paraId="53B955EF" w14:textId="77777777" w:rsidR="00AE0553" w:rsidRDefault="00AE0553" w:rsidP="00AA757A">
            <w:pPr>
              <w:pStyle w:val="TAL"/>
              <w:rPr>
                <w:noProof/>
                <w:lang w:val="en-US"/>
              </w:rPr>
            </w:pPr>
            <w:r>
              <w:t>0 1 0</w:t>
            </w:r>
            <w:r>
              <w:tab/>
              <w:t>PPPP value 3</w:t>
            </w:r>
          </w:p>
          <w:p w14:paraId="08229C9A" w14:textId="77777777" w:rsidR="00AE0553" w:rsidRDefault="00AE0553" w:rsidP="00AA757A">
            <w:pPr>
              <w:pStyle w:val="TAL"/>
              <w:rPr>
                <w:noProof/>
                <w:lang w:val="en-US"/>
              </w:rPr>
            </w:pPr>
            <w:r>
              <w:t>0 1 1</w:t>
            </w:r>
            <w:r>
              <w:tab/>
              <w:t>PPPP value 4</w:t>
            </w:r>
          </w:p>
          <w:p w14:paraId="32DE78AB" w14:textId="77777777" w:rsidR="00AE0553" w:rsidRDefault="00AE0553" w:rsidP="00AA757A">
            <w:pPr>
              <w:pStyle w:val="TAL"/>
            </w:pPr>
            <w:r>
              <w:t>1 0 0</w:t>
            </w:r>
            <w:r>
              <w:tab/>
              <w:t>PPPP value 5</w:t>
            </w:r>
          </w:p>
          <w:p w14:paraId="1BC7FEDB" w14:textId="77777777" w:rsidR="00AE0553" w:rsidRDefault="00AE0553" w:rsidP="00AA757A">
            <w:pPr>
              <w:pStyle w:val="TAL"/>
              <w:rPr>
                <w:noProof/>
                <w:lang w:val="en-US"/>
              </w:rPr>
            </w:pPr>
            <w:r>
              <w:t>1 0 1</w:t>
            </w:r>
            <w:r>
              <w:tab/>
              <w:t>PPPP value 6</w:t>
            </w:r>
          </w:p>
          <w:p w14:paraId="6288DD04" w14:textId="77777777" w:rsidR="00AE0553" w:rsidRDefault="00AE0553" w:rsidP="00AA757A">
            <w:pPr>
              <w:pStyle w:val="TAL"/>
              <w:rPr>
                <w:noProof/>
                <w:lang w:val="en-US"/>
              </w:rPr>
            </w:pPr>
            <w:r>
              <w:t>1 1 0</w:t>
            </w:r>
            <w:r>
              <w:tab/>
              <w:t>PPPP value 7</w:t>
            </w:r>
          </w:p>
          <w:p w14:paraId="3793CAE7" w14:textId="77777777" w:rsidR="00AE0553" w:rsidRDefault="00AE0553" w:rsidP="00AA757A">
            <w:pPr>
              <w:pStyle w:val="TAL"/>
            </w:pPr>
            <w:r>
              <w:t>1 1 1</w:t>
            </w:r>
            <w:r>
              <w:tab/>
              <w:t>PPPP value 8</w:t>
            </w:r>
          </w:p>
        </w:tc>
      </w:tr>
      <w:tr w:rsidR="00AE0553" w14:paraId="101C989C" w14:textId="77777777" w:rsidTr="00AA757A">
        <w:trPr>
          <w:cantSplit/>
          <w:jc w:val="center"/>
        </w:trPr>
        <w:tc>
          <w:tcPr>
            <w:tcW w:w="7094" w:type="dxa"/>
            <w:tcBorders>
              <w:top w:val="nil"/>
              <w:left w:val="single" w:sz="4" w:space="0" w:color="auto"/>
              <w:bottom w:val="nil"/>
              <w:right w:val="single" w:sz="4" w:space="0" w:color="auto"/>
            </w:tcBorders>
          </w:tcPr>
          <w:p w14:paraId="7D6E6B70" w14:textId="77777777" w:rsidR="00AE0553" w:rsidRDefault="00AE0553" w:rsidP="00AA757A">
            <w:pPr>
              <w:pStyle w:val="TAL"/>
            </w:pPr>
          </w:p>
        </w:tc>
      </w:tr>
      <w:tr w:rsidR="00AE0553" w14:paraId="68492394" w14:textId="77777777" w:rsidTr="00AA757A">
        <w:trPr>
          <w:cantSplit/>
          <w:jc w:val="center"/>
        </w:trPr>
        <w:tc>
          <w:tcPr>
            <w:tcW w:w="7094" w:type="dxa"/>
            <w:tcBorders>
              <w:top w:val="nil"/>
              <w:left w:val="single" w:sz="4" w:space="0" w:color="auto"/>
              <w:bottom w:val="nil"/>
              <w:right w:val="single" w:sz="4" w:space="0" w:color="auto"/>
            </w:tcBorders>
            <w:hideMark/>
          </w:tcPr>
          <w:p w14:paraId="341741F5" w14:textId="77777777" w:rsidR="00AE0553" w:rsidRDefault="00AE0553" w:rsidP="00AA757A">
            <w:pPr>
              <w:pStyle w:val="TAL"/>
            </w:pPr>
            <w:r>
              <w:t>Averaging window (o101 to o101+1):</w:t>
            </w:r>
          </w:p>
          <w:p w14:paraId="7B4A3110" w14:textId="77777777" w:rsidR="00AE0553" w:rsidRDefault="00AE0553" w:rsidP="00AA757A">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AE0553" w14:paraId="294D3969" w14:textId="77777777" w:rsidTr="00AA757A">
        <w:trPr>
          <w:cantSplit/>
          <w:jc w:val="center"/>
        </w:trPr>
        <w:tc>
          <w:tcPr>
            <w:tcW w:w="7094" w:type="dxa"/>
            <w:tcBorders>
              <w:top w:val="nil"/>
              <w:left w:val="single" w:sz="4" w:space="0" w:color="auto"/>
              <w:bottom w:val="nil"/>
              <w:right w:val="single" w:sz="4" w:space="0" w:color="auto"/>
            </w:tcBorders>
          </w:tcPr>
          <w:p w14:paraId="58E6CCD7" w14:textId="77777777" w:rsidR="00AE0553" w:rsidRDefault="00AE0553" w:rsidP="00AA757A">
            <w:pPr>
              <w:pStyle w:val="TAL"/>
            </w:pPr>
          </w:p>
        </w:tc>
      </w:tr>
      <w:tr w:rsidR="00AE0553" w14:paraId="1FA6205A" w14:textId="77777777" w:rsidTr="00AA757A">
        <w:trPr>
          <w:cantSplit/>
          <w:jc w:val="center"/>
        </w:trPr>
        <w:tc>
          <w:tcPr>
            <w:tcW w:w="7094" w:type="dxa"/>
            <w:tcBorders>
              <w:top w:val="nil"/>
              <w:left w:val="single" w:sz="4" w:space="0" w:color="auto"/>
              <w:bottom w:val="nil"/>
              <w:right w:val="single" w:sz="4" w:space="0" w:color="auto"/>
            </w:tcBorders>
            <w:hideMark/>
          </w:tcPr>
          <w:p w14:paraId="12A03ACD" w14:textId="77777777" w:rsidR="00AE0553" w:rsidRDefault="00AE0553" w:rsidP="00AA757A">
            <w:pPr>
              <w:pStyle w:val="TAL"/>
            </w:pPr>
            <w:r>
              <w:t>Maximum data burst volume (o102 to o78):</w:t>
            </w:r>
          </w:p>
          <w:p w14:paraId="27FC9328" w14:textId="77777777" w:rsidR="00AE0553" w:rsidRDefault="00AE0553" w:rsidP="00AA757A">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AE0553" w14:paraId="392732BB" w14:textId="77777777" w:rsidTr="00AA757A">
        <w:trPr>
          <w:cantSplit/>
          <w:jc w:val="center"/>
        </w:trPr>
        <w:tc>
          <w:tcPr>
            <w:tcW w:w="7094" w:type="dxa"/>
            <w:tcBorders>
              <w:top w:val="nil"/>
              <w:left w:val="single" w:sz="4" w:space="0" w:color="auto"/>
              <w:bottom w:val="nil"/>
              <w:right w:val="single" w:sz="4" w:space="0" w:color="auto"/>
            </w:tcBorders>
          </w:tcPr>
          <w:p w14:paraId="4333E6B9" w14:textId="77777777" w:rsidR="00AE0553" w:rsidRDefault="00AE0553" w:rsidP="00AA757A">
            <w:pPr>
              <w:pStyle w:val="TAL"/>
            </w:pPr>
          </w:p>
        </w:tc>
      </w:tr>
      <w:tr w:rsidR="00AE0553" w14:paraId="25D0F97E" w14:textId="77777777" w:rsidTr="00AA757A">
        <w:trPr>
          <w:cantSplit/>
          <w:jc w:val="center"/>
        </w:trPr>
        <w:tc>
          <w:tcPr>
            <w:tcW w:w="7094" w:type="dxa"/>
            <w:tcBorders>
              <w:top w:val="nil"/>
              <w:left w:val="single" w:sz="4" w:space="0" w:color="auto"/>
              <w:bottom w:val="nil"/>
              <w:right w:val="single" w:sz="4" w:space="0" w:color="auto"/>
            </w:tcBorders>
            <w:hideMark/>
          </w:tcPr>
          <w:p w14:paraId="2FD1FC83" w14:textId="77777777" w:rsidR="00AE0553" w:rsidRDefault="00AE0553" w:rsidP="00AA757A">
            <w:pPr>
              <w:pStyle w:val="TAL"/>
            </w:pPr>
            <w:r>
              <w:rPr>
                <w:lang w:val="en-US"/>
              </w:rPr>
              <w:t xml:space="preserve">If the length </w:t>
            </w:r>
            <w:r>
              <w:t xml:space="preserve">of PC5 QoS profile </w:t>
            </w:r>
            <w:r>
              <w:rPr>
                <w:noProof/>
                <w:lang w:val="en-US"/>
              </w:rPr>
              <w:t>contents field is bigger than indicated in figure</w:t>
            </w:r>
            <w:r>
              <w:rPr>
                <w:lang w:val="en-US"/>
              </w:rPr>
              <w:t> </w:t>
            </w:r>
            <w:r>
              <w:t>5.4.2.32,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AE0553" w14:paraId="6B58A893"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5D0030B0" w14:textId="77777777" w:rsidR="00AE0553" w:rsidRDefault="00AE0553" w:rsidP="00AA757A">
            <w:pPr>
              <w:pStyle w:val="TAL"/>
              <w:rPr>
                <w:lang w:val="en-US"/>
              </w:rPr>
            </w:pPr>
          </w:p>
        </w:tc>
      </w:tr>
    </w:tbl>
    <w:p w14:paraId="43480B09"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D8535FC"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DDC2705"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41D1C0FC"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26E5590B"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4795B823"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55C5F8F2"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26EC3AC6"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4F97961F"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0566F516" w14:textId="77777777" w:rsidR="00AE0553" w:rsidRDefault="00AE0553" w:rsidP="00AA757A">
            <w:pPr>
              <w:pStyle w:val="TAC"/>
            </w:pPr>
            <w:r>
              <w:t>1</w:t>
            </w:r>
          </w:p>
        </w:tc>
        <w:tc>
          <w:tcPr>
            <w:tcW w:w="1416" w:type="dxa"/>
            <w:gridSpan w:val="2"/>
          </w:tcPr>
          <w:p w14:paraId="59D50DF4" w14:textId="77777777" w:rsidR="00AE0553" w:rsidRDefault="00AE0553" w:rsidP="00AA757A">
            <w:pPr>
              <w:pStyle w:val="TAL"/>
            </w:pPr>
          </w:p>
        </w:tc>
      </w:tr>
      <w:tr w:rsidR="00AE0553" w14:paraId="2E93D569"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74F769" w14:textId="77777777" w:rsidR="00AE0553" w:rsidRDefault="00AE0553" w:rsidP="00AA757A">
            <w:pPr>
              <w:pStyle w:val="TAC"/>
              <w:rPr>
                <w:noProof/>
                <w:lang w:val="en-US"/>
              </w:rPr>
            </w:pPr>
          </w:p>
          <w:p w14:paraId="54446271" w14:textId="77777777" w:rsidR="00AE0553" w:rsidRDefault="00AE0553" w:rsidP="00AA757A">
            <w:pPr>
              <w:pStyle w:val="TAC"/>
            </w:pPr>
            <w:r>
              <w:rPr>
                <w:noProof/>
                <w:lang w:val="en-US"/>
              </w:rPr>
              <w:t>Length of NR-PC5 unicast security policies contents</w:t>
            </w:r>
          </w:p>
        </w:tc>
        <w:tc>
          <w:tcPr>
            <w:tcW w:w="1416" w:type="dxa"/>
            <w:gridSpan w:val="2"/>
          </w:tcPr>
          <w:p w14:paraId="5E816716" w14:textId="77777777" w:rsidR="00AE0553" w:rsidRDefault="00AE0553" w:rsidP="00AA757A">
            <w:pPr>
              <w:pStyle w:val="TAL"/>
            </w:pPr>
            <w:r>
              <w:t>octet o93</w:t>
            </w:r>
          </w:p>
          <w:p w14:paraId="255C8F42" w14:textId="77777777" w:rsidR="00AE0553" w:rsidRDefault="00AE0553" w:rsidP="00AA757A">
            <w:pPr>
              <w:pStyle w:val="TAL"/>
            </w:pPr>
          </w:p>
          <w:p w14:paraId="6AF0AFC4" w14:textId="77777777" w:rsidR="00AE0553" w:rsidRDefault="00AE0553" w:rsidP="00AA757A">
            <w:pPr>
              <w:pStyle w:val="TAL"/>
            </w:pPr>
            <w:r>
              <w:t>octet o93+1</w:t>
            </w:r>
          </w:p>
        </w:tc>
      </w:tr>
      <w:tr w:rsidR="00AE0553" w14:paraId="337C5909"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EE380" w14:textId="77777777" w:rsidR="00AE0553" w:rsidRDefault="00AE0553" w:rsidP="00AA757A">
            <w:pPr>
              <w:pStyle w:val="TAC"/>
            </w:pPr>
          </w:p>
          <w:p w14:paraId="511A94D8" w14:textId="77777777" w:rsidR="00AE0553" w:rsidRDefault="00AE0553" w:rsidP="00AA757A">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03CCF951" w14:textId="77777777" w:rsidR="00AE0553" w:rsidRDefault="00AE0553" w:rsidP="00AA757A">
            <w:pPr>
              <w:pStyle w:val="TAL"/>
            </w:pPr>
            <w:r>
              <w:t>octet (o93+2)*</w:t>
            </w:r>
          </w:p>
          <w:p w14:paraId="6985398B" w14:textId="77777777" w:rsidR="00AE0553" w:rsidRDefault="00AE0553" w:rsidP="00AA757A">
            <w:pPr>
              <w:pStyle w:val="TAL"/>
            </w:pPr>
          </w:p>
          <w:p w14:paraId="36FD6E47" w14:textId="77777777" w:rsidR="00AE0553" w:rsidRDefault="00AE0553" w:rsidP="00AA757A">
            <w:pPr>
              <w:pStyle w:val="TAL"/>
            </w:pPr>
            <w:r>
              <w:t>octet o86*</w:t>
            </w:r>
          </w:p>
        </w:tc>
      </w:tr>
      <w:tr w:rsidR="00AE0553" w14:paraId="4E517C4F"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706D6F" w14:textId="77777777" w:rsidR="00AE0553" w:rsidRDefault="00AE0553" w:rsidP="00AA757A">
            <w:pPr>
              <w:pStyle w:val="TAC"/>
            </w:pPr>
          </w:p>
          <w:p w14:paraId="282319E3" w14:textId="77777777" w:rsidR="00AE0553" w:rsidRDefault="00AE0553" w:rsidP="00AA757A">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65A4D5C8" w14:textId="77777777" w:rsidR="00AE0553" w:rsidRDefault="00AE0553" w:rsidP="00AA757A">
            <w:pPr>
              <w:pStyle w:val="TAL"/>
            </w:pPr>
            <w:r>
              <w:t>octet (o86+1)*</w:t>
            </w:r>
          </w:p>
          <w:p w14:paraId="7FAA3BF5" w14:textId="77777777" w:rsidR="00AE0553" w:rsidRDefault="00AE0553" w:rsidP="00AA757A">
            <w:pPr>
              <w:pStyle w:val="TAL"/>
            </w:pPr>
          </w:p>
          <w:p w14:paraId="40CB3232" w14:textId="77777777" w:rsidR="00AE0553" w:rsidRDefault="00AE0553" w:rsidP="00AA757A">
            <w:pPr>
              <w:pStyle w:val="TAL"/>
            </w:pPr>
            <w:r>
              <w:t>octet o87*</w:t>
            </w:r>
          </w:p>
        </w:tc>
      </w:tr>
      <w:tr w:rsidR="00AE0553" w14:paraId="57C57E9A"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1ABBDE" w14:textId="77777777" w:rsidR="00AE0553" w:rsidRDefault="00AE0553" w:rsidP="00AA757A">
            <w:pPr>
              <w:pStyle w:val="TAC"/>
            </w:pPr>
          </w:p>
          <w:p w14:paraId="47A5ECF8"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4380BE36" w14:textId="77777777" w:rsidR="00AE0553" w:rsidRDefault="00AE0553" w:rsidP="00AA757A">
            <w:pPr>
              <w:pStyle w:val="TAL"/>
            </w:pPr>
            <w:r>
              <w:t>octet (o87+1)*</w:t>
            </w:r>
          </w:p>
          <w:p w14:paraId="3D0DE879" w14:textId="77777777" w:rsidR="00AE0553" w:rsidRDefault="00AE0553" w:rsidP="00AA757A">
            <w:pPr>
              <w:pStyle w:val="TAL"/>
            </w:pPr>
          </w:p>
          <w:p w14:paraId="599C2F0A" w14:textId="77777777" w:rsidR="00AE0553" w:rsidRDefault="00AE0553" w:rsidP="00AA757A">
            <w:pPr>
              <w:pStyle w:val="TAL"/>
            </w:pPr>
            <w:r>
              <w:t>octet o88*</w:t>
            </w:r>
          </w:p>
        </w:tc>
      </w:tr>
      <w:tr w:rsidR="00AE0553" w14:paraId="46BA7550"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96D055" w14:textId="77777777" w:rsidR="00AE0553" w:rsidRDefault="00AE0553" w:rsidP="00AA757A">
            <w:pPr>
              <w:pStyle w:val="TAC"/>
            </w:pPr>
          </w:p>
          <w:p w14:paraId="0AC3266C" w14:textId="77777777" w:rsidR="00AE0553" w:rsidRDefault="00AE0553" w:rsidP="00AA757A">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7BA5B308" w14:textId="77777777" w:rsidR="00AE0553" w:rsidRDefault="00AE0553" w:rsidP="00AA757A">
            <w:pPr>
              <w:pStyle w:val="TAL"/>
            </w:pPr>
            <w:r>
              <w:t>octet (o88+1)*</w:t>
            </w:r>
          </w:p>
          <w:p w14:paraId="1ED223C8" w14:textId="77777777" w:rsidR="00AE0553" w:rsidRDefault="00AE0553" w:rsidP="00AA757A">
            <w:pPr>
              <w:pStyle w:val="TAL"/>
            </w:pPr>
          </w:p>
          <w:p w14:paraId="7EB37C74" w14:textId="77777777" w:rsidR="00AE0553" w:rsidRDefault="00AE0553" w:rsidP="00AA757A">
            <w:pPr>
              <w:pStyle w:val="TAL"/>
            </w:pPr>
            <w:r>
              <w:t>octet o84*</w:t>
            </w:r>
          </w:p>
        </w:tc>
      </w:tr>
    </w:tbl>
    <w:p w14:paraId="7A334B9C" w14:textId="77777777" w:rsidR="00AE0553" w:rsidRDefault="00AE0553" w:rsidP="00AE0553">
      <w:pPr>
        <w:pStyle w:val="TF"/>
      </w:pPr>
      <w:r>
        <w:t>Figure 5.4.2.33: NR-PC5 unicast security policies</w:t>
      </w:r>
    </w:p>
    <w:p w14:paraId="1CE89FCD" w14:textId="77777777" w:rsidR="00AE0553" w:rsidRDefault="00AE0553" w:rsidP="00AE0553">
      <w:pPr>
        <w:pStyle w:val="TH"/>
      </w:pPr>
      <w:r>
        <w:t>Table 5.4.2.33: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27FDE8E"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23474654" w14:textId="77777777" w:rsidR="00AE0553" w:rsidRDefault="00AE0553" w:rsidP="00AA757A">
            <w:pPr>
              <w:pStyle w:val="TAL"/>
              <w:rPr>
                <w:noProof/>
                <w:lang w:val="en-US"/>
              </w:rPr>
            </w:pPr>
            <w:r>
              <w:t>NR-PC5 unicast security policy</w:t>
            </w:r>
            <w:r>
              <w:rPr>
                <w:noProof/>
                <w:lang w:val="en-US"/>
              </w:rPr>
              <w:t>:</w:t>
            </w:r>
          </w:p>
          <w:p w14:paraId="0061C99B" w14:textId="77777777" w:rsidR="00AE0553" w:rsidRDefault="00AE0553" w:rsidP="00AA757A">
            <w:pPr>
              <w:pStyle w:val="TAL"/>
            </w:pPr>
            <w:r>
              <w:rPr>
                <w:lang w:val="en-US"/>
              </w:rPr>
              <w:t xml:space="preserve">The </w:t>
            </w:r>
            <w:r>
              <w:t>NR-PC5 unicast security policy field is coded according to figure 5.4.2.34 and table 5.4.2.34.</w:t>
            </w:r>
          </w:p>
        </w:tc>
      </w:tr>
      <w:tr w:rsidR="00AE0553" w14:paraId="453BF199"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3E89BD9C" w14:textId="77777777" w:rsidR="00AE0553" w:rsidRDefault="00AE0553" w:rsidP="00AA757A">
            <w:pPr>
              <w:pStyle w:val="TAL"/>
              <w:rPr>
                <w:noProof/>
              </w:rPr>
            </w:pPr>
          </w:p>
        </w:tc>
      </w:tr>
    </w:tbl>
    <w:p w14:paraId="27B051F3"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3F1E242E"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3244A92D" w14:textId="77777777" w:rsidR="00AE0553" w:rsidRDefault="00AE0553" w:rsidP="00AA757A">
            <w:pPr>
              <w:pStyle w:val="TAC"/>
            </w:pPr>
            <w:r>
              <w:t>8</w:t>
            </w:r>
          </w:p>
        </w:tc>
        <w:tc>
          <w:tcPr>
            <w:tcW w:w="709" w:type="dxa"/>
            <w:tcBorders>
              <w:top w:val="nil"/>
              <w:left w:val="nil"/>
              <w:bottom w:val="single" w:sz="4" w:space="0" w:color="auto"/>
              <w:right w:val="nil"/>
            </w:tcBorders>
            <w:hideMark/>
          </w:tcPr>
          <w:p w14:paraId="0F1AEB48"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16C0EB05"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204EBB2"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11D2CD14"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5F1241B2"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5A6F3ACE"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782FD550" w14:textId="77777777" w:rsidR="00AE0553" w:rsidRDefault="00AE0553" w:rsidP="00AA757A">
            <w:pPr>
              <w:pStyle w:val="TAC"/>
            </w:pPr>
            <w:r>
              <w:t>1</w:t>
            </w:r>
          </w:p>
        </w:tc>
        <w:tc>
          <w:tcPr>
            <w:tcW w:w="1416" w:type="dxa"/>
            <w:gridSpan w:val="2"/>
          </w:tcPr>
          <w:p w14:paraId="5E174E27" w14:textId="77777777" w:rsidR="00AE0553" w:rsidRDefault="00AE0553" w:rsidP="00AA757A">
            <w:pPr>
              <w:pStyle w:val="TAL"/>
            </w:pPr>
          </w:p>
        </w:tc>
      </w:tr>
      <w:tr w:rsidR="00AE0553" w14:paraId="747035B2"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5ED5C7" w14:textId="77777777" w:rsidR="00AE0553" w:rsidRDefault="00AE0553" w:rsidP="00AA757A">
            <w:pPr>
              <w:pStyle w:val="TAC"/>
            </w:pPr>
          </w:p>
          <w:p w14:paraId="0B3BD756" w14:textId="77777777" w:rsidR="00AE0553" w:rsidRDefault="00AE0553" w:rsidP="00AA757A">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1C0BFE3" w14:textId="77777777" w:rsidR="00AE0553" w:rsidRDefault="00AE0553" w:rsidP="00AA757A">
            <w:pPr>
              <w:pStyle w:val="TAL"/>
            </w:pPr>
            <w:r>
              <w:t>octet o86+1</w:t>
            </w:r>
          </w:p>
          <w:p w14:paraId="2A8E1011" w14:textId="77777777" w:rsidR="00AE0553" w:rsidRDefault="00AE0553" w:rsidP="00AA757A">
            <w:pPr>
              <w:pStyle w:val="TAL"/>
            </w:pPr>
          </w:p>
          <w:p w14:paraId="270B3801" w14:textId="77777777" w:rsidR="00AE0553" w:rsidRDefault="00AE0553" w:rsidP="00AA757A">
            <w:pPr>
              <w:pStyle w:val="TAL"/>
            </w:pPr>
            <w:r>
              <w:t>octet o86+2</w:t>
            </w:r>
          </w:p>
        </w:tc>
      </w:tr>
      <w:tr w:rsidR="00AE0553" w14:paraId="31F6A9E2"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8E01F" w14:textId="77777777" w:rsidR="00AE0553" w:rsidRDefault="00AE0553" w:rsidP="00AA757A">
            <w:pPr>
              <w:pStyle w:val="TAC"/>
            </w:pPr>
          </w:p>
          <w:p w14:paraId="284AB717" w14:textId="77777777" w:rsidR="00AE0553" w:rsidRDefault="00AE0553" w:rsidP="00AA757A">
            <w:pPr>
              <w:pStyle w:val="TAC"/>
              <w:rPr>
                <w:highlight w:val="yellow"/>
              </w:rPr>
            </w:pPr>
            <w:r>
              <w:t>ProSe identifiers</w:t>
            </w:r>
          </w:p>
        </w:tc>
        <w:tc>
          <w:tcPr>
            <w:tcW w:w="1416" w:type="dxa"/>
            <w:gridSpan w:val="2"/>
            <w:tcBorders>
              <w:top w:val="nil"/>
              <w:left w:val="single" w:sz="6" w:space="0" w:color="auto"/>
              <w:bottom w:val="nil"/>
              <w:right w:val="nil"/>
            </w:tcBorders>
          </w:tcPr>
          <w:p w14:paraId="555EBF2D" w14:textId="77777777" w:rsidR="00AE0553" w:rsidRDefault="00AE0553" w:rsidP="00AA757A">
            <w:pPr>
              <w:pStyle w:val="TAL"/>
            </w:pPr>
            <w:r>
              <w:t>octet o86+3</w:t>
            </w:r>
          </w:p>
          <w:p w14:paraId="2ED908AD" w14:textId="77777777" w:rsidR="00AE0553" w:rsidRDefault="00AE0553" w:rsidP="00AA757A">
            <w:pPr>
              <w:pStyle w:val="TAL"/>
            </w:pPr>
          </w:p>
          <w:p w14:paraId="572E9AD4" w14:textId="77777777" w:rsidR="00AE0553" w:rsidRDefault="00AE0553" w:rsidP="00AA757A">
            <w:pPr>
              <w:pStyle w:val="TAL"/>
              <w:rPr>
                <w:highlight w:val="yellow"/>
              </w:rPr>
            </w:pPr>
            <w:r>
              <w:t>octet o89</w:t>
            </w:r>
          </w:p>
        </w:tc>
      </w:tr>
      <w:tr w:rsidR="00AE0553" w14:paraId="78D140AF"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00809" w14:textId="77777777" w:rsidR="00AE0553" w:rsidRDefault="00AE0553" w:rsidP="00AA757A">
            <w:pPr>
              <w:pStyle w:val="TAC"/>
            </w:pPr>
          </w:p>
          <w:p w14:paraId="53A11F4E" w14:textId="77777777" w:rsidR="00AE0553" w:rsidRDefault="00AE0553" w:rsidP="00AA757A">
            <w:pPr>
              <w:pStyle w:val="TAC"/>
            </w:pPr>
            <w:r>
              <w:t>Security policy</w:t>
            </w:r>
          </w:p>
          <w:p w14:paraId="673ACB99" w14:textId="77777777" w:rsidR="00AE0553" w:rsidRDefault="00AE0553" w:rsidP="00AA757A">
            <w:pPr>
              <w:pStyle w:val="TAC"/>
            </w:pPr>
          </w:p>
        </w:tc>
        <w:tc>
          <w:tcPr>
            <w:tcW w:w="1416" w:type="dxa"/>
            <w:gridSpan w:val="2"/>
            <w:tcBorders>
              <w:top w:val="nil"/>
              <w:left w:val="single" w:sz="6" w:space="0" w:color="auto"/>
              <w:bottom w:val="nil"/>
              <w:right w:val="nil"/>
            </w:tcBorders>
          </w:tcPr>
          <w:p w14:paraId="55A1ABBC" w14:textId="77777777" w:rsidR="00AE0553" w:rsidRDefault="00AE0553" w:rsidP="00AA757A">
            <w:pPr>
              <w:pStyle w:val="TAL"/>
            </w:pPr>
            <w:r>
              <w:t>octet o89+1</w:t>
            </w:r>
          </w:p>
          <w:p w14:paraId="36462E81" w14:textId="77777777" w:rsidR="00AE0553" w:rsidRDefault="00AE0553" w:rsidP="00AA757A">
            <w:pPr>
              <w:pStyle w:val="TAL"/>
            </w:pPr>
          </w:p>
          <w:p w14:paraId="3D72D139" w14:textId="77777777" w:rsidR="00AE0553" w:rsidRDefault="00AE0553" w:rsidP="00AA757A">
            <w:pPr>
              <w:pStyle w:val="TAL"/>
            </w:pPr>
            <w:r>
              <w:t>octet o89+2</w:t>
            </w:r>
          </w:p>
        </w:tc>
      </w:tr>
      <w:tr w:rsidR="00AE0553" w14:paraId="51A5B38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B76A2" w14:textId="77777777" w:rsidR="00AE0553" w:rsidRDefault="00AE0553" w:rsidP="00AA757A">
            <w:pPr>
              <w:pStyle w:val="TAC"/>
            </w:pPr>
          </w:p>
          <w:p w14:paraId="62F2DE78" w14:textId="77777777" w:rsidR="00AE0553" w:rsidRDefault="00AE0553" w:rsidP="00AA757A">
            <w:pPr>
              <w:pStyle w:val="TAC"/>
              <w:rPr>
                <w:highlight w:val="yellow"/>
              </w:rPr>
            </w:pPr>
            <w:r>
              <w:t>Geographical areas</w:t>
            </w:r>
          </w:p>
        </w:tc>
        <w:tc>
          <w:tcPr>
            <w:tcW w:w="1416" w:type="dxa"/>
            <w:gridSpan w:val="2"/>
            <w:tcBorders>
              <w:top w:val="nil"/>
              <w:left w:val="single" w:sz="6" w:space="0" w:color="auto"/>
              <w:bottom w:val="nil"/>
              <w:right w:val="nil"/>
            </w:tcBorders>
          </w:tcPr>
          <w:p w14:paraId="1A4D9596" w14:textId="77777777" w:rsidR="00AE0553" w:rsidRDefault="00AE0553" w:rsidP="00AA757A">
            <w:pPr>
              <w:pStyle w:val="TAL"/>
            </w:pPr>
            <w:r>
              <w:t>octet o89+3</w:t>
            </w:r>
          </w:p>
          <w:p w14:paraId="2D7055DD" w14:textId="77777777" w:rsidR="00AE0553" w:rsidRDefault="00AE0553" w:rsidP="00AA757A">
            <w:pPr>
              <w:pStyle w:val="TAL"/>
            </w:pPr>
          </w:p>
          <w:p w14:paraId="499AC5DE" w14:textId="77777777" w:rsidR="00AE0553" w:rsidRDefault="00AE0553" w:rsidP="00AA757A">
            <w:pPr>
              <w:pStyle w:val="TAL"/>
              <w:rPr>
                <w:highlight w:val="yellow"/>
              </w:rPr>
            </w:pPr>
            <w:r>
              <w:t>octet o87</w:t>
            </w:r>
          </w:p>
        </w:tc>
      </w:tr>
    </w:tbl>
    <w:p w14:paraId="5CE55919" w14:textId="77777777" w:rsidR="00AE0553" w:rsidRDefault="00AE0553" w:rsidP="00AE0553">
      <w:pPr>
        <w:pStyle w:val="TF"/>
      </w:pPr>
      <w:r>
        <w:t>Figure 5.4.2.34: NR-PC5 unicast security policy</w:t>
      </w:r>
    </w:p>
    <w:p w14:paraId="6597F51D" w14:textId="77777777" w:rsidR="00AE0553" w:rsidRDefault="00AE0553" w:rsidP="00AE0553">
      <w:pPr>
        <w:pStyle w:val="TH"/>
      </w:pPr>
      <w:r>
        <w:t>Table 5.4.2.34: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6A2754AC"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11A33BFE" w14:textId="77777777" w:rsidR="00AE0553" w:rsidRDefault="00AE0553" w:rsidP="00AA757A">
            <w:pPr>
              <w:pStyle w:val="TAL"/>
              <w:rPr>
                <w:noProof/>
                <w:lang w:val="en-US"/>
              </w:rPr>
            </w:pPr>
            <w:r>
              <w:t>ProSe identifier</w:t>
            </w:r>
            <w:r>
              <w:rPr>
                <w:noProof/>
                <w:lang w:val="en-US"/>
              </w:rPr>
              <w:t xml:space="preserve">s </w:t>
            </w:r>
            <w:r>
              <w:t>(o86+3 to o89)</w:t>
            </w:r>
            <w:r>
              <w:rPr>
                <w:noProof/>
                <w:lang w:val="en-US"/>
              </w:rPr>
              <w:t>:</w:t>
            </w:r>
          </w:p>
          <w:p w14:paraId="3E414CAD" w14:textId="77777777" w:rsidR="00AE0553" w:rsidRDefault="00AE0553" w:rsidP="00AA757A">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AE0553" w14:paraId="467D9F82" w14:textId="77777777" w:rsidTr="00AA757A">
        <w:trPr>
          <w:cantSplit/>
          <w:jc w:val="center"/>
        </w:trPr>
        <w:tc>
          <w:tcPr>
            <w:tcW w:w="7094" w:type="dxa"/>
            <w:tcBorders>
              <w:top w:val="nil"/>
              <w:left w:val="single" w:sz="4" w:space="0" w:color="auto"/>
              <w:bottom w:val="nil"/>
              <w:right w:val="single" w:sz="4" w:space="0" w:color="auto"/>
            </w:tcBorders>
          </w:tcPr>
          <w:p w14:paraId="01E843CC" w14:textId="77777777" w:rsidR="00AE0553" w:rsidRDefault="00AE0553" w:rsidP="00AA757A">
            <w:pPr>
              <w:pStyle w:val="TAL"/>
            </w:pPr>
          </w:p>
        </w:tc>
      </w:tr>
      <w:tr w:rsidR="00AE0553" w14:paraId="79B37562" w14:textId="77777777" w:rsidTr="00AA757A">
        <w:trPr>
          <w:cantSplit/>
          <w:jc w:val="center"/>
        </w:trPr>
        <w:tc>
          <w:tcPr>
            <w:tcW w:w="7094" w:type="dxa"/>
            <w:tcBorders>
              <w:top w:val="nil"/>
              <w:left w:val="single" w:sz="4" w:space="0" w:color="auto"/>
              <w:bottom w:val="nil"/>
              <w:right w:val="single" w:sz="4" w:space="0" w:color="auto"/>
            </w:tcBorders>
            <w:hideMark/>
          </w:tcPr>
          <w:p w14:paraId="5C5D131F" w14:textId="77777777" w:rsidR="00AE0553" w:rsidRDefault="00AE0553" w:rsidP="00AA757A">
            <w:pPr>
              <w:pStyle w:val="TAL"/>
            </w:pPr>
            <w:r>
              <w:t>Security policy (o89+1 to o89+2):</w:t>
            </w:r>
          </w:p>
        </w:tc>
      </w:tr>
      <w:tr w:rsidR="00AE0553" w14:paraId="65934B22" w14:textId="77777777" w:rsidTr="00AA757A">
        <w:trPr>
          <w:cantSplit/>
          <w:jc w:val="center"/>
        </w:trPr>
        <w:tc>
          <w:tcPr>
            <w:tcW w:w="7094" w:type="dxa"/>
            <w:tcBorders>
              <w:top w:val="nil"/>
              <w:left w:val="single" w:sz="4" w:space="0" w:color="auto"/>
              <w:bottom w:val="nil"/>
              <w:right w:val="single" w:sz="4" w:space="0" w:color="auto"/>
            </w:tcBorders>
            <w:hideMark/>
          </w:tcPr>
          <w:p w14:paraId="74AB2ABB" w14:textId="77777777" w:rsidR="00AE0553" w:rsidRDefault="00AE0553" w:rsidP="00AA757A">
            <w:pPr>
              <w:pStyle w:val="TAL"/>
            </w:pPr>
            <w:r>
              <w:t>The security policy field is coded according to figure 5.4.2.35 and table 5.4.2.35</w:t>
            </w:r>
          </w:p>
        </w:tc>
      </w:tr>
      <w:tr w:rsidR="00AE0553" w14:paraId="0EDA72DB" w14:textId="77777777" w:rsidTr="00AA757A">
        <w:trPr>
          <w:cantSplit/>
          <w:jc w:val="center"/>
        </w:trPr>
        <w:tc>
          <w:tcPr>
            <w:tcW w:w="7094" w:type="dxa"/>
            <w:tcBorders>
              <w:top w:val="nil"/>
              <w:left w:val="single" w:sz="4" w:space="0" w:color="auto"/>
              <w:bottom w:val="nil"/>
              <w:right w:val="single" w:sz="4" w:space="0" w:color="auto"/>
            </w:tcBorders>
          </w:tcPr>
          <w:p w14:paraId="5EB63349" w14:textId="77777777" w:rsidR="00AE0553" w:rsidRDefault="00AE0553" w:rsidP="00AA757A">
            <w:pPr>
              <w:pStyle w:val="TAL"/>
            </w:pPr>
          </w:p>
        </w:tc>
      </w:tr>
      <w:tr w:rsidR="00AE0553" w14:paraId="044FAA5C" w14:textId="77777777" w:rsidTr="00AA757A">
        <w:trPr>
          <w:cantSplit/>
          <w:jc w:val="center"/>
        </w:trPr>
        <w:tc>
          <w:tcPr>
            <w:tcW w:w="7094" w:type="dxa"/>
            <w:tcBorders>
              <w:top w:val="nil"/>
              <w:left w:val="single" w:sz="4" w:space="0" w:color="auto"/>
              <w:bottom w:val="nil"/>
              <w:right w:val="single" w:sz="4" w:space="0" w:color="auto"/>
            </w:tcBorders>
          </w:tcPr>
          <w:p w14:paraId="6D74EE48" w14:textId="77777777" w:rsidR="00AE0553" w:rsidRDefault="00AE0553" w:rsidP="00AA757A">
            <w:pPr>
              <w:pStyle w:val="TAL"/>
            </w:pPr>
            <w:r>
              <w:t>Geographical areas (o89+3 to o87):</w:t>
            </w:r>
          </w:p>
          <w:p w14:paraId="39E63F3C" w14:textId="77777777" w:rsidR="00AE0553" w:rsidRDefault="00AE0553" w:rsidP="00AA757A">
            <w:pPr>
              <w:pStyle w:val="TAL"/>
              <w:rPr>
                <w:noProof/>
                <w:lang w:val="en-US"/>
              </w:rPr>
            </w:pPr>
            <w:r>
              <w:t>The geographical areas</w:t>
            </w:r>
            <w:r>
              <w:rPr>
                <w:noProof/>
                <w:lang w:val="en-US"/>
              </w:rPr>
              <w:t xml:space="preserve"> </w:t>
            </w:r>
            <w:r>
              <w:t>field is coded according to figure 5.4.2.8 and table 5.4.2.8</w:t>
            </w:r>
            <w:r>
              <w:rPr>
                <w:noProof/>
                <w:lang w:val="en-US"/>
              </w:rPr>
              <w:t>.</w:t>
            </w:r>
          </w:p>
          <w:p w14:paraId="5114BD08" w14:textId="77777777" w:rsidR="00AE0553" w:rsidRDefault="00AE0553" w:rsidP="00AA757A">
            <w:pPr>
              <w:pStyle w:val="TAL"/>
              <w:rPr>
                <w:noProof/>
                <w:lang w:val="en-US"/>
              </w:rPr>
            </w:pPr>
          </w:p>
          <w:p w14:paraId="23A4CCC0" w14:textId="77777777" w:rsidR="00AE0553" w:rsidRDefault="00AE0553" w:rsidP="00AA757A">
            <w:pPr>
              <w:pStyle w:val="TAL"/>
            </w:pPr>
            <w:r>
              <w:t>If the length of NR-PC5 unicast security policy contents field is bigger than indicated in figure 5.4.2.34, the receiving entity shall ignore any superfluous octets located at the end of the NR-PC5 unicast security policy contents.</w:t>
            </w:r>
          </w:p>
        </w:tc>
      </w:tr>
      <w:tr w:rsidR="00AE0553" w14:paraId="6B532E94"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F473F45" w14:textId="77777777" w:rsidR="00AE0553" w:rsidRDefault="00AE0553" w:rsidP="00AA757A">
            <w:pPr>
              <w:pStyle w:val="TAL"/>
            </w:pPr>
          </w:p>
        </w:tc>
      </w:tr>
    </w:tbl>
    <w:p w14:paraId="712ECEFC" w14:textId="77777777" w:rsidR="00AE0553" w:rsidRDefault="00AE0553" w:rsidP="00AE05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AE0553" w14:paraId="4A956BFB" w14:textId="77777777" w:rsidTr="00AA757A">
        <w:trPr>
          <w:cantSplit/>
          <w:jc w:val="center"/>
        </w:trPr>
        <w:tc>
          <w:tcPr>
            <w:tcW w:w="744" w:type="dxa"/>
            <w:tcBorders>
              <w:top w:val="nil"/>
              <w:left w:val="nil"/>
              <w:bottom w:val="nil"/>
              <w:right w:val="nil"/>
            </w:tcBorders>
            <w:hideMark/>
          </w:tcPr>
          <w:p w14:paraId="2BC7970E" w14:textId="77777777" w:rsidR="00AE0553" w:rsidRDefault="00AE0553" w:rsidP="00AA757A">
            <w:pPr>
              <w:pStyle w:val="TAC"/>
            </w:pPr>
            <w:r>
              <w:lastRenderedPageBreak/>
              <w:t>8</w:t>
            </w:r>
          </w:p>
        </w:tc>
        <w:tc>
          <w:tcPr>
            <w:tcW w:w="746" w:type="dxa"/>
            <w:tcBorders>
              <w:top w:val="nil"/>
              <w:left w:val="nil"/>
              <w:bottom w:val="nil"/>
              <w:right w:val="nil"/>
            </w:tcBorders>
            <w:hideMark/>
          </w:tcPr>
          <w:p w14:paraId="22FAB128" w14:textId="77777777" w:rsidR="00AE0553" w:rsidRDefault="00AE0553" w:rsidP="00AA757A">
            <w:pPr>
              <w:pStyle w:val="TAC"/>
            </w:pPr>
            <w:r>
              <w:t>7</w:t>
            </w:r>
          </w:p>
        </w:tc>
        <w:tc>
          <w:tcPr>
            <w:tcW w:w="744" w:type="dxa"/>
            <w:tcBorders>
              <w:top w:val="nil"/>
              <w:left w:val="nil"/>
              <w:bottom w:val="nil"/>
              <w:right w:val="nil"/>
            </w:tcBorders>
            <w:hideMark/>
          </w:tcPr>
          <w:p w14:paraId="066B006F" w14:textId="77777777" w:rsidR="00AE0553" w:rsidRDefault="00AE0553" w:rsidP="00AA757A">
            <w:pPr>
              <w:pStyle w:val="TAC"/>
            </w:pPr>
            <w:r>
              <w:t>6</w:t>
            </w:r>
          </w:p>
        </w:tc>
        <w:tc>
          <w:tcPr>
            <w:tcW w:w="745" w:type="dxa"/>
            <w:tcBorders>
              <w:top w:val="nil"/>
              <w:left w:val="nil"/>
              <w:bottom w:val="nil"/>
              <w:right w:val="nil"/>
            </w:tcBorders>
            <w:hideMark/>
          </w:tcPr>
          <w:p w14:paraId="51FC5EF1" w14:textId="77777777" w:rsidR="00AE0553" w:rsidRDefault="00AE0553" w:rsidP="00AA757A">
            <w:pPr>
              <w:pStyle w:val="TAC"/>
            </w:pPr>
            <w:r>
              <w:t>5</w:t>
            </w:r>
          </w:p>
        </w:tc>
        <w:tc>
          <w:tcPr>
            <w:tcW w:w="745" w:type="dxa"/>
            <w:tcBorders>
              <w:top w:val="nil"/>
              <w:left w:val="nil"/>
              <w:bottom w:val="nil"/>
              <w:right w:val="nil"/>
            </w:tcBorders>
            <w:hideMark/>
          </w:tcPr>
          <w:p w14:paraId="59D31B5E" w14:textId="77777777" w:rsidR="00AE0553" w:rsidRDefault="00AE0553" w:rsidP="00AA757A">
            <w:pPr>
              <w:pStyle w:val="TAC"/>
            </w:pPr>
            <w:r>
              <w:t>4</w:t>
            </w:r>
          </w:p>
        </w:tc>
        <w:tc>
          <w:tcPr>
            <w:tcW w:w="744" w:type="dxa"/>
            <w:tcBorders>
              <w:top w:val="nil"/>
              <w:left w:val="nil"/>
              <w:bottom w:val="nil"/>
              <w:right w:val="nil"/>
            </w:tcBorders>
            <w:hideMark/>
          </w:tcPr>
          <w:p w14:paraId="12CDBA7F" w14:textId="77777777" w:rsidR="00AE0553" w:rsidRDefault="00AE0553" w:rsidP="00AA757A">
            <w:pPr>
              <w:pStyle w:val="TAC"/>
            </w:pPr>
            <w:r>
              <w:t>3</w:t>
            </w:r>
          </w:p>
        </w:tc>
        <w:tc>
          <w:tcPr>
            <w:tcW w:w="745" w:type="dxa"/>
            <w:tcBorders>
              <w:top w:val="nil"/>
              <w:left w:val="nil"/>
              <w:bottom w:val="nil"/>
              <w:right w:val="nil"/>
            </w:tcBorders>
            <w:hideMark/>
          </w:tcPr>
          <w:p w14:paraId="79784957" w14:textId="77777777" w:rsidR="00AE0553" w:rsidRDefault="00AE0553" w:rsidP="00AA757A">
            <w:pPr>
              <w:pStyle w:val="TAC"/>
            </w:pPr>
            <w:r>
              <w:t>2</w:t>
            </w:r>
          </w:p>
        </w:tc>
        <w:tc>
          <w:tcPr>
            <w:tcW w:w="745" w:type="dxa"/>
            <w:tcBorders>
              <w:top w:val="nil"/>
              <w:left w:val="nil"/>
              <w:bottom w:val="nil"/>
              <w:right w:val="nil"/>
            </w:tcBorders>
            <w:hideMark/>
          </w:tcPr>
          <w:p w14:paraId="16A27915" w14:textId="77777777" w:rsidR="00AE0553" w:rsidRDefault="00AE0553" w:rsidP="00AA757A">
            <w:pPr>
              <w:pStyle w:val="TAC"/>
            </w:pPr>
            <w:r>
              <w:t>1</w:t>
            </w:r>
          </w:p>
        </w:tc>
        <w:tc>
          <w:tcPr>
            <w:tcW w:w="1560" w:type="dxa"/>
            <w:tcBorders>
              <w:top w:val="nil"/>
              <w:left w:val="nil"/>
              <w:bottom w:val="nil"/>
              <w:right w:val="nil"/>
            </w:tcBorders>
          </w:tcPr>
          <w:p w14:paraId="720BD273" w14:textId="77777777" w:rsidR="00AE0553" w:rsidRDefault="00AE0553" w:rsidP="00AA757A">
            <w:pPr>
              <w:keepNext/>
              <w:keepLines/>
              <w:spacing w:after="0"/>
              <w:rPr>
                <w:rFonts w:ascii="Arial" w:hAnsi="Arial"/>
                <w:sz w:val="18"/>
              </w:rPr>
            </w:pPr>
          </w:p>
        </w:tc>
      </w:tr>
      <w:tr w:rsidR="00AE0553" w14:paraId="60BDBD52" w14:textId="77777777" w:rsidTr="00AA757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15C4CBB" w14:textId="77777777" w:rsidR="00AE0553" w:rsidRDefault="00AE0553" w:rsidP="00AA757A">
            <w:pPr>
              <w:pStyle w:val="TAC"/>
            </w:pPr>
            <w:r>
              <w:t>0</w:t>
            </w:r>
          </w:p>
          <w:p w14:paraId="2CF885E4" w14:textId="77777777" w:rsidR="00AE0553" w:rsidRDefault="00AE0553" w:rsidP="00AA757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55353B24" w14:textId="77777777" w:rsidR="00AE0553" w:rsidRDefault="00AE0553" w:rsidP="00AA757A">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62AC092" w14:textId="77777777" w:rsidR="00AE0553" w:rsidRDefault="00AE0553" w:rsidP="00AA757A">
            <w:pPr>
              <w:pStyle w:val="TAC"/>
            </w:pPr>
            <w:r>
              <w:t>0</w:t>
            </w:r>
          </w:p>
          <w:p w14:paraId="612AA1D7" w14:textId="77777777" w:rsidR="00AE0553" w:rsidRDefault="00AE0553" w:rsidP="00AA757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3B8F983C" w14:textId="77777777" w:rsidR="00AE0553" w:rsidRDefault="00AE0553" w:rsidP="00AA757A">
            <w:pPr>
              <w:pStyle w:val="TAC"/>
            </w:pPr>
            <w:r>
              <w:t>Signalling integrity protection policy</w:t>
            </w:r>
          </w:p>
        </w:tc>
        <w:tc>
          <w:tcPr>
            <w:tcW w:w="1560" w:type="dxa"/>
            <w:tcBorders>
              <w:top w:val="nil"/>
              <w:left w:val="nil"/>
              <w:bottom w:val="nil"/>
              <w:right w:val="nil"/>
            </w:tcBorders>
            <w:hideMark/>
          </w:tcPr>
          <w:p w14:paraId="0ED01B8E" w14:textId="77777777" w:rsidR="00AE0553" w:rsidRDefault="00AE0553" w:rsidP="00AA757A">
            <w:pPr>
              <w:pStyle w:val="TAL"/>
            </w:pPr>
            <w:r>
              <w:t>octet o89+1</w:t>
            </w:r>
          </w:p>
        </w:tc>
      </w:tr>
      <w:tr w:rsidR="00AE0553" w14:paraId="69C3BEDB" w14:textId="77777777" w:rsidTr="00AA757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A14EF78" w14:textId="77777777" w:rsidR="00AE0553" w:rsidRDefault="00AE0553" w:rsidP="00AA757A">
            <w:pPr>
              <w:pStyle w:val="TAC"/>
            </w:pPr>
            <w:r>
              <w:t>0</w:t>
            </w:r>
          </w:p>
          <w:p w14:paraId="4033B206" w14:textId="77777777" w:rsidR="00AE0553" w:rsidRDefault="00AE0553" w:rsidP="00AA757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A416B72" w14:textId="77777777" w:rsidR="00AE0553" w:rsidRDefault="00AE0553" w:rsidP="00AA757A">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5AC3B108" w14:textId="77777777" w:rsidR="00AE0553" w:rsidRDefault="00AE0553" w:rsidP="00AA757A">
            <w:pPr>
              <w:pStyle w:val="TAC"/>
            </w:pPr>
            <w:r>
              <w:t>0</w:t>
            </w:r>
          </w:p>
          <w:p w14:paraId="206B57B9" w14:textId="77777777" w:rsidR="00AE0553" w:rsidRDefault="00AE0553" w:rsidP="00AA757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111298D" w14:textId="77777777" w:rsidR="00AE0553" w:rsidRDefault="00AE0553" w:rsidP="00AA757A">
            <w:pPr>
              <w:pStyle w:val="TAC"/>
            </w:pPr>
            <w:r>
              <w:t>User plane integrity protection policy</w:t>
            </w:r>
          </w:p>
        </w:tc>
        <w:tc>
          <w:tcPr>
            <w:tcW w:w="1560" w:type="dxa"/>
            <w:tcBorders>
              <w:top w:val="nil"/>
              <w:left w:val="nil"/>
              <w:bottom w:val="nil"/>
              <w:right w:val="nil"/>
            </w:tcBorders>
            <w:hideMark/>
          </w:tcPr>
          <w:p w14:paraId="1A73DBCB" w14:textId="77777777" w:rsidR="00AE0553" w:rsidRDefault="00AE0553" w:rsidP="00AA757A">
            <w:pPr>
              <w:pStyle w:val="TAL"/>
            </w:pPr>
            <w:r>
              <w:t>octet o89+2</w:t>
            </w:r>
          </w:p>
        </w:tc>
      </w:tr>
    </w:tbl>
    <w:p w14:paraId="157DB5AC" w14:textId="77777777" w:rsidR="00AE0553" w:rsidRDefault="00AE0553" w:rsidP="00AE0553">
      <w:pPr>
        <w:pStyle w:val="TF"/>
      </w:pPr>
      <w:r>
        <w:t>Figure 5.4.2.35: Security policy</w:t>
      </w:r>
    </w:p>
    <w:p w14:paraId="12AF405C" w14:textId="77777777" w:rsidR="00AE0553" w:rsidRDefault="00AE0553" w:rsidP="00AE0553">
      <w:pPr>
        <w:pStyle w:val="TH"/>
      </w:pPr>
      <w:r>
        <w:lastRenderedPageBreak/>
        <w:t>Table</w:t>
      </w:r>
      <w:r>
        <w:rPr>
          <w:lang w:val="fr-FR"/>
        </w:rPr>
        <w:t> </w:t>
      </w:r>
      <w:r>
        <w:t>5.4.2.35: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E0553" w14:paraId="2F493E27" w14:textId="77777777" w:rsidTr="00AA757A">
        <w:trPr>
          <w:cantSplit/>
          <w:jc w:val="center"/>
        </w:trPr>
        <w:tc>
          <w:tcPr>
            <w:tcW w:w="7087" w:type="dxa"/>
            <w:gridSpan w:val="5"/>
            <w:tcBorders>
              <w:top w:val="single" w:sz="4" w:space="0" w:color="auto"/>
              <w:left w:val="single" w:sz="4" w:space="0" w:color="auto"/>
              <w:bottom w:val="nil"/>
              <w:right w:val="single" w:sz="4" w:space="0" w:color="auto"/>
            </w:tcBorders>
            <w:hideMark/>
          </w:tcPr>
          <w:p w14:paraId="6844B7BA" w14:textId="77777777" w:rsidR="00AE0553" w:rsidRDefault="00AE0553" w:rsidP="00AA757A">
            <w:pPr>
              <w:pStyle w:val="TAL"/>
            </w:pPr>
            <w:r>
              <w:t>Signalling integrity protection policy (octet o89+1 bit 1 to 3):</w:t>
            </w:r>
          </w:p>
        </w:tc>
      </w:tr>
      <w:tr w:rsidR="00AE0553" w14:paraId="2918FE1A"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27E22101" w14:textId="77777777" w:rsidR="00AE0553" w:rsidRDefault="00AE0553" w:rsidP="00AA757A">
            <w:pPr>
              <w:pStyle w:val="TAL"/>
            </w:pPr>
            <w:r>
              <w:t>Bits</w:t>
            </w:r>
          </w:p>
        </w:tc>
      </w:tr>
      <w:tr w:rsidR="00AE0553" w14:paraId="3DFDE40C" w14:textId="77777777" w:rsidTr="00AA757A">
        <w:trPr>
          <w:cantSplit/>
          <w:jc w:val="center"/>
        </w:trPr>
        <w:tc>
          <w:tcPr>
            <w:tcW w:w="284" w:type="dxa"/>
            <w:tcBorders>
              <w:top w:val="nil"/>
              <w:left w:val="single" w:sz="4" w:space="0" w:color="auto"/>
              <w:bottom w:val="nil"/>
              <w:right w:val="nil"/>
            </w:tcBorders>
            <w:hideMark/>
          </w:tcPr>
          <w:p w14:paraId="3ED90403" w14:textId="77777777" w:rsidR="00AE0553" w:rsidRPr="00400999" w:rsidRDefault="00AE0553" w:rsidP="00AA757A">
            <w:pPr>
              <w:pStyle w:val="TAC"/>
              <w:rPr>
                <w:b/>
              </w:rPr>
            </w:pPr>
            <w:r w:rsidRPr="00400999">
              <w:rPr>
                <w:b/>
              </w:rPr>
              <w:t>3</w:t>
            </w:r>
          </w:p>
        </w:tc>
        <w:tc>
          <w:tcPr>
            <w:tcW w:w="284" w:type="dxa"/>
            <w:tcBorders>
              <w:top w:val="nil"/>
              <w:left w:val="nil"/>
              <w:bottom w:val="nil"/>
              <w:right w:val="nil"/>
            </w:tcBorders>
            <w:hideMark/>
          </w:tcPr>
          <w:p w14:paraId="267BB564" w14:textId="77777777" w:rsidR="00AE0553" w:rsidRPr="00400999" w:rsidRDefault="00AE0553" w:rsidP="00AA757A">
            <w:pPr>
              <w:pStyle w:val="TAC"/>
              <w:rPr>
                <w:b/>
              </w:rPr>
            </w:pPr>
            <w:r w:rsidRPr="00400999">
              <w:rPr>
                <w:b/>
              </w:rPr>
              <w:t>2</w:t>
            </w:r>
          </w:p>
        </w:tc>
        <w:tc>
          <w:tcPr>
            <w:tcW w:w="283" w:type="dxa"/>
            <w:tcBorders>
              <w:top w:val="nil"/>
              <w:left w:val="nil"/>
              <w:bottom w:val="nil"/>
              <w:right w:val="nil"/>
            </w:tcBorders>
            <w:hideMark/>
          </w:tcPr>
          <w:p w14:paraId="72EA900C" w14:textId="77777777" w:rsidR="00AE0553" w:rsidRPr="00400999" w:rsidRDefault="00AE0553" w:rsidP="00AA757A">
            <w:pPr>
              <w:pStyle w:val="TAC"/>
              <w:rPr>
                <w:b/>
              </w:rPr>
            </w:pPr>
            <w:r w:rsidRPr="00400999">
              <w:rPr>
                <w:b/>
              </w:rPr>
              <w:t>1</w:t>
            </w:r>
          </w:p>
        </w:tc>
        <w:tc>
          <w:tcPr>
            <w:tcW w:w="283" w:type="dxa"/>
            <w:tcBorders>
              <w:top w:val="nil"/>
              <w:left w:val="nil"/>
              <w:bottom w:val="nil"/>
              <w:right w:val="nil"/>
            </w:tcBorders>
          </w:tcPr>
          <w:p w14:paraId="2BA50A95" w14:textId="77777777" w:rsidR="00AE0553" w:rsidRDefault="00AE0553" w:rsidP="00AA757A">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93B118" w14:textId="77777777" w:rsidR="00AE0553" w:rsidRDefault="00AE0553" w:rsidP="00AA757A">
            <w:pPr>
              <w:keepNext/>
              <w:keepLines/>
              <w:spacing w:after="0"/>
              <w:rPr>
                <w:rFonts w:ascii="Arial" w:hAnsi="Arial"/>
                <w:sz w:val="18"/>
              </w:rPr>
            </w:pPr>
          </w:p>
        </w:tc>
      </w:tr>
      <w:tr w:rsidR="00AE0553" w14:paraId="13CFFE3F" w14:textId="77777777" w:rsidTr="00AA757A">
        <w:trPr>
          <w:cantSplit/>
          <w:jc w:val="center"/>
        </w:trPr>
        <w:tc>
          <w:tcPr>
            <w:tcW w:w="284" w:type="dxa"/>
            <w:tcBorders>
              <w:top w:val="nil"/>
              <w:left w:val="single" w:sz="4" w:space="0" w:color="auto"/>
              <w:bottom w:val="nil"/>
              <w:right w:val="nil"/>
            </w:tcBorders>
            <w:hideMark/>
          </w:tcPr>
          <w:p w14:paraId="502283CA" w14:textId="77777777" w:rsidR="00AE0553" w:rsidRDefault="00AE0553" w:rsidP="00AA757A">
            <w:pPr>
              <w:pStyle w:val="TAC"/>
            </w:pPr>
            <w:r>
              <w:t>0</w:t>
            </w:r>
          </w:p>
        </w:tc>
        <w:tc>
          <w:tcPr>
            <w:tcW w:w="284" w:type="dxa"/>
            <w:tcBorders>
              <w:top w:val="nil"/>
              <w:left w:val="nil"/>
              <w:bottom w:val="nil"/>
              <w:right w:val="nil"/>
            </w:tcBorders>
            <w:hideMark/>
          </w:tcPr>
          <w:p w14:paraId="5726B7A5" w14:textId="77777777" w:rsidR="00AE0553" w:rsidRDefault="00AE0553" w:rsidP="00AA757A">
            <w:pPr>
              <w:pStyle w:val="TAC"/>
            </w:pPr>
            <w:r>
              <w:t>0</w:t>
            </w:r>
          </w:p>
        </w:tc>
        <w:tc>
          <w:tcPr>
            <w:tcW w:w="283" w:type="dxa"/>
            <w:tcBorders>
              <w:top w:val="nil"/>
              <w:left w:val="nil"/>
              <w:bottom w:val="nil"/>
              <w:right w:val="nil"/>
            </w:tcBorders>
            <w:hideMark/>
          </w:tcPr>
          <w:p w14:paraId="036017ED" w14:textId="77777777" w:rsidR="00AE0553" w:rsidRDefault="00AE0553" w:rsidP="00AA757A">
            <w:pPr>
              <w:pStyle w:val="TAC"/>
            </w:pPr>
            <w:r>
              <w:t>0</w:t>
            </w:r>
          </w:p>
        </w:tc>
        <w:tc>
          <w:tcPr>
            <w:tcW w:w="283" w:type="dxa"/>
            <w:tcBorders>
              <w:top w:val="nil"/>
              <w:left w:val="nil"/>
              <w:bottom w:val="nil"/>
              <w:right w:val="nil"/>
            </w:tcBorders>
          </w:tcPr>
          <w:p w14:paraId="1882908E"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F04690" w14:textId="77777777" w:rsidR="00AE0553" w:rsidRDefault="00AE0553" w:rsidP="00AA757A">
            <w:pPr>
              <w:pStyle w:val="TAL"/>
            </w:pPr>
            <w:r>
              <w:rPr>
                <w:lang w:eastAsia="ko-KR"/>
              </w:rPr>
              <w:t>Signalling integrity protection not needed</w:t>
            </w:r>
          </w:p>
        </w:tc>
      </w:tr>
      <w:tr w:rsidR="00AE0553" w14:paraId="3423BE68" w14:textId="77777777" w:rsidTr="00AA757A">
        <w:trPr>
          <w:cantSplit/>
          <w:jc w:val="center"/>
        </w:trPr>
        <w:tc>
          <w:tcPr>
            <w:tcW w:w="284" w:type="dxa"/>
            <w:tcBorders>
              <w:top w:val="nil"/>
              <w:left w:val="single" w:sz="4" w:space="0" w:color="auto"/>
              <w:bottom w:val="nil"/>
              <w:right w:val="nil"/>
            </w:tcBorders>
            <w:hideMark/>
          </w:tcPr>
          <w:p w14:paraId="2D597AFF" w14:textId="77777777" w:rsidR="00AE0553" w:rsidRDefault="00AE0553" w:rsidP="00AA757A">
            <w:pPr>
              <w:pStyle w:val="TAC"/>
            </w:pPr>
            <w:r>
              <w:t>0</w:t>
            </w:r>
          </w:p>
        </w:tc>
        <w:tc>
          <w:tcPr>
            <w:tcW w:w="284" w:type="dxa"/>
            <w:tcBorders>
              <w:top w:val="nil"/>
              <w:left w:val="nil"/>
              <w:bottom w:val="nil"/>
              <w:right w:val="nil"/>
            </w:tcBorders>
            <w:hideMark/>
          </w:tcPr>
          <w:p w14:paraId="5CD066BF" w14:textId="77777777" w:rsidR="00AE0553" w:rsidRDefault="00AE0553" w:rsidP="00AA757A">
            <w:pPr>
              <w:pStyle w:val="TAC"/>
            </w:pPr>
            <w:r>
              <w:t>0</w:t>
            </w:r>
          </w:p>
        </w:tc>
        <w:tc>
          <w:tcPr>
            <w:tcW w:w="283" w:type="dxa"/>
            <w:tcBorders>
              <w:top w:val="nil"/>
              <w:left w:val="nil"/>
              <w:bottom w:val="nil"/>
              <w:right w:val="nil"/>
            </w:tcBorders>
            <w:hideMark/>
          </w:tcPr>
          <w:p w14:paraId="42028C9F" w14:textId="77777777" w:rsidR="00AE0553" w:rsidRDefault="00AE0553" w:rsidP="00AA757A">
            <w:pPr>
              <w:pStyle w:val="TAC"/>
            </w:pPr>
            <w:r>
              <w:t>1</w:t>
            </w:r>
          </w:p>
        </w:tc>
        <w:tc>
          <w:tcPr>
            <w:tcW w:w="283" w:type="dxa"/>
            <w:tcBorders>
              <w:top w:val="nil"/>
              <w:left w:val="nil"/>
              <w:bottom w:val="nil"/>
              <w:right w:val="nil"/>
            </w:tcBorders>
          </w:tcPr>
          <w:p w14:paraId="76D9846D"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BA538B" w14:textId="77777777" w:rsidR="00AE0553" w:rsidRDefault="00AE0553" w:rsidP="00AA757A">
            <w:pPr>
              <w:pStyle w:val="TAL"/>
            </w:pPr>
            <w:r>
              <w:rPr>
                <w:lang w:eastAsia="ko-KR"/>
              </w:rPr>
              <w:t>Signalling integrity protection preferred</w:t>
            </w:r>
          </w:p>
        </w:tc>
      </w:tr>
      <w:tr w:rsidR="00AE0553" w14:paraId="1F890E62" w14:textId="77777777" w:rsidTr="00AA757A">
        <w:trPr>
          <w:cantSplit/>
          <w:jc w:val="center"/>
        </w:trPr>
        <w:tc>
          <w:tcPr>
            <w:tcW w:w="284" w:type="dxa"/>
            <w:tcBorders>
              <w:top w:val="nil"/>
              <w:left w:val="single" w:sz="4" w:space="0" w:color="auto"/>
              <w:bottom w:val="nil"/>
              <w:right w:val="nil"/>
            </w:tcBorders>
            <w:hideMark/>
          </w:tcPr>
          <w:p w14:paraId="5A4C7D7D" w14:textId="77777777" w:rsidR="00AE0553" w:rsidRDefault="00AE0553" w:rsidP="00AA757A">
            <w:pPr>
              <w:pStyle w:val="TAC"/>
            </w:pPr>
            <w:r>
              <w:t>0</w:t>
            </w:r>
          </w:p>
        </w:tc>
        <w:tc>
          <w:tcPr>
            <w:tcW w:w="284" w:type="dxa"/>
            <w:tcBorders>
              <w:top w:val="nil"/>
              <w:left w:val="nil"/>
              <w:bottom w:val="nil"/>
              <w:right w:val="nil"/>
            </w:tcBorders>
            <w:hideMark/>
          </w:tcPr>
          <w:p w14:paraId="4376F8DB" w14:textId="77777777" w:rsidR="00AE0553" w:rsidRDefault="00AE0553" w:rsidP="00AA757A">
            <w:pPr>
              <w:pStyle w:val="TAC"/>
            </w:pPr>
            <w:r>
              <w:t>1</w:t>
            </w:r>
          </w:p>
        </w:tc>
        <w:tc>
          <w:tcPr>
            <w:tcW w:w="283" w:type="dxa"/>
            <w:tcBorders>
              <w:top w:val="nil"/>
              <w:left w:val="nil"/>
              <w:bottom w:val="nil"/>
              <w:right w:val="nil"/>
            </w:tcBorders>
            <w:hideMark/>
          </w:tcPr>
          <w:p w14:paraId="4635B83C" w14:textId="77777777" w:rsidR="00AE0553" w:rsidRDefault="00AE0553" w:rsidP="00AA757A">
            <w:pPr>
              <w:pStyle w:val="TAC"/>
            </w:pPr>
            <w:r>
              <w:t>0</w:t>
            </w:r>
          </w:p>
        </w:tc>
        <w:tc>
          <w:tcPr>
            <w:tcW w:w="283" w:type="dxa"/>
            <w:tcBorders>
              <w:top w:val="nil"/>
              <w:left w:val="nil"/>
              <w:bottom w:val="nil"/>
              <w:right w:val="nil"/>
            </w:tcBorders>
          </w:tcPr>
          <w:p w14:paraId="15E9A500"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F6BA440" w14:textId="77777777" w:rsidR="00AE0553" w:rsidRDefault="00AE0553" w:rsidP="00AA757A">
            <w:pPr>
              <w:pStyle w:val="TAL"/>
            </w:pPr>
            <w:r>
              <w:rPr>
                <w:lang w:eastAsia="ko-KR"/>
              </w:rPr>
              <w:t>Signalling integrity protection required</w:t>
            </w:r>
          </w:p>
        </w:tc>
      </w:tr>
      <w:tr w:rsidR="00AE0553" w14:paraId="2B574AA5" w14:textId="77777777" w:rsidTr="00AA757A">
        <w:trPr>
          <w:cantSplit/>
          <w:jc w:val="center"/>
        </w:trPr>
        <w:tc>
          <w:tcPr>
            <w:tcW w:w="284" w:type="dxa"/>
            <w:tcBorders>
              <w:top w:val="nil"/>
              <w:left w:val="single" w:sz="4" w:space="0" w:color="auto"/>
              <w:bottom w:val="nil"/>
              <w:right w:val="nil"/>
            </w:tcBorders>
            <w:hideMark/>
          </w:tcPr>
          <w:p w14:paraId="67F984FD" w14:textId="77777777" w:rsidR="00AE0553" w:rsidRDefault="00AE0553" w:rsidP="00AA757A">
            <w:pPr>
              <w:pStyle w:val="TAC"/>
            </w:pPr>
            <w:r>
              <w:t>0</w:t>
            </w:r>
          </w:p>
        </w:tc>
        <w:tc>
          <w:tcPr>
            <w:tcW w:w="284" w:type="dxa"/>
            <w:tcBorders>
              <w:top w:val="nil"/>
              <w:left w:val="nil"/>
              <w:bottom w:val="nil"/>
              <w:right w:val="nil"/>
            </w:tcBorders>
            <w:hideMark/>
          </w:tcPr>
          <w:p w14:paraId="6A6FD15F" w14:textId="77777777" w:rsidR="00AE0553" w:rsidRDefault="00AE0553" w:rsidP="00AA757A">
            <w:pPr>
              <w:pStyle w:val="TAC"/>
            </w:pPr>
            <w:r>
              <w:t>1</w:t>
            </w:r>
          </w:p>
        </w:tc>
        <w:tc>
          <w:tcPr>
            <w:tcW w:w="283" w:type="dxa"/>
            <w:tcBorders>
              <w:top w:val="nil"/>
              <w:left w:val="nil"/>
              <w:bottom w:val="nil"/>
              <w:right w:val="nil"/>
            </w:tcBorders>
            <w:hideMark/>
          </w:tcPr>
          <w:p w14:paraId="5EC02631" w14:textId="77777777" w:rsidR="00AE0553" w:rsidRDefault="00AE0553" w:rsidP="00AA757A">
            <w:pPr>
              <w:pStyle w:val="TAC"/>
            </w:pPr>
            <w:r>
              <w:t>1</w:t>
            </w:r>
          </w:p>
        </w:tc>
        <w:tc>
          <w:tcPr>
            <w:tcW w:w="283" w:type="dxa"/>
            <w:tcBorders>
              <w:top w:val="nil"/>
              <w:left w:val="nil"/>
              <w:bottom w:val="nil"/>
              <w:right w:val="nil"/>
            </w:tcBorders>
          </w:tcPr>
          <w:p w14:paraId="0C86093C"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D1CF7B3" w14:textId="77777777" w:rsidR="00AE0553" w:rsidRDefault="00AE0553" w:rsidP="00AA757A">
            <w:pPr>
              <w:keepNext/>
              <w:keepLines/>
              <w:spacing w:after="0"/>
              <w:rPr>
                <w:rFonts w:ascii="Arial" w:hAnsi="Arial"/>
                <w:sz w:val="18"/>
              </w:rPr>
            </w:pPr>
          </w:p>
        </w:tc>
      </w:tr>
      <w:tr w:rsidR="00AE0553" w14:paraId="3A80AED2"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4ED773C2" w14:textId="77777777" w:rsidR="00AE0553" w:rsidRDefault="00AE0553" w:rsidP="00AA757A">
            <w:pPr>
              <w:pStyle w:val="TAL"/>
            </w:pPr>
            <w:r>
              <w:tab/>
              <w:t>to</w:t>
            </w:r>
            <w:r>
              <w:tab/>
            </w:r>
            <w:r>
              <w:tab/>
              <w:t>Spare</w:t>
            </w:r>
          </w:p>
        </w:tc>
      </w:tr>
      <w:tr w:rsidR="00AE0553" w14:paraId="539AA217" w14:textId="77777777" w:rsidTr="00AA757A">
        <w:trPr>
          <w:cantSplit/>
          <w:jc w:val="center"/>
        </w:trPr>
        <w:tc>
          <w:tcPr>
            <w:tcW w:w="284" w:type="dxa"/>
            <w:tcBorders>
              <w:top w:val="nil"/>
              <w:left w:val="single" w:sz="4" w:space="0" w:color="auto"/>
              <w:bottom w:val="nil"/>
              <w:right w:val="nil"/>
            </w:tcBorders>
            <w:hideMark/>
          </w:tcPr>
          <w:p w14:paraId="75BF83DB" w14:textId="77777777" w:rsidR="00AE0553" w:rsidRDefault="00AE0553" w:rsidP="00AA757A">
            <w:pPr>
              <w:pStyle w:val="TAC"/>
            </w:pPr>
            <w:r>
              <w:t>1</w:t>
            </w:r>
          </w:p>
        </w:tc>
        <w:tc>
          <w:tcPr>
            <w:tcW w:w="284" w:type="dxa"/>
            <w:tcBorders>
              <w:top w:val="nil"/>
              <w:left w:val="nil"/>
              <w:bottom w:val="nil"/>
              <w:right w:val="nil"/>
            </w:tcBorders>
            <w:hideMark/>
          </w:tcPr>
          <w:p w14:paraId="4F325308" w14:textId="77777777" w:rsidR="00AE0553" w:rsidRDefault="00AE0553" w:rsidP="00AA757A">
            <w:pPr>
              <w:pStyle w:val="TAC"/>
            </w:pPr>
            <w:r>
              <w:t>1</w:t>
            </w:r>
          </w:p>
        </w:tc>
        <w:tc>
          <w:tcPr>
            <w:tcW w:w="283" w:type="dxa"/>
            <w:tcBorders>
              <w:top w:val="nil"/>
              <w:left w:val="nil"/>
              <w:bottom w:val="nil"/>
              <w:right w:val="nil"/>
            </w:tcBorders>
            <w:hideMark/>
          </w:tcPr>
          <w:p w14:paraId="58A83817" w14:textId="77777777" w:rsidR="00AE0553" w:rsidRDefault="00AE0553" w:rsidP="00AA757A">
            <w:pPr>
              <w:pStyle w:val="TAC"/>
            </w:pPr>
            <w:r>
              <w:t>0</w:t>
            </w:r>
          </w:p>
        </w:tc>
        <w:tc>
          <w:tcPr>
            <w:tcW w:w="283" w:type="dxa"/>
            <w:tcBorders>
              <w:top w:val="nil"/>
              <w:left w:val="nil"/>
              <w:bottom w:val="nil"/>
              <w:right w:val="nil"/>
            </w:tcBorders>
          </w:tcPr>
          <w:p w14:paraId="487CB08F"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28E2E7F" w14:textId="77777777" w:rsidR="00AE0553" w:rsidRDefault="00AE0553" w:rsidP="00AA757A">
            <w:pPr>
              <w:keepNext/>
              <w:keepLines/>
              <w:spacing w:after="0"/>
              <w:rPr>
                <w:rFonts w:ascii="Arial" w:hAnsi="Arial"/>
                <w:sz w:val="18"/>
              </w:rPr>
            </w:pPr>
          </w:p>
        </w:tc>
      </w:tr>
      <w:tr w:rsidR="00AE0553" w14:paraId="1D9F7ABB" w14:textId="77777777" w:rsidTr="00AA757A">
        <w:trPr>
          <w:cantSplit/>
          <w:jc w:val="center"/>
        </w:trPr>
        <w:tc>
          <w:tcPr>
            <w:tcW w:w="284" w:type="dxa"/>
            <w:tcBorders>
              <w:top w:val="nil"/>
              <w:left w:val="single" w:sz="4" w:space="0" w:color="auto"/>
              <w:bottom w:val="nil"/>
              <w:right w:val="nil"/>
            </w:tcBorders>
            <w:hideMark/>
          </w:tcPr>
          <w:p w14:paraId="6E49322E" w14:textId="77777777" w:rsidR="00AE0553" w:rsidRDefault="00AE0553" w:rsidP="00AA757A">
            <w:pPr>
              <w:pStyle w:val="TAC"/>
            </w:pPr>
            <w:r>
              <w:t>1</w:t>
            </w:r>
          </w:p>
        </w:tc>
        <w:tc>
          <w:tcPr>
            <w:tcW w:w="284" w:type="dxa"/>
            <w:tcBorders>
              <w:top w:val="nil"/>
              <w:left w:val="nil"/>
              <w:bottom w:val="nil"/>
              <w:right w:val="nil"/>
            </w:tcBorders>
            <w:hideMark/>
          </w:tcPr>
          <w:p w14:paraId="09170926" w14:textId="77777777" w:rsidR="00AE0553" w:rsidRDefault="00AE0553" w:rsidP="00AA757A">
            <w:pPr>
              <w:pStyle w:val="TAC"/>
            </w:pPr>
            <w:r>
              <w:t>1</w:t>
            </w:r>
          </w:p>
        </w:tc>
        <w:tc>
          <w:tcPr>
            <w:tcW w:w="283" w:type="dxa"/>
            <w:tcBorders>
              <w:top w:val="nil"/>
              <w:left w:val="nil"/>
              <w:bottom w:val="nil"/>
              <w:right w:val="nil"/>
            </w:tcBorders>
            <w:hideMark/>
          </w:tcPr>
          <w:p w14:paraId="53C6A2C9" w14:textId="77777777" w:rsidR="00AE0553" w:rsidRDefault="00AE0553" w:rsidP="00AA757A">
            <w:pPr>
              <w:pStyle w:val="TAC"/>
            </w:pPr>
            <w:r>
              <w:t>1</w:t>
            </w:r>
          </w:p>
        </w:tc>
        <w:tc>
          <w:tcPr>
            <w:tcW w:w="283" w:type="dxa"/>
            <w:tcBorders>
              <w:top w:val="nil"/>
              <w:left w:val="nil"/>
              <w:bottom w:val="nil"/>
              <w:right w:val="nil"/>
            </w:tcBorders>
          </w:tcPr>
          <w:p w14:paraId="065FEAC4"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BE0A57" w14:textId="77777777" w:rsidR="00AE0553" w:rsidRDefault="00AE0553" w:rsidP="00AA757A">
            <w:pPr>
              <w:pStyle w:val="TAL"/>
            </w:pPr>
            <w:r>
              <w:t>Reserved</w:t>
            </w:r>
          </w:p>
        </w:tc>
      </w:tr>
      <w:tr w:rsidR="00AE0553" w14:paraId="0E525705" w14:textId="77777777" w:rsidTr="00AA757A">
        <w:trPr>
          <w:cantSplit/>
          <w:jc w:val="center"/>
        </w:trPr>
        <w:tc>
          <w:tcPr>
            <w:tcW w:w="7087" w:type="dxa"/>
            <w:gridSpan w:val="5"/>
            <w:tcBorders>
              <w:top w:val="nil"/>
              <w:left w:val="single" w:sz="4" w:space="0" w:color="auto"/>
              <w:bottom w:val="nil"/>
              <w:right w:val="single" w:sz="4" w:space="0" w:color="auto"/>
            </w:tcBorders>
          </w:tcPr>
          <w:p w14:paraId="0A342A95" w14:textId="77777777" w:rsidR="00AE0553" w:rsidRDefault="00AE0553" w:rsidP="00AA757A">
            <w:pPr>
              <w:keepNext/>
              <w:keepLines/>
              <w:spacing w:after="0"/>
              <w:rPr>
                <w:rFonts w:ascii="Arial" w:hAnsi="Arial"/>
                <w:sz w:val="18"/>
              </w:rPr>
            </w:pPr>
          </w:p>
        </w:tc>
      </w:tr>
      <w:tr w:rsidR="00AE0553" w14:paraId="18765A4B"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07E119D6" w14:textId="77777777" w:rsidR="00AE0553" w:rsidRDefault="00AE0553" w:rsidP="00AA757A">
            <w:pPr>
              <w:pStyle w:val="TAL"/>
            </w:pPr>
            <w:r>
              <w:t>If the UE receives a signalling integrity protection policy value that the UE does not understand, the UE shall interpret the value as 010 "Signalling integrity protection required".</w:t>
            </w:r>
          </w:p>
          <w:p w14:paraId="61A8D100" w14:textId="77777777" w:rsidR="00AE0553" w:rsidRDefault="00AE0553" w:rsidP="00AA757A">
            <w:pPr>
              <w:pStyle w:val="TAL"/>
            </w:pPr>
            <w:r>
              <w:t xml:space="preserve"> </w:t>
            </w:r>
          </w:p>
          <w:p w14:paraId="2466D7ED" w14:textId="77777777" w:rsidR="00AE0553" w:rsidRDefault="00AE0553" w:rsidP="00AA757A">
            <w:pPr>
              <w:pStyle w:val="TAL"/>
            </w:pPr>
            <w:r>
              <w:t>Signaling ciphering policy (octet o89+1 bit 5 to 7):</w:t>
            </w:r>
          </w:p>
        </w:tc>
      </w:tr>
      <w:tr w:rsidR="00AE0553" w14:paraId="3EB38408"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0F72B5C2" w14:textId="77777777" w:rsidR="00AE0553" w:rsidRDefault="00AE0553" w:rsidP="00AA757A">
            <w:pPr>
              <w:pStyle w:val="TAL"/>
            </w:pPr>
            <w:r>
              <w:t>Bits</w:t>
            </w:r>
          </w:p>
        </w:tc>
      </w:tr>
      <w:tr w:rsidR="00AE0553" w14:paraId="759C300C" w14:textId="77777777" w:rsidTr="00AA757A">
        <w:trPr>
          <w:cantSplit/>
          <w:jc w:val="center"/>
        </w:trPr>
        <w:tc>
          <w:tcPr>
            <w:tcW w:w="284" w:type="dxa"/>
            <w:tcBorders>
              <w:top w:val="nil"/>
              <w:left w:val="single" w:sz="4" w:space="0" w:color="auto"/>
              <w:bottom w:val="nil"/>
              <w:right w:val="nil"/>
            </w:tcBorders>
            <w:hideMark/>
          </w:tcPr>
          <w:p w14:paraId="07DCF55C" w14:textId="77777777" w:rsidR="00AE0553" w:rsidRPr="00400999" w:rsidRDefault="00AE0553" w:rsidP="00AA757A">
            <w:pPr>
              <w:pStyle w:val="TAC"/>
              <w:rPr>
                <w:b/>
              </w:rPr>
            </w:pPr>
            <w:r w:rsidRPr="00400999">
              <w:rPr>
                <w:b/>
              </w:rPr>
              <w:t>7</w:t>
            </w:r>
          </w:p>
        </w:tc>
        <w:tc>
          <w:tcPr>
            <w:tcW w:w="284" w:type="dxa"/>
            <w:tcBorders>
              <w:top w:val="nil"/>
              <w:left w:val="nil"/>
              <w:bottom w:val="nil"/>
              <w:right w:val="nil"/>
            </w:tcBorders>
            <w:hideMark/>
          </w:tcPr>
          <w:p w14:paraId="42BD84B7" w14:textId="77777777" w:rsidR="00AE0553" w:rsidRPr="00400999" w:rsidRDefault="00AE0553" w:rsidP="00AA757A">
            <w:pPr>
              <w:pStyle w:val="TAC"/>
              <w:rPr>
                <w:b/>
              </w:rPr>
            </w:pPr>
            <w:r w:rsidRPr="00400999">
              <w:rPr>
                <w:b/>
              </w:rPr>
              <w:t>6</w:t>
            </w:r>
          </w:p>
        </w:tc>
        <w:tc>
          <w:tcPr>
            <w:tcW w:w="283" w:type="dxa"/>
            <w:tcBorders>
              <w:top w:val="nil"/>
              <w:left w:val="nil"/>
              <w:bottom w:val="nil"/>
              <w:right w:val="nil"/>
            </w:tcBorders>
            <w:hideMark/>
          </w:tcPr>
          <w:p w14:paraId="7B994674" w14:textId="77777777" w:rsidR="00AE0553" w:rsidRPr="00400999" w:rsidRDefault="00AE0553" w:rsidP="00AA757A">
            <w:pPr>
              <w:pStyle w:val="TAC"/>
              <w:rPr>
                <w:b/>
              </w:rPr>
            </w:pPr>
            <w:r w:rsidRPr="00400999">
              <w:rPr>
                <w:b/>
              </w:rPr>
              <w:t>5</w:t>
            </w:r>
          </w:p>
        </w:tc>
        <w:tc>
          <w:tcPr>
            <w:tcW w:w="283" w:type="dxa"/>
            <w:tcBorders>
              <w:top w:val="nil"/>
              <w:left w:val="nil"/>
              <w:bottom w:val="nil"/>
              <w:right w:val="nil"/>
            </w:tcBorders>
          </w:tcPr>
          <w:p w14:paraId="4230D883" w14:textId="77777777" w:rsidR="00AE0553" w:rsidRDefault="00AE0553" w:rsidP="00AA757A">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6EEE38B" w14:textId="77777777" w:rsidR="00AE0553" w:rsidRDefault="00AE0553" w:rsidP="00AA757A">
            <w:pPr>
              <w:keepNext/>
              <w:keepLines/>
              <w:spacing w:after="0"/>
              <w:rPr>
                <w:rFonts w:ascii="Arial" w:hAnsi="Arial"/>
                <w:sz w:val="18"/>
              </w:rPr>
            </w:pPr>
          </w:p>
        </w:tc>
      </w:tr>
      <w:tr w:rsidR="00AE0553" w14:paraId="3B4EBB40" w14:textId="77777777" w:rsidTr="00AA757A">
        <w:trPr>
          <w:cantSplit/>
          <w:jc w:val="center"/>
        </w:trPr>
        <w:tc>
          <w:tcPr>
            <w:tcW w:w="284" w:type="dxa"/>
            <w:tcBorders>
              <w:top w:val="nil"/>
              <w:left w:val="single" w:sz="4" w:space="0" w:color="auto"/>
              <w:bottom w:val="nil"/>
              <w:right w:val="nil"/>
            </w:tcBorders>
            <w:hideMark/>
          </w:tcPr>
          <w:p w14:paraId="03EC336D" w14:textId="77777777" w:rsidR="00AE0553" w:rsidRDefault="00AE0553" w:rsidP="00AA757A">
            <w:pPr>
              <w:pStyle w:val="TAC"/>
            </w:pPr>
            <w:r>
              <w:t>0</w:t>
            </w:r>
          </w:p>
        </w:tc>
        <w:tc>
          <w:tcPr>
            <w:tcW w:w="284" w:type="dxa"/>
            <w:tcBorders>
              <w:top w:val="nil"/>
              <w:left w:val="nil"/>
              <w:bottom w:val="nil"/>
              <w:right w:val="nil"/>
            </w:tcBorders>
            <w:hideMark/>
          </w:tcPr>
          <w:p w14:paraId="177D81D7" w14:textId="77777777" w:rsidR="00AE0553" w:rsidRDefault="00AE0553" w:rsidP="00AA757A">
            <w:pPr>
              <w:pStyle w:val="TAC"/>
            </w:pPr>
            <w:r>
              <w:t>0</w:t>
            </w:r>
          </w:p>
        </w:tc>
        <w:tc>
          <w:tcPr>
            <w:tcW w:w="283" w:type="dxa"/>
            <w:tcBorders>
              <w:top w:val="nil"/>
              <w:left w:val="nil"/>
              <w:bottom w:val="nil"/>
              <w:right w:val="nil"/>
            </w:tcBorders>
            <w:hideMark/>
          </w:tcPr>
          <w:p w14:paraId="44EAD325" w14:textId="77777777" w:rsidR="00AE0553" w:rsidRDefault="00AE0553" w:rsidP="00AA757A">
            <w:pPr>
              <w:pStyle w:val="TAC"/>
            </w:pPr>
            <w:r>
              <w:t>0</w:t>
            </w:r>
          </w:p>
        </w:tc>
        <w:tc>
          <w:tcPr>
            <w:tcW w:w="283" w:type="dxa"/>
            <w:tcBorders>
              <w:top w:val="nil"/>
              <w:left w:val="nil"/>
              <w:bottom w:val="nil"/>
              <w:right w:val="nil"/>
            </w:tcBorders>
          </w:tcPr>
          <w:p w14:paraId="7FB31B90"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355D73" w14:textId="77777777" w:rsidR="00AE0553" w:rsidRDefault="00AE0553" w:rsidP="00AA757A">
            <w:pPr>
              <w:pStyle w:val="TAL"/>
            </w:pPr>
            <w:r>
              <w:rPr>
                <w:lang w:eastAsia="ko-KR"/>
              </w:rPr>
              <w:t>Signalling ciphering not needed</w:t>
            </w:r>
          </w:p>
        </w:tc>
      </w:tr>
      <w:tr w:rsidR="00AE0553" w14:paraId="2D3DBCA5" w14:textId="77777777" w:rsidTr="00AA757A">
        <w:trPr>
          <w:cantSplit/>
          <w:jc w:val="center"/>
        </w:trPr>
        <w:tc>
          <w:tcPr>
            <w:tcW w:w="284" w:type="dxa"/>
            <w:tcBorders>
              <w:top w:val="nil"/>
              <w:left w:val="single" w:sz="4" w:space="0" w:color="auto"/>
              <w:bottom w:val="nil"/>
              <w:right w:val="nil"/>
            </w:tcBorders>
            <w:hideMark/>
          </w:tcPr>
          <w:p w14:paraId="5672621C" w14:textId="77777777" w:rsidR="00AE0553" w:rsidRDefault="00AE0553" w:rsidP="00AA757A">
            <w:pPr>
              <w:pStyle w:val="TAC"/>
            </w:pPr>
            <w:r>
              <w:t>0</w:t>
            </w:r>
          </w:p>
        </w:tc>
        <w:tc>
          <w:tcPr>
            <w:tcW w:w="284" w:type="dxa"/>
            <w:tcBorders>
              <w:top w:val="nil"/>
              <w:left w:val="nil"/>
              <w:bottom w:val="nil"/>
              <w:right w:val="nil"/>
            </w:tcBorders>
            <w:hideMark/>
          </w:tcPr>
          <w:p w14:paraId="7D2AC088" w14:textId="77777777" w:rsidR="00AE0553" w:rsidRDefault="00AE0553" w:rsidP="00AA757A">
            <w:pPr>
              <w:pStyle w:val="TAC"/>
            </w:pPr>
            <w:r>
              <w:t>0</w:t>
            </w:r>
          </w:p>
        </w:tc>
        <w:tc>
          <w:tcPr>
            <w:tcW w:w="283" w:type="dxa"/>
            <w:tcBorders>
              <w:top w:val="nil"/>
              <w:left w:val="nil"/>
              <w:bottom w:val="nil"/>
              <w:right w:val="nil"/>
            </w:tcBorders>
            <w:hideMark/>
          </w:tcPr>
          <w:p w14:paraId="6C2924FA" w14:textId="77777777" w:rsidR="00AE0553" w:rsidRDefault="00AE0553" w:rsidP="00AA757A">
            <w:pPr>
              <w:pStyle w:val="TAC"/>
            </w:pPr>
            <w:r>
              <w:t>1</w:t>
            </w:r>
          </w:p>
        </w:tc>
        <w:tc>
          <w:tcPr>
            <w:tcW w:w="283" w:type="dxa"/>
            <w:tcBorders>
              <w:top w:val="nil"/>
              <w:left w:val="nil"/>
              <w:bottom w:val="nil"/>
              <w:right w:val="nil"/>
            </w:tcBorders>
          </w:tcPr>
          <w:p w14:paraId="017C8987"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B4B984" w14:textId="77777777" w:rsidR="00AE0553" w:rsidRDefault="00AE0553" w:rsidP="00AA757A">
            <w:pPr>
              <w:pStyle w:val="TAL"/>
            </w:pPr>
            <w:r>
              <w:rPr>
                <w:lang w:eastAsia="ko-KR"/>
              </w:rPr>
              <w:t>Signalling ciphering preferred</w:t>
            </w:r>
          </w:p>
        </w:tc>
      </w:tr>
      <w:tr w:rsidR="00AE0553" w14:paraId="06034F41" w14:textId="77777777" w:rsidTr="00AA757A">
        <w:trPr>
          <w:cantSplit/>
          <w:jc w:val="center"/>
        </w:trPr>
        <w:tc>
          <w:tcPr>
            <w:tcW w:w="284" w:type="dxa"/>
            <w:tcBorders>
              <w:top w:val="nil"/>
              <w:left w:val="single" w:sz="4" w:space="0" w:color="auto"/>
              <w:bottom w:val="nil"/>
              <w:right w:val="nil"/>
            </w:tcBorders>
            <w:hideMark/>
          </w:tcPr>
          <w:p w14:paraId="347AD40E" w14:textId="77777777" w:rsidR="00AE0553" w:rsidRDefault="00AE0553" w:rsidP="00AA757A">
            <w:pPr>
              <w:pStyle w:val="TAC"/>
            </w:pPr>
            <w:r>
              <w:t>0</w:t>
            </w:r>
          </w:p>
        </w:tc>
        <w:tc>
          <w:tcPr>
            <w:tcW w:w="284" w:type="dxa"/>
            <w:tcBorders>
              <w:top w:val="nil"/>
              <w:left w:val="nil"/>
              <w:bottom w:val="nil"/>
              <w:right w:val="nil"/>
            </w:tcBorders>
            <w:hideMark/>
          </w:tcPr>
          <w:p w14:paraId="6725F191" w14:textId="77777777" w:rsidR="00AE0553" w:rsidRDefault="00AE0553" w:rsidP="00AA757A">
            <w:pPr>
              <w:pStyle w:val="TAC"/>
            </w:pPr>
            <w:r>
              <w:t>1</w:t>
            </w:r>
          </w:p>
        </w:tc>
        <w:tc>
          <w:tcPr>
            <w:tcW w:w="283" w:type="dxa"/>
            <w:tcBorders>
              <w:top w:val="nil"/>
              <w:left w:val="nil"/>
              <w:bottom w:val="nil"/>
              <w:right w:val="nil"/>
            </w:tcBorders>
            <w:hideMark/>
          </w:tcPr>
          <w:p w14:paraId="35B12D04" w14:textId="77777777" w:rsidR="00AE0553" w:rsidRDefault="00AE0553" w:rsidP="00AA757A">
            <w:pPr>
              <w:pStyle w:val="TAC"/>
            </w:pPr>
            <w:r>
              <w:t>0</w:t>
            </w:r>
          </w:p>
        </w:tc>
        <w:tc>
          <w:tcPr>
            <w:tcW w:w="283" w:type="dxa"/>
            <w:tcBorders>
              <w:top w:val="nil"/>
              <w:left w:val="nil"/>
              <w:bottom w:val="nil"/>
              <w:right w:val="nil"/>
            </w:tcBorders>
          </w:tcPr>
          <w:p w14:paraId="6918D2CF"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85C3FAA" w14:textId="77777777" w:rsidR="00AE0553" w:rsidRDefault="00AE0553" w:rsidP="00AA757A">
            <w:pPr>
              <w:pStyle w:val="TAL"/>
            </w:pPr>
            <w:r>
              <w:rPr>
                <w:lang w:eastAsia="ko-KR"/>
              </w:rPr>
              <w:t>Signalling ciphering required</w:t>
            </w:r>
          </w:p>
        </w:tc>
      </w:tr>
      <w:tr w:rsidR="00AE0553" w14:paraId="55A7A001" w14:textId="77777777" w:rsidTr="00AA757A">
        <w:trPr>
          <w:cantSplit/>
          <w:jc w:val="center"/>
        </w:trPr>
        <w:tc>
          <w:tcPr>
            <w:tcW w:w="284" w:type="dxa"/>
            <w:tcBorders>
              <w:top w:val="nil"/>
              <w:left w:val="single" w:sz="4" w:space="0" w:color="auto"/>
              <w:bottom w:val="nil"/>
              <w:right w:val="nil"/>
            </w:tcBorders>
            <w:hideMark/>
          </w:tcPr>
          <w:p w14:paraId="480412B5" w14:textId="77777777" w:rsidR="00AE0553" w:rsidRDefault="00AE0553" w:rsidP="00AA757A">
            <w:pPr>
              <w:pStyle w:val="TAC"/>
            </w:pPr>
            <w:r>
              <w:t>0</w:t>
            </w:r>
          </w:p>
        </w:tc>
        <w:tc>
          <w:tcPr>
            <w:tcW w:w="284" w:type="dxa"/>
            <w:tcBorders>
              <w:top w:val="nil"/>
              <w:left w:val="nil"/>
              <w:bottom w:val="nil"/>
              <w:right w:val="nil"/>
            </w:tcBorders>
            <w:hideMark/>
          </w:tcPr>
          <w:p w14:paraId="5F4E7608" w14:textId="77777777" w:rsidR="00AE0553" w:rsidRDefault="00AE0553" w:rsidP="00AA757A">
            <w:pPr>
              <w:pStyle w:val="TAC"/>
            </w:pPr>
            <w:r>
              <w:t>1</w:t>
            </w:r>
          </w:p>
        </w:tc>
        <w:tc>
          <w:tcPr>
            <w:tcW w:w="283" w:type="dxa"/>
            <w:tcBorders>
              <w:top w:val="nil"/>
              <w:left w:val="nil"/>
              <w:bottom w:val="nil"/>
              <w:right w:val="nil"/>
            </w:tcBorders>
            <w:hideMark/>
          </w:tcPr>
          <w:p w14:paraId="6012E74C" w14:textId="77777777" w:rsidR="00AE0553" w:rsidRDefault="00AE0553" w:rsidP="00AA757A">
            <w:pPr>
              <w:pStyle w:val="TAC"/>
            </w:pPr>
            <w:r>
              <w:t>1</w:t>
            </w:r>
          </w:p>
        </w:tc>
        <w:tc>
          <w:tcPr>
            <w:tcW w:w="283" w:type="dxa"/>
            <w:tcBorders>
              <w:top w:val="nil"/>
              <w:left w:val="nil"/>
              <w:bottom w:val="nil"/>
              <w:right w:val="nil"/>
            </w:tcBorders>
          </w:tcPr>
          <w:p w14:paraId="50403902"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AD7D8DE" w14:textId="77777777" w:rsidR="00AE0553" w:rsidRDefault="00AE0553" w:rsidP="00AA757A">
            <w:pPr>
              <w:keepNext/>
              <w:keepLines/>
              <w:spacing w:after="0"/>
              <w:rPr>
                <w:rFonts w:ascii="Arial" w:hAnsi="Arial"/>
                <w:sz w:val="18"/>
              </w:rPr>
            </w:pPr>
          </w:p>
        </w:tc>
      </w:tr>
      <w:tr w:rsidR="00AE0553" w14:paraId="3DB58622"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1AB21AA9" w14:textId="77777777" w:rsidR="00AE0553" w:rsidRDefault="00AE0553" w:rsidP="00AA757A">
            <w:pPr>
              <w:pStyle w:val="TAL"/>
            </w:pPr>
            <w:r>
              <w:tab/>
              <w:t>to</w:t>
            </w:r>
            <w:r>
              <w:tab/>
            </w:r>
            <w:r>
              <w:tab/>
              <w:t>Spare</w:t>
            </w:r>
          </w:p>
        </w:tc>
      </w:tr>
      <w:tr w:rsidR="00AE0553" w14:paraId="448D81C4" w14:textId="77777777" w:rsidTr="00AA757A">
        <w:trPr>
          <w:cantSplit/>
          <w:jc w:val="center"/>
        </w:trPr>
        <w:tc>
          <w:tcPr>
            <w:tcW w:w="284" w:type="dxa"/>
            <w:tcBorders>
              <w:top w:val="nil"/>
              <w:left w:val="single" w:sz="4" w:space="0" w:color="auto"/>
              <w:bottom w:val="nil"/>
              <w:right w:val="nil"/>
            </w:tcBorders>
            <w:hideMark/>
          </w:tcPr>
          <w:p w14:paraId="77E79DCA" w14:textId="77777777" w:rsidR="00AE0553" w:rsidRDefault="00AE0553" w:rsidP="00AA757A">
            <w:pPr>
              <w:pStyle w:val="TAC"/>
            </w:pPr>
            <w:r>
              <w:t>1</w:t>
            </w:r>
          </w:p>
        </w:tc>
        <w:tc>
          <w:tcPr>
            <w:tcW w:w="284" w:type="dxa"/>
            <w:tcBorders>
              <w:top w:val="nil"/>
              <w:left w:val="nil"/>
              <w:bottom w:val="nil"/>
              <w:right w:val="nil"/>
            </w:tcBorders>
            <w:hideMark/>
          </w:tcPr>
          <w:p w14:paraId="0B9D4D9D" w14:textId="77777777" w:rsidR="00AE0553" w:rsidRDefault="00AE0553" w:rsidP="00AA757A">
            <w:pPr>
              <w:pStyle w:val="TAC"/>
            </w:pPr>
            <w:r>
              <w:t>1</w:t>
            </w:r>
          </w:p>
        </w:tc>
        <w:tc>
          <w:tcPr>
            <w:tcW w:w="283" w:type="dxa"/>
            <w:tcBorders>
              <w:top w:val="nil"/>
              <w:left w:val="nil"/>
              <w:bottom w:val="nil"/>
              <w:right w:val="nil"/>
            </w:tcBorders>
            <w:hideMark/>
          </w:tcPr>
          <w:p w14:paraId="2CB743FF" w14:textId="77777777" w:rsidR="00AE0553" w:rsidRDefault="00AE0553" w:rsidP="00AA757A">
            <w:pPr>
              <w:pStyle w:val="TAC"/>
            </w:pPr>
            <w:r>
              <w:t>0</w:t>
            </w:r>
          </w:p>
        </w:tc>
        <w:tc>
          <w:tcPr>
            <w:tcW w:w="283" w:type="dxa"/>
            <w:tcBorders>
              <w:top w:val="nil"/>
              <w:left w:val="nil"/>
              <w:bottom w:val="nil"/>
              <w:right w:val="nil"/>
            </w:tcBorders>
          </w:tcPr>
          <w:p w14:paraId="0DB85DD0"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4F3B5AC" w14:textId="77777777" w:rsidR="00AE0553" w:rsidRDefault="00AE0553" w:rsidP="00AA757A">
            <w:pPr>
              <w:keepNext/>
              <w:keepLines/>
              <w:spacing w:after="0"/>
              <w:rPr>
                <w:rFonts w:ascii="Arial" w:hAnsi="Arial"/>
                <w:sz w:val="18"/>
              </w:rPr>
            </w:pPr>
          </w:p>
        </w:tc>
      </w:tr>
      <w:tr w:rsidR="00AE0553" w14:paraId="1EECFC3C" w14:textId="77777777" w:rsidTr="00AA757A">
        <w:trPr>
          <w:cantSplit/>
          <w:jc w:val="center"/>
        </w:trPr>
        <w:tc>
          <w:tcPr>
            <w:tcW w:w="284" w:type="dxa"/>
            <w:tcBorders>
              <w:top w:val="nil"/>
              <w:left w:val="single" w:sz="4" w:space="0" w:color="auto"/>
              <w:bottom w:val="nil"/>
              <w:right w:val="nil"/>
            </w:tcBorders>
            <w:hideMark/>
          </w:tcPr>
          <w:p w14:paraId="03B826D5" w14:textId="77777777" w:rsidR="00AE0553" w:rsidRDefault="00AE0553" w:rsidP="00AA757A">
            <w:pPr>
              <w:pStyle w:val="TAC"/>
            </w:pPr>
            <w:r>
              <w:t>1</w:t>
            </w:r>
          </w:p>
        </w:tc>
        <w:tc>
          <w:tcPr>
            <w:tcW w:w="284" w:type="dxa"/>
            <w:tcBorders>
              <w:top w:val="nil"/>
              <w:left w:val="nil"/>
              <w:bottom w:val="nil"/>
              <w:right w:val="nil"/>
            </w:tcBorders>
            <w:hideMark/>
          </w:tcPr>
          <w:p w14:paraId="4AB658B3" w14:textId="77777777" w:rsidR="00AE0553" w:rsidRDefault="00AE0553" w:rsidP="00AA757A">
            <w:pPr>
              <w:pStyle w:val="TAC"/>
            </w:pPr>
            <w:r>
              <w:t>1</w:t>
            </w:r>
          </w:p>
        </w:tc>
        <w:tc>
          <w:tcPr>
            <w:tcW w:w="283" w:type="dxa"/>
            <w:tcBorders>
              <w:top w:val="nil"/>
              <w:left w:val="nil"/>
              <w:bottom w:val="nil"/>
              <w:right w:val="nil"/>
            </w:tcBorders>
            <w:hideMark/>
          </w:tcPr>
          <w:p w14:paraId="5075A205" w14:textId="77777777" w:rsidR="00AE0553" w:rsidRDefault="00AE0553" w:rsidP="00AA757A">
            <w:pPr>
              <w:pStyle w:val="TAC"/>
            </w:pPr>
            <w:r>
              <w:t>1</w:t>
            </w:r>
          </w:p>
        </w:tc>
        <w:tc>
          <w:tcPr>
            <w:tcW w:w="283" w:type="dxa"/>
            <w:tcBorders>
              <w:top w:val="nil"/>
              <w:left w:val="nil"/>
              <w:bottom w:val="nil"/>
              <w:right w:val="nil"/>
            </w:tcBorders>
          </w:tcPr>
          <w:p w14:paraId="4BD56F3C"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6192D55" w14:textId="77777777" w:rsidR="00AE0553" w:rsidRDefault="00AE0553" w:rsidP="00AA757A">
            <w:pPr>
              <w:pStyle w:val="TAL"/>
            </w:pPr>
            <w:r>
              <w:t>Reserved</w:t>
            </w:r>
          </w:p>
        </w:tc>
      </w:tr>
      <w:tr w:rsidR="00AE0553" w14:paraId="6D0EB015" w14:textId="77777777" w:rsidTr="00AA757A">
        <w:trPr>
          <w:cantSplit/>
          <w:jc w:val="center"/>
        </w:trPr>
        <w:tc>
          <w:tcPr>
            <w:tcW w:w="7087" w:type="dxa"/>
            <w:gridSpan w:val="5"/>
            <w:tcBorders>
              <w:top w:val="nil"/>
              <w:left w:val="single" w:sz="4" w:space="0" w:color="auto"/>
              <w:bottom w:val="nil"/>
              <w:right w:val="single" w:sz="4" w:space="0" w:color="auto"/>
            </w:tcBorders>
          </w:tcPr>
          <w:p w14:paraId="049541EC" w14:textId="77777777" w:rsidR="00AE0553" w:rsidRDefault="00AE0553" w:rsidP="00AA757A">
            <w:pPr>
              <w:keepNext/>
              <w:keepLines/>
              <w:spacing w:after="0"/>
              <w:rPr>
                <w:rFonts w:ascii="Arial" w:hAnsi="Arial"/>
                <w:sz w:val="18"/>
              </w:rPr>
            </w:pPr>
          </w:p>
        </w:tc>
      </w:tr>
      <w:tr w:rsidR="00AE0553" w14:paraId="1723B4E7" w14:textId="77777777" w:rsidTr="00AA757A">
        <w:trPr>
          <w:cantSplit/>
          <w:jc w:val="center"/>
        </w:trPr>
        <w:tc>
          <w:tcPr>
            <w:tcW w:w="7087" w:type="dxa"/>
            <w:gridSpan w:val="5"/>
            <w:tcBorders>
              <w:top w:val="nil"/>
              <w:left w:val="single" w:sz="4" w:space="0" w:color="auto"/>
              <w:bottom w:val="nil"/>
              <w:right w:val="single" w:sz="4" w:space="0" w:color="auto"/>
            </w:tcBorders>
          </w:tcPr>
          <w:p w14:paraId="6785FC0E" w14:textId="77777777" w:rsidR="00AE0553" w:rsidRDefault="00AE0553" w:rsidP="00AA757A">
            <w:pPr>
              <w:pStyle w:val="TAL"/>
            </w:pPr>
            <w:r>
              <w:t>If the UE receives a signalling ciphering policy value that the UE does not understand, the UE shall interpret the value as 010 "Signalling ciphering required".</w:t>
            </w:r>
          </w:p>
          <w:p w14:paraId="1A238A9E" w14:textId="77777777" w:rsidR="00AE0553" w:rsidRDefault="00AE0553" w:rsidP="00AA757A">
            <w:pPr>
              <w:pStyle w:val="TAL"/>
            </w:pPr>
          </w:p>
          <w:p w14:paraId="60898798" w14:textId="77777777" w:rsidR="00AE0553" w:rsidRDefault="00AE0553" w:rsidP="00AA757A">
            <w:pPr>
              <w:pStyle w:val="TAL"/>
            </w:pPr>
            <w:r>
              <w:t>Bit 4 and 8 of octet o89+1 are spare and shall be coded as zero.</w:t>
            </w:r>
          </w:p>
        </w:tc>
      </w:tr>
      <w:tr w:rsidR="00AE0553" w14:paraId="558386C0" w14:textId="77777777" w:rsidTr="00AA757A">
        <w:trPr>
          <w:cantSplit/>
          <w:jc w:val="center"/>
        </w:trPr>
        <w:tc>
          <w:tcPr>
            <w:tcW w:w="7087" w:type="dxa"/>
            <w:gridSpan w:val="5"/>
            <w:tcBorders>
              <w:top w:val="nil"/>
              <w:left w:val="single" w:sz="4" w:space="0" w:color="auto"/>
              <w:bottom w:val="nil"/>
              <w:right w:val="single" w:sz="4" w:space="0" w:color="auto"/>
            </w:tcBorders>
          </w:tcPr>
          <w:p w14:paraId="4FDFBDDC" w14:textId="77777777" w:rsidR="00AE0553" w:rsidRDefault="00AE0553" w:rsidP="00AA757A">
            <w:pPr>
              <w:keepNext/>
              <w:keepLines/>
              <w:spacing w:after="0"/>
              <w:rPr>
                <w:rFonts w:ascii="Arial" w:hAnsi="Arial"/>
                <w:sz w:val="18"/>
              </w:rPr>
            </w:pPr>
          </w:p>
        </w:tc>
      </w:tr>
      <w:tr w:rsidR="00AE0553" w14:paraId="5E31157C"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31D547D2" w14:textId="77777777" w:rsidR="00AE0553" w:rsidRDefault="00AE0553" w:rsidP="00AA757A">
            <w:pPr>
              <w:pStyle w:val="TAL"/>
            </w:pPr>
            <w:r>
              <w:t>User plane integrity protection policy (octet o89+2 bit 1 to 3):</w:t>
            </w:r>
          </w:p>
        </w:tc>
      </w:tr>
      <w:tr w:rsidR="00AE0553" w14:paraId="7D7697EF"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1C1219DB" w14:textId="77777777" w:rsidR="00AE0553" w:rsidRDefault="00AE0553" w:rsidP="00AA757A">
            <w:pPr>
              <w:pStyle w:val="TAL"/>
            </w:pPr>
            <w:r>
              <w:t>Bits</w:t>
            </w:r>
          </w:p>
        </w:tc>
      </w:tr>
      <w:tr w:rsidR="00AE0553" w14:paraId="6FC8C130" w14:textId="77777777" w:rsidTr="00AA757A">
        <w:trPr>
          <w:cantSplit/>
          <w:jc w:val="center"/>
        </w:trPr>
        <w:tc>
          <w:tcPr>
            <w:tcW w:w="284" w:type="dxa"/>
            <w:tcBorders>
              <w:top w:val="nil"/>
              <w:left w:val="single" w:sz="4" w:space="0" w:color="auto"/>
              <w:bottom w:val="nil"/>
              <w:right w:val="nil"/>
            </w:tcBorders>
            <w:hideMark/>
          </w:tcPr>
          <w:p w14:paraId="49AFA090" w14:textId="77777777" w:rsidR="00AE0553" w:rsidRPr="00400999" w:rsidRDefault="00AE0553" w:rsidP="00AA757A">
            <w:pPr>
              <w:pStyle w:val="TAC"/>
              <w:rPr>
                <w:b/>
              </w:rPr>
            </w:pPr>
            <w:r w:rsidRPr="00400999">
              <w:rPr>
                <w:b/>
              </w:rPr>
              <w:t>3</w:t>
            </w:r>
          </w:p>
        </w:tc>
        <w:tc>
          <w:tcPr>
            <w:tcW w:w="284" w:type="dxa"/>
            <w:tcBorders>
              <w:top w:val="nil"/>
              <w:left w:val="nil"/>
              <w:bottom w:val="nil"/>
              <w:right w:val="nil"/>
            </w:tcBorders>
            <w:hideMark/>
          </w:tcPr>
          <w:p w14:paraId="71AF8E26" w14:textId="77777777" w:rsidR="00AE0553" w:rsidRPr="00400999" w:rsidRDefault="00AE0553" w:rsidP="00AA757A">
            <w:pPr>
              <w:pStyle w:val="TAC"/>
              <w:rPr>
                <w:b/>
              </w:rPr>
            </w:pPr>
            <w:r w:rsidRPr="00400999">
              <w:rPr>
                <w:b/>
              </w:rPr>
              <w:t>2</w:t>
            </w:r>
          </w:p>
        </w:tc>
        <w:tc>
          <w:tcPr>
            <w:tcW w:w="283" w:type="dxa"/>
            <w:tcBorders>
              <w:top w:val="nil"/>
              <w:left w:val="nil"/>
              <w:bottom w:val="nil"/>
              <w:right w:val="nil"/>
            </w:tcBorders>
            <w:hideMark/>
          </w:tcPr>
          <w:p w14:paraId="76ED3FD6" w14:textId="77777777" w:rsidR="00AE0553" w:rsidRPr="00400999" w:rsidRDefault="00AE0553" w:rsidP="00AA757A">
            <w:pPr>
              <w:pStyle w:val="TAC"/>
              <w:rPr>
                <w:b/>
              </w:rPr>
            </w:pPr>
            <w:r w:rsidRPr="00400999">
              <w:rPr>
                <w:b/>
              </w:rPr>
              <w:t>1</w:t>
            </w:r>
          </w:p>
        </w:tc>
        <w:tc>
          <w:tcPr>
            <w:tcW w:w="283" w:type="dxa"/>
            <w:tcBorders>
              <w:top w:val="nil"/>
              <w:left w:val="nil"/>
              <w:bottom w:val="nil"/>
              <w:right w:val="nil"/>
            </w:tcBorders>
          </w:tcPr>
          <w:p w14:paraId="06B6F4A6" w14:textId="77777777" w:rsidR="00AE0553" w:rsidRDefault="00AE0553" w:rsidP="00AA757A">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3D43A2E" w14:textId="77777777" w:rsidR="00AE0553" w:rsidRDefault="00AE0553" w:rsidP="00AA757A">
            <w:pPr>
              <w:keepNext/>
              <w:keepLines/>
              <w:spacing w:after="0"/>
              <w:rPr>
                <w:rFonts w:ascii="Arial" w:hAnsi="Arial"/>
                <w:sz w:val="18"/>
              </w:rPr>
            </w:pPr>
          </w:p>
        </w:tc>
      </w:tr>
      <w:tr w:rsidR="00AE0553" w14:paraId="6C25EDB8" w14:textId="77777777" w:rsidTr="00AA757A">
        <w:trPr>
          <w:cantSplit/>
          <w:jc w:val="center"/>
        </w:trPr>
        <w:tc>
          <w:tcPr>
            <w:tcW w:w="284" w:type="dxa"/>
            <w:tcBorders>
              <w:top w:val="nil"/>
              <w:left w:val="single" w:sz="4" w:space="0" w:color="auto"/>
              <w:bottom w:val="nil"/>
              <w:right w:val="nil"/>
            </w:tcBorders>
            <w:hideMark/>
          </w:tcPr>
          <w:p w14:paraId="03A83D69" w14:textId="77777777" w:rsidR="00AE0553" w:rsidRDefault="00AE0553" w:rsidP="00AA757A">
            <w:pPr>
              <w:pStyle w:val="TAC"/>
            </w:pPr>
            <w:r>
              <w:t>0</w:t>
            </w:r>
          </w:p>
        </w:tc>
        <w:tc>
          <w:tcPr>
            <w:tcW w:w="284" w:type="dxa"/>
            <w:tcBorders>
              <w:top w:val="nil"/>
              <w:left w:val="nil"/>
              <w:bottom w:val="nil"/>
              <w:right w:val="nil"/>
            </w:tcBorders>
            <w:hideMark/>
          </w:tcPr>
          <w:p w14:paraId="68489911" w14:textId="77777777" w:rsidR="00AE0553" w:rsidRDefault="00AE0553" w:rsidP="00AA757A">
            <w:pPr>
              <w:pStyle w:val="TAC"/>
            </w:pPr>
            <w:r>
              <w:t>0</w:t>
            </w:r>
          </w:p>
        </w:tc>
        <w:tc>
          <w:tcPr>
            <w:tcW w:w="283" w:type="dxa"/>
            <w:tcBorders>
              <w:top w:val="nil"/>
              <w:left w:val="nil"/>
              <w:bottom w:val="nil"/>
              <w:right w:val="nil"/>
            </w:tcBorders>
            <w:hideMark/>
          </w:tcPr>
          <w:p w14:paraId="44251CA8" w14:textId="77777777" w:rsidR="00AE0553" w:rsidRDefault="00AE0553" w:rsidP="00AA757A">
            <w:pPr>
              <w:pStyle w:val="TAC"/>
            </w:pPr>
            <w:r>
              <w:t>0</w:t>
            </w:r>
          </w:p>
        </w:tc>
        <w:tc>
          <w:tcPr>
            <w:tcW w:w="283" w:type="dxa"/>
            <w:tcBorders>
              <w:top w:val="nil"/>
              <w:left w:val="nil"/>
              <w:bottom w:val="nil"/>
              <w:right w:val="nil"/>
            </w:tcBorders>
          </w:tcPr>
          <w:p w14:paraId="5EC9400E"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9AB4FEC" w14:textId="77777777" w:rsidR="00AE0553" w:rsidRDefault="00AE0553" w:rsidP="00AA757A">
            <w:pPr>
              <w:pStyle w:val="TAL"/>
            </w:pPr>
            <w:r>
              <w:rPr>
                <w:lang w:eastAsia="ko-KR"/>
              </w:rPr>
              <w:t>User plane integrity protection not needed</w:t>
            </w:r>
          </w:p>
        </w:tc>
      </w:tr>
      <w:tr w:rsidR="00AE0553" w14:paraId="3DE4E717" w14:textId="77777777" w:rsidTr="00AA757A">
        <w:trPr>
          <w:cantSplit/>
          <w:jc w:val="center"/>
        </w:trPr>
        <w:tc>
          <w:tcPr>
            <w:tcW w:w="284" w:type="dxa"/>
            <w:tcBorders>
              <w:top w:val="nil"/>
              <w:left w:val="single" w:sz="4" w:space="0" w:color="auto"/>
              <w:bottom w:val="nil"/>
              <w:right w:val="nil"/>
            </w:tcBorders>
            <w:hideMark/>
          </w:tcPr>
          <w:p w14:paraId="061D95A5" w14:textId="77777777" w:rsidR="00AE0553" w:rsidRDefault="00AE0553" w:rsidP="00AA757A">
            <w:pPr>
              <w:pStyle w:val="TAC"/>
            </w:pPr>
            <w:r>
              <w:t>0</w:t>
            </w:r>
          </w:p>
        </w:tc>
        <w:tc>
          <w:tcPr>
            <w:tcW w:w="284" w:type="dxa"/>
            <w:tcBorders>
              <w:top w:val="nil"/>
              <w:left w:val="nil"/>
              <w:bottom w:val="nil"/>
              <w:right w:val="nil"/>
            </w:tcBorders>
            <w:hideMark/>
          </w:tcPr>
          <w:p w14:paraId="3802A0B3" w14:textId="77777777" w:rsidR="00AE0553" w:rsidRDefault="00AE0553" w:rsidP="00AA757A">
            <w:pPr>
              <w:pStyle w:val="TAC"/>
            </w:pPr>
            <w:r>
              <w:t>0</w:t>
            </w:r>
          </w:p>
        </w:tc>
        <w:tc>
          <w:tcPr>
            <w:tcW w:w="283" w:type="dxa"/>
            <w:tcBorders>
              <w:top w:val="nil"/>
              <w:left w:val="nil"/>
              <w:bottom w:val="nil"/>
              <w:right w:val="nil"/>
            </w:tcBorders>
            <w:hideMark/>
          </w:tcPr>
          <w:p w14:paraId="57DBD0FC" w14:textId="77777777" w:rsidR="00AE0553" w:rsidRDefault="00AE0553" w:rsidP="00AA757A">
            <w:pPr>
              <w:pStyle w:val="TAC"/>
            </w:pPr>
            <w:r>
              <w:t>1</w:t>
            </w:r>
          </w:p>
        </w:tc>
        <w:tc>
          <w:tcPr>
            <w:tcW w:w="283" w:type="dxa"/>
            <w:tcBorders>
              <w:top w:val="nil"/>
              <w:left w:val="nil"/>
              <w:bottom w:val="nil"/>
              <w:right w:val="nil"/>
            </w:tcBorders>
          </w:tcPr>
          <w:p w14:paraId="26ED4B36"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86B0D29" w14:textId="77777777" w:rsidR="00AE0553" w:rsidRDefault="00AE0553" w:rsidP="00AA757A">
            <w:pPr>
              <w:pStyle w:val="TAL"/>
            </w:pPr>
            <w:r>
              <w:rPr>
                <w:lang w:eastAsia="ko-KR"/>
              </w:rPr>
              <w:t>User plane integrity protection preferred</w:t>
            </w:r>
          </w:p>
        </w:tc>
      </w:tr>
      <w:tr w:rsidR="00AE0553" w14:paraId="74BE5E20" w14:textId="77777777" w:rsidTr="00AA757A">
        <w:trPr>
          <w:cantSplit/>
          <w:jc w:val="center"/>
        </w:trPr>
        <w:tc>
          <w:tcPr>
            <w:tcW w:w="284" w:type="dxa"/>
            <w:tcBorders>
              <w:top w:val="nil"/>
              <w:left w:val="single" w:sz="4" w:space="0" w:color="auto"/>
              <w:bottom w:val="nil"/>
              <w:right w:val="nil"/>
            </w:tcBorders>
            <w:hideMark/>
          </w:tcPr>
          <w:p w14:paraId="11822750" w14:textId="77777777" w:rsidR="00AE0553" w:rsidRDefault="00AE0553" w:rsidP="00AA757A">
            <w:pPr>
              <w:pStyle w:val="TAC"/>
            </w:pPr>
            <w:r>
              <w:t>0</w:t>
            </w:r>
          </w:p>
        </w:tc>
        <w:tc>
          <w:tcPr>
            <w:tcW w:w="284" w:type="dxa"/>
            <w:tcBorders>
              <w:top w:val="nil"/>
              <w:left w:val="nil"/>
              <w:bottom w:val="nil"/>
              <w:right w:val="nil"/>
            </w:tcBorders>
            <w:hideMark/>
          </w:tcPr>
          <w:p w14:paraId="492AE641" w14:textId="77777777" w:rsidR="00AE0553" w:rsidRDefault="00AE0553" w:rsidP="00AA757A">
            <w:pPr>
              <w:pStyle w:val="TAC"/>
            </w:pPr>
            <w:r>
              <w:t>1</w:t>
            </w:r>
          </w:p>
        </w:tc>
        <w:tc>
          <w:tcPr>
            <w:tcW w:w="283" w:type="dxa"/>
            <w:tcBorders>
              <w:top w:val="nil"/>
              <w:left w:val="nil"/>
              <w:bottom w:val="nil"/>
              <w:right w:val="nil"/>
            </w:tcBorders>
            <w:hideMark/>
          </w:tcPr>
          <w:p w14:paraId="0DD01C50" w14:textId="77777777" w:rsidR="00AE0553" w:rsidRDefault="00AE0553" w:rsidP="00AA757A">
            <w:pPr>
              <w:pStyle w:val="TAC"/>
            </w:pPr>
            <w:r>
              <w:t>0</w:t>
            </w:r>
          </w:p>
        </w:tc>
        <w:tc>
          <w:tcPr>
            <w:tcW w:w="283" w:type="dxa"/>
            <w:tcBorders>
              <w:top w:val="nil"/>
              <w:left w:val="nil"/>
              <w:bottom w:val="nil"/>
              <w:right w:val="nil"/>
            </w:tcBorders>
          </w:tcPr>
          <w:p w14:paraId="03DAF498"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1E6224C" w14:textId="77777777" w:rsidR="00AE0553" w:rsidRDefault="00AE0553" w:rsidP="00AA757A">
            <w:pPr>
              <w:pStyle w:val="TAL"/>
            </w:pPr>
            <w:r>
              <w:rPr>
                <w:lang w:eastAsia="ko-KR"/>
              </w:rPr>
              <w:t>User plane integrity protection required</w:t>
            </w:r>
          </w:p>
        </w:tc>
      </w:tr>
      <w:tr w:rsidR="00AE0553" w14:paraId="661C5299" w14:textId="77777777" w:rsidTr="00AA757A">
        <w:trPr>
          <w:cantSplit/>
          <w:jc w:val="center"/>
        </w:trPr>
        <w:tc>
          <w:tcPr>
            <w:tcW w:w="284" w:type="dxa"/>
            <w:tcBorders>
              <w:top w:val="nil"/>
              <w:left w:val="single" w:sz="4" w:space="0" w:color="auto"/>
              <w:bottom w:val="nil"/>
              <w:right w:val="nil"/>
            </w:tcBorders>
            <w:hideMark/>
          </w:tcPr>
          <w:p w14:paraId="462DEB63" w14:textId="77777777" w:rsidR="00AE0553" w:rsidRDefault="00AE0553" w:rsidP="00AA757A">
            <w:pPr>
              <w:pStyle w:val="TAC"/>
            </w:pPr>
            <w:r>
              <w:t>0</w:t>
            </w:r>
          </w:p>
        </w:tc>
        <w:tc>
          <w:tcPr>
            <w:tcW w:w="284" w:type="dxa"/>
            <w:tcBorders>
              <w:top w:val="nil"/>
              <w:left w:val="nil"/>
              <w:bottom w:val="nil"/>
              <w:right w:val="nil"/>
            </w:tcBorders>
            <w:hideMark/>
          </w:tcPr>
          <w:p w14:paraId="6AAC05CF" w14:textId="77777777" w:rsidR="00AE0553" w:rsidRDefault="00AE0553" w:rsidP="00AA757A">
            <w:pPr>
              <w:pStyle w:val="TAC"/>
            </w:pPr>
            <w:r>
              <w:t>1</w:t>
            </w:r>
          </w:p>
        </w:tc>
        <w:tc>
          <w:tcPr>
            <w:tcW w:w="283" w:type="dxa"/>
            <w:tcBorders>
              <w:top w:val="nil"/>
              <w:left w:val="nil"/>
              <w:bottom w:val="nil"/>
              <w:right w:val="nil"/>
            </w:tcBorders>
            <w:hideMark/>
          </w:tcPr>
          <w:p w14:paraId="6467D606" w14:textId="77777777" w:rsidR="00AE0553" w:rsidRDefault="00AE0553" w:rsidP="00AA757A">
            <w:pPr>
              <w:pStyle w:val="TAC"/>
            </w:pPr>
            <w:r>
              <w:t>1</w:t>
            </w:r>
          </w:p>
        </w:tc>
        <w:tc>
          <w:tcPr>
            <w:tcW w:w="283" w:type="dxa"/>
            <w:tcBorders>
              <w:top w:val="nil"/>
              <w:left w:val="nil"/>
              <w:bottom w:val="nil"/>
              <w:right w:val="nil"/>
            </w:tcBorders>
          </w:tcPr>
          <w:p w14:paraId="7E8A9FBC"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71EDD4B" w14:textId="77777777" w:rsidR="00AE0553" w:rsidRDefault="00AE0553" w:rsidP="00AA757A">
            <w:pPr>
              <w:keepNext/>
              <w:keepLines/>
              <w:spacing w:after="0"/>
              <w:rPr>
                <w:rFonts w:ascii="Arial" w:hAnsi="Arial"/>
                <w:sz w:val="18"/>
              </w:rPr>
            </w:pPr>
          </w:p>
        </w:tc>
      </w:tr>
      <w:tr w:rsidR="00AE0553" w14:paraId="09F3C7D5"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679994F1" w14:textId="77777777" w:rsidR="00AE0553" w:rsidRDefault="00AE0553" w:rsidP="00AA757A">
            <w:pPr>
              <w:pStyle w:val="TAL"/>
            </w:pPr>
            <w:r>
              <w:tab/>
              <w:t>to</w:t>
            </w:r>
            <w:r>
              <w:tab/>
            </w:r>
            <w:r>
              <w:tab/>
              <w:t>Spare</w:t>
            </w:r>
          </w:p>
        </w:tc>
      </w:tr>
      <w:tr w:rsidR="00AE0553" w14:paraId="074A2EA8" w14:textId="77777777" w:rsidTr="00AA757A">
        <w:trPr>
          <w:cantSplit/>
          <w:jc w:val="center"/>
        </w:trPr>
        <w:tc>
          <w:tcPr>
            <w:tcW w:w="284" w:type="dxa"/>
            <w:tcBorders>
              <w:top w:val="nil"/>
              <w:left w:val="single" w:sz="4" w:space="0" w:color="auto"/>
              <w:bottom w:val="nil"/>
              <w:right w:val="nil"/>
            </w:tcBorders>
            <w:hideMark/>
          </w:tcPr>
          <w:p w14:paraId="6845E788" w14:textId="77777777" w:rsidR="00AE0553" w:rsidRDefault="00AE0553" w:rsidP="00AA757A">
            <w:pPr>
              <w:pStyle w:val="TAC"/>
            </w:pPr>
            <w:r>
              <w:t>1</w:t>
            </w:r>
          </w:p>
        </w:tc>
        <w:tc>
          <w:tcPr>
            <w:tcW w:w="284" w:type="dxa"/>
            <w:tcBorders>
              <w:top w:val="nil"/>
              <w:left w:val="nil"/>
              <w:bottom w:val="nil"/>
              <w:right w:val="nil"/>
            </w:tcBorders>
            <w:hideMark/>
          </w:tcPr>
          <w:p w14:paraId="5CD02C3D" w14:textId="77777777" w:rsidR="00AE0553" w:rsidRDefault="00AE0553" w:rsidP="00AA757A">
            <w:pPr>
              <w:pStyle w:val="TAC"/>
            </w:pPr>
            <w:r>
              <w:t>1</w:t>
            </w:r>
          </w:p>
        </w:tc>
        <w:tc>
          <w:tcPr>
            <w:tcW w:w="283" w:type="dxa"/>
            <w:tcBorders>
              <w:top w:val="nil"/>
              <w:left w:val="nil"/>
              <w:bottom w:val="nil"/>
              <w:right w:val="nil"/>
            </w:tcBorders>
            <w:hideMark/>
          </w:tcPr>
          <w:p w14:paraId="393E0637" w14:textId="77777777" w:rsidR="00AE0553" w:rsidRDefault="00AE0553" w:rsidP="00AA757A">
            <w:pPr>
              <w:pStyle w:val="TAC"/>
            </w:pPr>
            <w:r>
              <w:t>0</w:t>
            </w:r>
          </w:p>
        </w:tc>
        <w:tc>
          <w:tcPr>
            <w:tcW w:w="283" w:type="dxa"/>
            <w:tcBorders>
              <w:top w:val="nil"/>
              <w:left w:val="nil"/>
              <w:bottom w:val="nil"/>
              <w:right w:val="nil"/>
            </w:tcBorders>
          </w:tcPr>
          <w:p w14:paraId="1B812E98"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5E5430D" w14:textId="77777777" w:rsidR="00AE0553" w:rsidRDefault="00AE0553" w:rsidP="00AA757A">
            <w:pPr>
              <w:keepNext/>
              <w:keepLines/>
              <w:spacing w:after="0"/>
              <w:rPr>
                <w:rFonts w:ascii="Arial" w:hAnsi="Arial"/>
                <w:sz w:val="18"/>
              </w:rPr>
            </w:pPr>
          </w:p>
        </w:tc>
      </w:tr>
      <w:tr w:rsidR="00AE0553" w14:paraId="00C49852" w14:textId="77777777" w:rsidTr="00AA757A">
        <w:trPr>
          <w:cantSplit/>
          <w:jc w:val="center"/>
        </w:trPr>
        <w:tc>
          <w:tcPr>
            <w:tcW w:w="284" w:type="dxa"/>
            <w:tcBorders>
              <w:top w:val="nil"/>
              <w:left w:val="single" w:sz="4" w:space="0" w:color="auto"/>
              <w:bottom w:val="nil"/>
              <w:right w:val="nil"/>
            </w:tcBorders>
            <w:hideMark/>
          </w:tcPr>
          <w:p w14:paraId="43EC89D8" w14:textId="77777777" w:rsidR="00AE0553" w:rsidRDefault="00AE0553" w:rsidP="00AA757A">
            <w:pPr>
              <w:pStyle w:val="TAC"/>
            </w:pPr>
            <w:r>
              <w:t>1</w:t>
            </w:r>
          </w:p>
        </w:tc>
        <w:tc>
          <w:tcPr>
            <w:tcW w:w="284" w:type="dxa"/>
            <w:tcBorders>
              <w:top w:val="nil"/>
              <w:left w:val="nil"/>
              <w:bottom w:val="nil"/>
              <w:right w:val="nil"/>
            </w:tcBorders>
            <w:hideMark/>
          </w:tcPr>
          <w:p w14:paraId="647100C1" w14:textId="77777777" w:rsidR="00AE0553" w:rsidRDefault="00AE0553" w:rsidP="00AA757A">
            <w:pPr>
              <w:pStyle w:val="TAC"/>
            </w:pPr>
            <w:r>
              <w:t>1</w:t>
            </w:r>
          </w:p>
        </w:tc>
        <w:tc>
          <w:tcPr>
            <w:tcW w:w="283" w:type="dxa"/>
            <w:tcBorders>
              <w:top w:val="nil"/>
              <w:left w:val="nil"/>
              <w:bottom w:val="nil"/>
              <w:right w:val="nil"/>
            </w:tcBorders>
            <w:hideMark/>
          </w:tcPr>
          <w:p w14:paraId="5E36CB6C" w14:textId="77777777" w:rsidR="00AE0553" w:rsidRDefault="00AE0553" w:rsidP="00AA757A">
            <w:pPr>
              <w:pStyle w:val="TAC"/>
            </w:pPr>
            <w:r>
              <w:t>1</w:t>
            </w:r>
          </w:p>
        </w:tc>
        <w:tc>
          <w:tcPr>
            <w:tcW w:w="283" w:type="dxa"/>
            <w:tcBorders>
              <w:top w:val="nil"/>
              <w:left w:val="nil"/>
              <w:bottom w:val="nil"/>
              <w:right w:val="nil"/>
            </w:tcBorders>
          </w:tcPr>
          <w:p w14:paraId="7726C9DE"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61B4F79" w14:textId="77777777" w:rsidR="00AE0553" w:rsidRDefault="00AE0553" w:rsidP="00AA757A">
            <w:pPr>
              <w:pStyle w:val="TAL"/>
            </w:pPr>
            <w:r>
              <w:t>Reserved</w:t>
            </w:r>
          </w:p>
        </w:tc>
      </w:tr>
      <w:tr w:rsidR="00AE0553" w14:paraId="50FE4FD9" w14:textId="77777777" w:rsidTr="00AA757A">
        <w:trPr>
          <w:cantSplit/>
          <w:jc w:val="center"/>
        </w:trPr>
        <w:tc>
          <w:tcPr>
            <w:tcW w:w="7087" w:type="dxa"/>
            <w:gridSpan w:val="5"/>
            <w:tcBorders>
              <w:top w:val="nil"/>
              <w:left w:val="single" w:sz="4" w:space="0" w:color="auto"/>
              <w:bottom w:val="nil"/>
              <w:right w:val="single" w:sz="4" w:space="0" w:color="auto"/>
            </w:tcBorders>
          </w:tcPr>
          <w:p w14:paraId="11144095" w14:textId="77777777" w:rsidR="00AE0553" w:rsidRDefault="00AE0553" w:rsidP="00AA757A">
            <w:pPr>
              <w:keepNext/>
              <w:keepLines/>
              <w:spacing w:after="0"/>
              <w:rPr>
                <w:rFonts w:ascii="Arial" w:hAnsi="Arial"/>
                <w:sz w:val="18"/>
              </w:rPr>
            </w:pPr>
          </w:p>
        </w:tc>
      </w:tr>
      <w:tr w:rsidR="00AE0553" w14:paraId="33D78E16" w14:textId="77777777" w:rsidTr="00AA757A">
        <w:trPr>
          <w:cantSplit/>
          <w:jc w:val="center"/>
        </w:trPr>
        <w:tc>
          <w:tcPr>
            <w:tcW w:w="7087" w:type="dxa"/>
            <w:gridSpan w:val="5"/>
            <w:tcBorders>
              <w:top w:val="nil"/>
              <w:left w:val="single" w:sz="4" w:space="0" w:color="auto"/>
              <w:bottom w:val="nil"/>
              <w:right w:val="single" w:sz="4" w:space="0" w:color="auto"/>
            </w:tcBorders>
          </w:tcPr>
          <w:p w14:paraId="474A1442" w14:textId="77777777" w:rsidR="00AE0553" w:rsidRDefault="00AE0553" w:rsidP="00AA757A">
            <w:pPr>
              <w:pStyle w:val="TAL"/>
            </w:pPr>
            <w:r>
              <w:t>If the UE receives a user plane integrity protection policy value that the UE does not understand, the UE shall interpret the value as 010 "User plane integrity protection required".</w:t>
            </w:r>
          </w:p>
          <w:p w14:paraId="7FF7F0A7" w14:textId="77777777" w:rsidR="00AE0553" w:rsidRDefault="00AE0553" w:rsidP="00AA757A">
            <w:pPr>
              <w:pStyle w:val="TAL"/>
            </w:pPr>
          </w:p>
          <w:p w14:paraId="65D83E36" w14:textId="77777777" w:rsidR="00AE0553" w:rsidRDefault="00AE0553" w:rsidP="00AA757A">
            <w:pPr>
              <w:pStyle w:val="TAL"/>
            </w:pPr>
            <w:r>
              <w:t>User plane ciphering policy (octet o89+2 bit 5 to 7):</w:t>
            </w:r>
          </w:p>
        </w:tc>
      </w:tr>
      <w:tr w:rsidR="00AE0553" w14:paraId="1D8EA3B8"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6F72AE1E" w14:textId="77777777" w:rsidR="00AE0553" w:rsidRDefault="00AE0553" w:rsidP="00AA757A">
            <w:pPr>
              <w:pStyle w:val="TAL"/>
            </w:pPr>
            <w:r>
              <w:t>Bits</w:t>
            </w:r>
          </w:p>
        </w:tc>
      </w:tr>
      <w:tr w:rsidR="00AE0553" w14:paraId="0E01F6DC" w14:textId="77777777" w:rsidTr="00AA757A">
        <w:trPr>
          <w:cantSplit/>
          <w:jc w:val="center"/>
        </w:trPr>
        <w:tc>
          <w:tcPr>
            <w:tcW w:w="284" w:type="dxa"/>
            <w:tcBorders>
              <w:top w:val="nil"/>
              <w:left w:val="single" w:sz="4" w:space="0" w:color="auto"/>
              <w:bottom w:val="nil"/>
              <w:right w:val="nil"/>
            </w:tcBorders>
            <w:hideMark/>
          </w:tcPr>
          <w:p w14:paraId="042B9633" w14:textId="77777777" w:rsidR="00AE0553" w:rsidRPr="00400999" w:rsidRDefault="00AE0553" w:rsidP="00AA757A">
            <w:pPr>
              <w:pStyle w:val="TAC"/>
              <w:rPr>
                <w:b/>
              </w:rPr>
            </w:pPr>
            <w:r w:rsidRPr="00400999">
              <w:rPr>
                <w:b/>
              </w:rPr>
              <w:t>7</w:t>
            </w:r>
          </w:p>
        </w:tc>
        <w:tc>
          <w:tcPr>
            <w:tcW w:w="284" w:type="dxa"/>
            <w:tcBorders>
              <w:top w:val="nil"/>
              <w:left w:val="nil"/>
              <w:bottom w:val="nil"/>
              <w:right w:val="nil"/>
            </w:tcBorders>
            <w:hideMark/>
          </w:tcPr>
          <w:p w14:paraId="172DD987" w14:textId="77777777" w:rsidR="00AE0553" w:rsidRPr="00400999" w:rsidRDefault="00AE0553" w:rsidP="00AA757A">
            <w:pPr>
              <w:pStyle w:val="TAC"/>
              <w:rPr>
                <w:b/>
              </w:rPr>
            </w:pPr>
            <w:r w:rsidRPr="00400999">
              <w:rPr>
                <w:b/>
              </w:rPr>
              <w:t>6</w:t>
            </w:r>
          </w:p>
        </w:tc>
        <w:tc>
          <w:tcPr>
            <w:tcW w:w="283" w:type="dxa"/>
            <w:tcBorders>
              <w:top w:val="nil"/>
              <w:left w:val="nil"/>
              <w:bottom w:val="nil"/>
              <w:right w:val="nil"/>
            </w:tcBorders>
            <w:hideMark/>
          </w:tcPr>
          <w:p w14:paraId="54FECFF5" w14:textId="77777777" w:rsidR="00AE0553" w:rsidRPr="00400999" w:rsidRDefault="00AE0553" w:rsidP="00AA757A">
            <w:pPr>
              <w:pStyle w:val="TAC"/>
              <w:rPr>
                <w:b/>
              </w:rPr>
            </w:pPr>
            <w:r w:rsidRPr="00400999">
              <w:rPr>
                <w:b/>
              </w:rPr>
              <w:t>5</w:t>
            </w:r>
          </w:p>
        </w:tc>
        <w:tc>
          <w:tcPr>
            <w:tcW w:w="283" w:type="dxa"/>
            <w:tcBorders>
              <w:top w:val="nil"/>
              <w:left w:val="nil"/>
              <w:bottom w:val="nil"/>
              <w:right w:val="nil"/>
            </w:tcBorders>
          </w:tcPr>
          <w:p w14:paraId="4E7CC185" w14:textId="77777777" w:rsidR="00AE0553" w:rsidRDefault="00AE0553" w:rsidP="00AA757A">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2318EB27" w14:textId="77777777" w:rsidR="00AE0553" w:rsidRDefault="00AE0553" w:rsidP="00AA757A">
            <w:pPr>
              <w:keepNext/>
              <w:keepLines/>
              <w:spacing w:after="0"/>
              <w:rPr>
                <w:rFonts w:ascii="Arial" w:hAnsi="Arial"/>
                <w:sz w:val="18"/>
              </w:rPr>
            </w:pPr>
          </w:p>
        </w:tc>
      </w:tr>
      <w:tr w:rsidR="00AE0553" w14:paraId="5A985B89" w14:textId="77777777" w:rsidTr="00AA757A">
        <w:trPr>
          <w:cantSplit/>
          <w:jc w:val="center"/>
        </w:trPr>
        <w:tc>
          <w:tcPr>
            <w:tcW w:w="284" w:type="dxa"/>
            <w:tcBorders>
              <w:top w:val="nil"/>
              <w:left w:val="single" w:sz="4" w:space="0" w:color="auto"/>
              <w:bottom w:val="nil"/>
              <w:right w:val="nil"/>
            </w:tcBorders>
            <w:hideMark/>
          </w:tcPr>
          <w:p w14:paraId="7C681888" w14:textId="77777777" w:rsidR="00AE0553" w:rsidRDefault="00AE0553" w:rsidP="00AA757A">
            <w:pPr>
              <w:pStyle w:val="TAC"/>
            </w:pPr>
            <w:r>
              <w:t>0</w:t>
            </w:r>
          </w:p>
        </w:tc>
        <w:tc>
          <w:tcPr>
            <w:tcW w:w="284" w:type="dxa"/>
            <w:tcBorders>
              <w:top w:val="nil"/>
              <w:left w:val="nil"/>
              <w:bottom w:val="nil"/>
              <w:right w:val="nil"/>
            </w:tcBorders>
            <w:hideMark/>
          </w:tcPr>
          <w:p w14:paraId="4082059A" w14:textId="77777777" w:rsidR="00AE0553" w:rsidRDefault="00AE0553" w:rsidP="00AA757A">
            <w:pPr>
              <w:pStyle w:val="TAC"/>
            </w:pPr>
            <w:r>
              <w:t>0</w:t>
            </w:r>
          </w:p>
        </w:tc>
        <w:tc>
          <w:tcPr>
            <w:tcW w:w="283" w:type="dxa"/>
            <w:tcBorders>
              <w:top w:val="nil"/>
              <w:left w:val="nil"/>
              <w:bottom w:val="nil"/>
              <w:right w:val="nil"/>
            </w:tcBorders>
            <w:hideMark/>
          </w:tcPr>
          <w:p w14:paraId="571DC9DF" w14:textId="77777777" w:rsidR="00AE0553" w:rsidRDefault="00AE0553" w:rsidP="00AA757A">
            <w:pPr>
              <w:pStyle w:val="TAC"/>
            </w:pPr>
            <w:r>
              <w:t>0</w:t>
            </w:r>
          </w:p>
        </w:tc>
        <w:tc>
          <w:tcPr>
            <w:tcW w:w="283" w:type="dxa"/>
            <w:tcBorders>
              <w:top w:val="nil"/>
              <w:left w:val="nil"/>
              <w:bottom w:val="nil"/>
              <w:right w:val="nil"/>
            </w:tcBorders>
          </w:tcPr>
          <w:p w14:paraId="2CD6638D"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7B5F582" w14:textId="77777777" w:rsidR="00AE0553" w:rsidRDefault="00AE0553" w:rsidP="00AA757A">
            <w:pPr>
              <w:pStyle w:val="TAL"/>
            </w:pPr>
            <w:r>
              <w:rPr>
                <w:lang w:eastAsia="ko-KR"/>
              </w:rPr>
              <w:t>User plane ciphering not needed</w:t>
            </w:r>
          </w:p>
        </w:tc>
      </w:tr>
      <w:tr w:rsidR="00AE0553" w14:paraId="14A77513" w14:textId="77777777" w:rsidTr="00AA757A">
        <w:trPr>
          <w:cantSplit/>
          <w:jc w:val="center"/>
        </w:trPr>
        <w:tc>
          <w:tcPr>
            <w:tcW w:w="284" w:type="dxa"/>
            <w:tcBorders>
              <w:top w:val="nil"/>
              <w:left w:val="single" w:sz="4" w:space="0" w:color="auto"/>
              <w:bottom w:val="nil"/>
              <w:right w:val="nil"/>
            </w:tcBorders>
            <w:hideMark/>
          </w:tcPr>
          <w:p w14:paraId="21FC7269" w14:textId="77777777" w:rsidR="00AE0553" w:rsidRDefault="00AE0553" w:rsidP="00AA757A">
            <w:pPr>
              <w:pStyle w:val="TAC"/>
            </w:pPr>
            <w:r>
              <w:t>0</w:t>
            </w:r>
          </w:p>
        </w:tc>
        <w:tc>
          <w:tcPr>
            <w:tcW w:w="284" w:type="dxa"/>
            <w:tcBorders>
              <w:top w:val="nil"/>
              <w:left w:val="nil"/>
              <w:bottom w:val="nil"/>
              <w:right w:val="nil"/>
            </w:tcBorders>
            <w:hideMark/>
          </w:tcPr>
          <w:p w14:paraId="6CBDDF3D" w14:textId="77777777" w:rsidR="00AE0553" w:rsidRDefault="00AE0553" w:rsidP="00AA757A">
            <w:pPr>
              <w:pStyle w:val="TAC"/>
            </w:pPr>
            <w:r>
              <w:t>0</w:t>
            </w:r>
          </w:p>
        </w:tc>
        <w:tc>
          <w:tcPr>
            <w:tcW w:w="283" w:type="dxa"/>
            <w:tcBorders>
              <w:top w:val="nil"/>
              <w:left w:val="nil"/>
              <w:bottom w:val="nil"/>
              <w:right w:val="nil"/>
            </w:tcBorders>
            <w:hideMark/>
          </w:tcPr>
          <w:p w14:paraId="4B2A10BC" w14:textId="77777777" w:rsidR="00AE0553" w:rsidRDefault="00AE0553" w:rsidP="00AA757A">
            <w:pPr>
              <w:pStyle w:val="TAC"/>
            </w:pPr>
            <w:r>
              <w:t>1</w:t>
            </w:r>
          </w:p>
        </w:tc>
        <w:tc>
          <w:tcPr>
            <w:tcW w:w="283" w:type="dxa"/>
            <w:tcBorders>
              <w:top w:val="nil"/>
              <w:left w:val="nil"/>
              <w:bottom w:val="nil"/>
              <w:right w:val="nil"/>
            </w:tcBorders>
          </w:tcPr>
          <w:p w14:paraId="27D0D397"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5212C9" w14:textId="77777777" w:rsidR="00AE0553" w:rsidRDefault="00AE0553" w:rsidP="00AA757A">
            <w:pPr>
              <w:pStyle w:val="TAL"/>
            </w:pPr>
            <w:r>
              <w:rPr>
                <w:lang w:eastAsia="ko-KR"/>
              </w:rPr>
              <w:t>User plane ciphering preferred</w:t>
            </w:r>
          </w:p>
        </w:tc>
      </w:tr>
      <w:tr w:rsidR="00AE0553" w14:paraId="232FC384" w14:textId="77777777" w:rsidTr="00AA757A">
        <w:trPr>
          <w:cantSplit/>
          <w:jc w:val="center"/>
        </w:trPr>
        <w:tc>
          <w:tcPr>
            <w:tcW w:w="284" w:type="dxa"/>
            <w:tcBorders>
              <w:top w:val="nil"/>
              <w:left w:val="single" w:sz="4" w:space="0" w:color="auto"/>
              <w:bottom w:val="nil"/>
              <w:right w:val="nil"/>
            </w:tcBorders>
            <w:hideMark/>
          </w:tcPr>
          <w:p w14:paraId="77431B63" w14:textId="77777777" w:rsidR="00AE0553" w:rsidRDefault="00AE0553" w:rsidP="00AA757A">
            <w:pPr>
              <w:pStyle w:val="TAC"/>
            </w:pPr>
            <w:r>
              <w:t>0</w:t>
            </w:r>
          </w:p>
        </w:tc>
        <w:tc>
          <w:tcPr>
            <w:tcW w:w="284" w:type="dxa"/>
            <w:tcBorders>
              <w:top w:val="nil"/>
              <w:left w:val="nil"/>
              <w:bottom w:val="nil"/>
              <w:right w:val="nil"/>
            </w:tcBorders>
            <w:hideMark/>
          </w:tcPr>
          <w:p w14:paraId="647E9BB9" w14:textId="77777777" w:rsidR="00AE0553" w:rsidRDefault="00AE0553" w:rsidP="00AA757A">
            <w:pPr>
              <w:pStyle w:val="TAC"/>
            </w:pPr>
            <w:r>
              <w:t>1</w:t>
            </w:r>
          </w:p>
        </w:tc>
        <w:tc>
          <w:tcPr>
            <w:tcW w:w="283" w:type="dxa"/>
            <w:tcBorders>
              <w:top w:val="nil"/>
              <w:left w:val="nil"/>
              <w:bottom w:val="nil"/>
              <w:right w:val="nil"/>
            </w:tcBorders>
            <w:hideMark/>
          </w:tcPr>
          <w:p w14:paraId="682904A9" w14:textId="77777777" w:rsidR="00AE0553" w:rsidRDefault="00AE0553" w:rsidP="00AA757A">
            <w:pPr>
              <w:pStyle w:val="TAC"/>
            </w:pPr>
            <w:r>
              <w:t>0</w:t>
            </w:r>
          </w:p>
        </w:tc>
        <w:tc>
          <w:tcPr>
            <w:tcW w:w="283" w:type="dxa"/>
            <w:tcBorders>
              <w:top w:val="nil"/>
              <w:left w:val="nil"/>
              <w:bottom w:val="nil"/>
              <w:right w:val="nil"/>
            </w:tcBorders>
          </w:tcPr>
          <w:p w14:paraId="08A4BC49"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2D7FDC9" w14:textId="77777777" w:rsidR="00AE0553" w:rsidRDefault="00AE0553" w:rsidP="00AA757A">
            <w:pPr>
              <w:pStyle w:val="TAL"/>
            </w:pPr>
            <w:r>
              <w:rPr>
                <w:lang w:eastAsia="ko-KR"/>
              </w:rPr>
              <w:t>User plane ciphering required</w:t>
            </w:r>
          </w:p>
        </w:tc>
      </w:tr>
      <w:tr w:rsidR="00AE0553" w14:paraId="727AD83F" w14:textId="77777777" w:rsidTr="00AA757A">
        <w:trPr>
          <w:cantSplit/>
          <w:jc w:val="center"/>
        </w:trPr>
        <w:tc>
          <w:tcPr>
            <w:tcW w:w="284" w:type="dxa"/>
            <w:tcBorders>
              <w:top w:val="nil"/>
              <w:left w:val="single" w:sz="4" w:space="0" w:color="auto"/>
              <w:bottom w:val="nil"/>
              <w:right w:val="nil"/>
            </w:tcBorders>
            <w:hideMark/>
          </w:tcPr>
          <w:p w14:paraId="7A6C5AF8" w14:textId="77777777" w:rsidR="00AE0553" w:rsidRDefault="00AE0553" w:rsidP="00AA757A">
            <w:pPr>
              <w:pStyle w:val="TAC"/>
            </w:pPr>
            <w:r>
              <w:t>0</w:t>
            </w:r>
          </w:p>
        </w:tc>
        <w:tc>
          <w:tcPr>
            <w:tcW w:w="284" w:type="dxa"/>
            <w:tcBorders>
              <w:top w:val="nil"/>
              <w:left w:val="nil"/>
              <w:bottom w:val="nil"/>
              <w:right w:val="nil"/>
            </w:tcBorders>
            <w:hideMark/>
          </w:tcPr>
          <w:p w14:paraId="29EAC8E4" w14:textId="77777777" w:rsidR="00AE0553" w:rsidRDefault="00AE0553" w:rsidP="00AA757A">
            <w:pPr>
              <w:pStyle w:val="TAC"/>
            </w:pPr>
            <w:r>
              <w:t>1</w:t>
            </w:r>
          </w:p>
        </w:tc>
        <w:tc>
          <w:tcPr>
            <w:tcW w:w="283" w:type="dxa"/>
            <w:tcBorders>
              <w:top w:val="nil"/>
              <w:left w:val="nil"/>
              <w:bottom w:val="nil"/>
              <w:right w:val="nil"/>
            </w:tcBorders>
            <w:hideMark/>
          </w:tcPr>
          <w:p w14:paraId="2F29A2C7" w14:textId="77777777" w:rsidR="00AE0553" w:rsidRDefault="00AE0553" w:rsidP="00AA757A">
            <w:pPr>
              <w:pStyle w:val="TAC"/>
            </w:pPr>
            <w:r>
              <w:t>1</w:t>
            </w:r>
          </w:p>
        </w:tc>
        <w:tc>
          <w:tcPr>
            <w:tcW w:w="283" w:type="dxa"/>
            <w:tcBorders>
              <w:top w:val="nil"/>
              <w:left w:val="nil"/>
              <w:bottom w:val="nil"/>
              <w:right w:val="nil"/>
            </w:tcBorders>
          </w:tcPr>
          <w:p w14:paraId="6B567EDD"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04DC491" w14:textId="77777777" w:rsidR="00AE0553" w:rsidRDefault="00AE0553" w:rsidP="00AA757A">
            <w:pPr>
              <w:keepNext/>
              <w:keepLines/>
              <w:spacing w:after="0"/>
              <w:rPr>
                <w:rFonts w:ascii="Arial" w:hAnsi="Arial"/>
                <w:sz w:val="18"/>
              </w:rPr>
            </w:pPr>
          </w:p>
        </w:tc>
      </w:tr>
      <w:tr w:rsidR="00AE0553" w14:paraId="02872D81" w14:textId="77777777" w:rsidTr="00AA757A">
        <w:trPr>
          <w:cantSplit/>
          <w:jc w:val="center"/>
        </w:trPr>
        <w:tc>
          <w:tcPr>
            <w:tcW w:w="7087" w:type="dxa"/>
            <w:gridSpan w:val="5"/>
            <w:tcBorders>
              <w:top w:val="nil"/>
              <w:left w:val="single" w:sz="4" w:space="0" w:color="auto"/>
              <w:bottom w:val="nil"/>
              <w:right w:val="single" w:sz="4" w:space="0" w:color="auto"/>
            </w:tcBorders>
            <w:hideMark/>
          </w:tcPr>
          <w:p w14:paraId="6DC6E68A" w14:textId="77777777" w:rsidR="00AE0553" w:rsidRDefault="00AE0553" w:rsidP="00AA757A">
            <w:pPr>
              <w:pStyle w:val="TAL"/>
            </w:pPr>
            <w:r>
              <w:tab/>
              <w:t>to</w:t>
            </w:r>
            <w:r>
              <w:tab/>
            </w:r>
            <w:r>
              <w:tab/>
              <w:t>Spare</w:t>
            </w:r>
          </w:p>
        </w:tc>
      </w:tr>
      <w:tr w:rsidR="00AE0553" w14:paraId="37999F38" w14:textId="77777777" w:rsidTr="00AA757A">
        <w:trPr>
          <w:cantSplit/>
          <w:jc w:val="center"/>
        </w:trPr>
        <w:tc>
          <w:tcPr>
            <w:tcW w:w="284" w:type="dxa"/>
            <w:tcBorders>
              <w:top w:val="nil"/>
              <w:left w:val="single" w:sz="4" w:space="0" w:color="auto"/>
              <w:bottom w:val="nil"/>
              <w:right w:val="nil"/>
            </w:tcBorders>
            <w:hideMark/>
          </w:tcPr>
          <w:p w14:paraId="16E95A99" w14:textId="77777777" w:rsidR="00AE0553" w:rsidRDefault="00AE0553" w:rsidP="00AA757A">
            <w:pPr>
              <w:pStyle w:val="TAC"/>
            </w:pPr>
            <w:r>
              <w:t>1</w:t>
            </w:r>
          </w:p>
        </w:tc>
        <w:tc>
          <w:tcPr>
            <w:tcW w:w="284" w:type="dxa"/>
            <w:tcBorders>
              <w:top w:val="nil"/>
              <w:left w:val="nil"/>
              <w:bottom w:val="nil"/>
              <w:right w:val="nil"/>
            </w:tcBorders>
            <w:hideMark/>
          </w:tcPr>
          <w:p w14:paraId="114563EC" w14:textId="77777777" w:rsidR="00AE0553" w:rsidRDefault="00AE0553" w:rsidP="00AA757A">
            <w:pPr>
              <w:pStyle w:val="TAC"/>
            </w:pPr>
            <w:r>
              <w:t>1</w:t>
            </w:r>
          </w:p>
        </w:tc>
        <w:tc>
          <w:tcPr>
            <w:tcW w:w="283" w:type="dxa"/>
            <w:tcBorders>
              <w:top w:val="nil"/>
              <w:left w:val="nil"/>
              <w:bottom w:val="nil"/>
              <w:right w:val="nil"/>
            </w:tcBorders>
            <w:hideMark/>
          </w:tcPr>
          <w:p w14:paraId="2E171207" w14:textId="77777777" w:rsidR="00AE0553" w:rsidRDefault="00AE0553" w:rsidP="00AA757A">
            <w:pPr>
              <w:pStyle w:val="TAC"/>
            </w:pPr>
            <w:r>
              <w:t>0</w:t>
            </w:r>
          </w:p>
        </w:tc>
        <w:tc>
          <w:tcPr>
            <w:tcW w:w="283" w:type="dxa"/>
            <w:tcBorders>
              <w:top w:val="nil"/>
              <w:left w:val="nil"/>
              <w:bottom w:val="nil"/>
              <w:right w:val="nil"/>
            </w:tcBorders>
          </w:tcPr>
          <w:p w14:paraId="461B6059"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34C0CF4" w14:textId="77777777" w:rsidR="00AE0553" w:rsidRDefault="00AE0553" w:rsidP="00AA757A">
            <w:pPr>
              <w:keepNext/>
              <w:keepLines/>
              <w:spacing w:after="0"/>
              <w:rPr>
                <w:rFonts w:ascii="Arial" w:hAnsi="Arial"/>
                <w:sz w:val="18"/>
              </w:rPr>
            </w:pPr>
          </w:p>
        </w:tc>
      </w:tr>
      <w:tr w:rsidR="00AE0553" w14:paraId="3E890952" w14:textId="77777777" w:rsidTr="00AA757A">
        <w:trPr>
          <w:cantSplit/>
          <w:jc w:val="center"/>
        </w:trPr>
        <w:tc>
          <w:tcPr>
            <w:tcW w:w="284" w:type="dxa"/>
            <w:tcBorders>
              <w:top w:val="nil"/>
              <w:left w:val="single" w:sz="4" w:space="0" w:color="auto"/>
              <w:bottom w:val="nil"/>
              <w:right w:val="nil"/>
            </w:tcBorders>
            <w:hideMark/>
          </w:tcPr>
          <w:p w14:paraId="1B7DF220" w14:textId="77777777" w:rsidR="00AE0553" w:rsidRDefault="00AE0553" w:rsidP="00AA757A">
            <w:pPr>
              <w:pStyle w:val="TAC"/>
            </w:pPr>
            <w:r>
              <w:t>1</w:t>
            </w:r>
          </w:p>
        </w:tc>
        <w:tc>
          <w:tcPr>
            <w:tcW w:w="284" w:type="dxa"/>
            <w:tcBorders>
              <w:top w:val="nil"/>
              <w:left w:val="nil"/>
              <w:bottom w:val="nil"/>
              <w:right w:val="nil"/>
            </w:tcBorders>
            <w:hideMark/>
          </w:tcPr>
          <w:p w14:paraId="49BE73BE" w14:textId="77777777" w:rsidR="00AE0553" w:rsidRDefault="00AE0553" w:rsidP="00AA757A">
            <w:pPr>
              <w:pStyle w:val="TAC"/>
            </w:pPr>
            <w:r>
              <w:t>1</w:t>
            </w:r>
          </w:p>
        </w:tc>
        <w:tc>
          <w:tcPr>
            <w:tcW w:w="283" w:type="dxa"/>
            <w:tcBorders>
              <w:top w:val="nil"/>
              <w:left w:val="nil"/>
              <w:bottom w:val="nil"/>
              <w:right w:val="nil"/>
            </w:tcBorders>
            <w:hideMark/>
          </w:tcPr>
          <w:p w14:paraId="2A6B09C1" w14:textId="77777777" w:rsidR="00AE0553" w:rsidRDefault="00AE0553" w:rsidP="00AA757A">
            <w:pPr>
              <w:pStyle w:val="TAC"/>
            </w:pPr>
            <w:r>
              <w:t>1</w:t>
            </w:r>
          </w:p>
        </w:tc>
        <w:tc>
          <w:tcPr>
            <w:tcW w:w="283" w:type="dxa"/>
            <w:tcBorders>
              <w:top w:val="nil"/>
              <w:left w:val="nil"/>
              <w:bottom w:val="nil"/>
              <w:right w:val="nil"/>
            </w:tcBorders>
          </w:tcPr>
          <w:p w14:paraId="676200C3" w14:textId="77777777" w:rsidR="00AE0553" w:rsidRDefault="00AE0553" w:rsidP="00AA757A">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5C415E7" w14:textId="77777777" w:rsidR="00AE0553" w:rsidRDefault="00AE0553" w:rsidP="00AA757A">
            <w:pPr>
              <w:pStyle w:val="TAL"/>
            </w:pPr>
            <w:r>
              <w:t>Reserved</w:t>
            </w:r>
          </w:p>
        </w:tc>
      </w:tr>
      <w:tr w:rsidR="00AE0553" w14:paraId="2CD501B8" w14:textId="77777777" w:rsidTr="00AA757A">
        <w:trPr>
          <w:cantSplit/>
          <w:jc w:val="center"/>
        </w:trPr>
        <w:tc>
          <w:tcPr>
            <w:tcW w:w="7087" w:type="dxa"/>
            <w:gridSpan w:val="5"/>
            <w:tcBorders>
              <w:top w:val="nil"/>
              <w:left w:val="single" w:sz="4" w:space="0" w:color="auto"/>
              <w:bottom w:val="nil"/>
              <w:right w:val="single" w:sz="4" w:space="0" w:color="auto"/>
            </w:tcBorders>
          </w:tcPr>
          <w:p w14:paraId="2A3776CB" w14:textId="77777777" w:rsidR="00AE0553" w:rsidRDefault="00AE0553" w:rsidP="00AA757A">
            <w:pPr>
              <w:keepNext/>
              <w:keepLines/>
              <w:spacing w:after="0"/>
              <w:rPr>
                <w:rFonts w:ascii="Arial" w:hAnsi="Arial"/>
                <w:sz w:val="18"/>
              </w:rPr>
            </w:pPr>
          </w:p>
        </w:tc>
      </w:tr>
      <w:tr w:rsidR="00AE0553" w14:paraId="156B8A61" w14:textId="77777777" w:rsidTr="00AA757A">
        <w:trPr>
          <w:cantSplit/>
          <w:jc w:val="center"/>
        </w:trPr>
        <w:tc>
          <w:tcPr>
            <w:tcW w:w="7087" w:type="dxa"/>
            <w:gridSpan w:val="5"/>
            <w:tcBorders>
              <w:top w:val="nil"/>
              <w:left w:val="single" w:sz="4" w:space="0" w:color="auto"/>
              <w:bottom w:val="nil"/>
              <w:right w:val="single" w:sz="4" w:space="0" w:color="auto"/>
            </w:tcBorders>
          </w:tcPr>
          <w:p w14:paraId="02AFBDA0" w14:textId="77777777" w:rsidR="00AE0553" w:rsidRDefault="00AE0553" w:rsidP="00AA757A">
            <w:pPr>
              <w:pStyle w:val="TAL"/>
            </w:pPr>
            <w:r>
              <w:t>If the UE receives a user plane ciphering policy value that the UE does not understand, the UE shall interpret the value as 010 "User plane ciphering required".</w:t>
            </w:r>
          </w:p>
          <w:p w14:paraId="2B0A4512" w14:textId="77777777" w:rsidR="00AE0553" w:rsidRDefault="00AE0553" w:rsidP="00AA757A">
            <w:pPr>
              <w:pStyle w:val="TAL"/>
            </w:pPr>
          </w:p>
          <w:p w14:paraId="440881E2" w14:textId="77777777" w:rsidR="00AE0553" w:rsidRDefault="00AE0553" w:rsidP="00AA757A">
            <w:pPr>
              <w:pStyle w:val="TAL"/>
            </w:pPr>
            <w:r>
              <w:t>Bit 4 and 8 of octet o89+2 are spare and shall be coded as zero.</w:t>
            </w:r>
          </w:p>
        </w:tc>
      </w:tr>
      <w:tr w:rsidR="00AE0553" w14:paraId="2C491884" w14:textId="77777777" w:rsidTr="00AA757A">
        <w:trPr>
          <w:cantSplit/>
          <w:jc w:val="center"/>
        </w:trPr>
        <w:tc>
          <w:tcPr>
            <w:tcW w:w="7087" w:type="dxa"/>
            <w:gridSpan w:val="5"/>
            <w:tcBorders>
              <w:top w:val="nil"/>
              <w:left w:val="single" w:sz="4" w:space="0" w:color="auto"/>
              <w:bottom w:val="single" w:sz="4" w:space="0" w:color="auto"/>
              <w:right w:val="single" w:sz="4" w:space="0" w:color="auto"/>
            </w:tcBorders>
          </w:tcPr>
          <w:p w14:paraId="59A86575" w14:textId="77777777" w:rsidR="00AE0553" w:rsidRDefault="00AE0553" w:rsidP="00AA757A">
            <w:pPr>
              <w:keepNext/>
              <w:keepLines/>
              <w:spacing w:after="0"/>
              <w:rPr>
                <w:rFonts w:ascii="Arial" w:hAnsi="Arial"/>
                <w:sz w:val="18"/>
              </w:rPr>
            </w:pPr>
          </w:p>
        </w:tc>
      </w:tr>
    </w:tbl>
    <w:p w14:paraId="0B3E3FB8"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173C7EE3"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6E1F3F6C"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3FD0FA4F"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4F1F8E14"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089A65E4"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2643A064"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0B6CD786"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6994F62F"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12B5665B" w14:textId="77777777" w:rsidR="00AE0553" w:rsidRDefault="00AE0553" w:rsidP="00AA757A">
            <w:pPr>
              <w:pStyle w:val="TAC"/>
            </w:pPr>
            <w:r>
              <w:t>1</w:t>
            </w:r>
          </w:p>
        </w:tc>
        <w:tc>
          <w:tcPr>
            <w:tcW w:w="1416" w:type="dxa"/>
            <w:gridSpan w:val="2"/>
          </w:tcPr>
          <w:p w14:paraId="54247F82" w14:textId="77777777" w:rsidR="00AE0553" w:rsidRDefault="00AE0553" w:rsidP="00AA757A">
            <w:pPr>
              <w:pStyle w:val="TAL"/>
            </w:pPr>
          </w:p>
        </w:tc>
      </w:tr>
      <w:tr w:rsidR="00AE0553" w14:paraId="3F839FC7"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DC8A15" w14:textId="77777777" w:rsidR="00AE0553" w:rsidRDefault="00AE0553" w:rsidP="00AA757A">
            <w:pPr>
              <w:pStyle w:val="TAC"/>
              <w:rPr>
                <w:noProof/>
                <w:lang w:val="en-US"/>
              </w:rPr>
            </w:pPr>
          </w:p>
          <w:p w14:paraId="55AA0345" w14:textId="77777777" w:rsidR="00AE0553" w:rsidRDefault="00AE0553" w:rsidP="00AA757A">
            <w:pPr>
              <w:pStyle w:val="TAC"/>
            </w:pPr>
            <w:r>
              <w:rPr>
                <w:noProof/>
                <w:lang w:val="en-US"/>
              </w:rPr>
              <w:t xml:space="preserve">Length of </w:t>
            </w:r>
            <w:r>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764C5E62" w14:textId="77777777" w:rsidR="00AE0553" w:rsidRDefault="00AE0553" w:rsidP="00AA757A">
            <w:pPr>
              <w:pStyle w:val="TAL"/>
            </w:pPr>
            <w:r>
              <w:t>octet o84+1</w:t>
            </w:r>
          </w:p>
          <w:p w14:paraId="6ACDBA27" w14:textId="77777777" w:rsidR="00AE0553" w:rsidRDefault="00AE0553" w:rsidP="00AA757A">
            <w:pPr>
              <w:pStyle w:val="TAL"/>
            </w:pPr>
          </w:p>
          <w:p w14:paraId="716B6160" w14:textId="77777777" w:rsidR="00AE0553" w:rsidRDefault="00AE0553" w:rsidP="00AA757A">
            <w:pPr>
              <w:pStyle w:val="TAL"/>
            </w:pPr>
            <w:r>
              <w:t>octet o84+2</w:t>
            </w:r>
          </w:p>
        </w:tc>
      </w:tr>
      <w:tr w:rsidR="00AE0553" w14:paraId="367B966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957188" w14:textId="77777777" w:rsidR="00AE0553" w:rsidRDefault="00AE0553" w:rsidP="00AA757A">
            <w:pPr>
              <w:pStyle w:val="TAC"/>
            </w:pPr>
          </w:p>
          <w:p w14:paraId="7B3138E2" w14:textId="77777777" w:rsidR="00AE0553" w:rsidRDefault="00AE0553" w:rsidP="00AA757A">
            <w:pPr>
              <w:pStyle w:val="TAC"/>
            </w:pPr>
            <w:r>
              <w:t>ProSe identifier</w:t>
            </w:r>
            <w:r>
              <w:rPr>
                <w:noProof/>
                <w:lang w:val="en-US"/>
              </w:rPr>
              <w:t xml:space="preserve">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A602512" w14:textId="77777777" w:rsidR="00AE0553" w:rsidRDefault="00AE0553" w:rsidP="00AA757A">
            <w:pPr>
              <w:pStyle w:val="TAL"/>
            </w:pPr>
            <w:r>
              <w:t>octet (o84+3)*</w:t>
            </w:r>
          </w:p>
          <w:p w14:paraId="457AFDD4" w14:textId="77777777" w:rsidR="00AE0553" w:rsidRDefault="00AE0553" w:rsidP="00AA757A">
            <w:pPr>
              <w:pStyle w:val="TAL"/>
            </w:pPr>
          </w:p>
          <w:p w14:paraId="1A688323" w14:textId="77777777" w:rsidR="00AE0553" w:rsidRDefault="00AE0553" w:rsidP="00AA757A">
            <w:pPr>
              <w:pStyle w:val="TAL"/>
            </w:pPr>
            <w:r>
              <w:t>octet o90*</w:t>
            </w:r>
          </w:p>
        </w:tc>
      </w:tr>
      <w:tr w:rsidR="00AE0553" w14:paraId="4E145937"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44D7B6" w14:textId="77777777" w:rsidR="00AE0553" w:rsidRDefault="00AE0553" w:rsidP="00AA757A">
            <w:pPr>
              <w:pStyle w:val="TAC"/>
            </w:pPr>
          </w:p>
          <w:p w14:paraId="72143E1A" w14:textId="77777777" w:rsidR="00AE0553" w:rsidRDefault="00AE0553" w:rsidP="00AA757A">
            <w:pPr>
              <w:pStyle w:val="TAC"/>
            </w:pPr>
            <w:r>
              <w:t>ProSe identifier</w:t>
            </w:r>
            <w:r>
              <w:rPr>
                <w:noProof/>
                <w:lang w:val="en-US"/>
              </w:rPr>
              <w:t xml:space="preserve">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D9F553F" w14:textId="77777777" w:rsidR="00AE0553" w:rsidRDefault="00AE0553" w:rsidP="00AA757A">
            <w:pPr>
              <w:pStyle w:val="TAL"/>
            </w:pPr>
            <w:r>
              <w:t>octet (o90+1)*</w:t>
            </w:r>
          </w:p>
          <w:p w14:paraId="349617A5" w14:textId="77777777" w:rsidR="00AE0553" w:rsidRDefault="00AE0553" w:rsidP="00AA757A">
            <w:pPr>
              <w:pStyle w:val="TAL"/>
            </w:pPr>
          </w:p>
          <w:p w14:paraId="7D15F2E6" w14:textId="77777777" w:rsidR="00AE0553" w:rsidRDefault="00AE0553" w:rsidP="00AA757A">
            <w:pPr>
              <w:pStyle w:val="TAL"/>
            </w:pPr>
            <w:r>
              <w:t>octet o91*</w:t>
            </w:r>
          </w:p>
        </w:tc>
      </w:tr>
      <w:tr w:rsidR="00AE0553" w14:paraId="3630E591"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F6FF7" w14:textId="77777777" w:rsidR="00AE0553" w:rsidRDefault="00AE0553" w:rsidP="00AA757A">
            <w:pPr>
              <w:pStyle w:val="TAC"/>
            </w:pPr>
          </w:p>
          <w:p w14:paraId="4E674087"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6A23672A" w14:textId="77777777" w:rsidR="00AE0553" w:rsidRDefault="00AE0553" w:rsidP="00AA757A">
            <w:pPr>
              <w:pStyle w:val="TAL"/>
            </w:pPr>
            <w:r>
              <w:t>octet (o91+1)*</w:t>
            </w:r>
          </w:p>
          <w:p w14:paraId="6B399437" w14:textId="77777777" w:rsidR="00AE0553" w:rsidRDefault="00AE0553" w:rsidP="00AA757A">
            <w:pPr>
              <w:pStyle w:val="TAL"/>
            </w:pPr>
          </w:p>
          <w:p w14:paraId="1AF7F9A5" w14:textId="77777777" w:rsidR="00AE0553" w:rsidRDefault="00AE0553" w:rsidP="00AA757A">
            <w:pPr>
              <w:pStyle w:val="TAL"/>
            </w:pPr>
            <w:r>
              <w:t>octet o92*</w:t>
            </w:r>
          </w:p>
        </w:tc>
      </w:tr>
      <w:tr w:rsidR="00AE0553" w14:paraId="458E9B2F"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E3AF1D" w14:textId="77777777" w:rsidR="00AE0553" w:rsidRDefault="00AE0553" w:rsidP="00AA757A">
            <w:pPr>
              <w:pStyle w:val="TAC"/>
            </w:pPr>
          </w:p>
          <w:p w14:paraId="15C1B14C" w14:textId="77777777" w:rsidR="00AE0553" w:rsidRDefault="00AE0553" w:rsidP="00AA757A">
            <w:pPr>
              <w:pStyle w:val="TAC"/>
            </w:pPr>
            <w:r>
              <w:t>ProSe identifier</w:t>
            </w:r>
            <w:r>
              <w:rPr>
                <w:noProof/>
                <w:lang w:val="en-US"/>
              </w:rPr>
              <w:t xml:space="preserve">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42BB6835" w14:textId="77777777" w:rsidR="00AE0553" w:rsidRDefault="00AE0553" w:rsidP="00AA757A">
            <w:pPr>
              <w:pStyle w:val="TAL"/>
            </w:pPr>
            <w:r>
              <w:t>octet (o92+1)*</w:t>
            </w:r>
          </w:p>
          <w:p w14:paraId="2A998A8E" w14:textId="77777777" w:rsidR="00AE0553" w:rsidRDefault="00AE0553" w:rsidP="00AA757A">
            <w:pPr>
              <w:pStyle w:val="TAL"/>
            </w:pPr>
          </w:p>
          <w:p w14:paraId="5F652022" w14:textId="77777777" w:rsidR="00AE0553" w:rsidRDefault="00AE0553" w:rsidP="00AA757A">
            <w:pPr>
              <w:pStyle w:val="TAL"/>
            </w:pPr>
            <w:r>
              <w:t>octet o85*</w:t>
            </w:r>
          </w:p>
        </w:tc>
      </w:tr>
    </w:tbl>
    <w:p w14:paraId="0AE423F5" w14:textId="77777777" w:rsidR="00AE0553" w:rsidRDefault="00AE0553" w:rsidP="00AE0553">
      <w:pPr>
        <w:pStyle w:val="TF"/>
      </w:pPr>
      <w:r>
        <w:t>Figure 5.4.2.36: ProSe identifier</w:t>
      </w:r>
      <w:r>
        <w:rPr>
          <w:noProof/>
          <w:lang w:val="en-US"/>
        </w:rPr>
        <w:t xml:space="preserve"> to default mode of communication mapping rules</w:t>
      </w:r>
    </w:p>
    <w:p w14:paraId="6D442539" w14:textId="77777777" w:rsidR="00AE0553" w:rsidRDefault="00AE0553" w:rsidP="00AE0553">
      <w:pPr>
        <w:pStyle w:val="TH"/>
      </w:pPr>
      <w:r>
        <w:t>Table 5.4.2.36: 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33F2A524"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A54F6E3" w14:textId="77777777" w:rsidR="00AE0553" w:rsidRDefault="00AE0553" w:rsidP="00AA757A">
            <w:pPr>
              <w:pStyle w:val="TAL"/>
              <w:rPr>
                <w:noProof/>
                <w:lang w:val="en-US"/>
              </w:rPr>
            </w:pPr>
            <w:r>
              <w:t>ProSe identifier</w:t>
            </w:r>
            <w:r>
              <w:rPr>
                <w:noProof/>
                <w:lang w:val="en-US"/>
              </w:rPr>
              <w:t xml:space="preserve"> to default mode of communication mapping rule:</w:t>
            </w:r>
          </w:p>
          <w:p w14:paraId="589053FB" w14:textId="77777777" w:rsidR="00AE0553" w:rsidRDefault="00AE0553" w:rsidP="00AA757A">
            <w:pPr>
              <w:pStyle w:val="TAL"/>
            </w:pPr>
            <w:r>
              <w:rPr>
                <w:lang w:val="en-US"/>
              </w:rPr>
              <w:t xml:space="preserve">The </w:t>
            </w:r>
            <w:r>
              <w:t>ProSe identifier</w:t>
            </w:r>
            <w:r>
              <w:rPr>
                <w:noProof/>
                <w:lang w:val="en-US"/>
              </w:rPr>
              <w:t xml:space="preserve"> to default mode of communication mapping rule</w:t>
            </w:r>
            <w:r>
              <w:t xml:space="preserve"> field is coded according to figure 5.4.2.37 and table 5.4.2.37.</w:t>
            </w:r>
          </w:p>
        </w:tc>
      </w:tr>
      <w:tr w:rsidR="00AE0553" w14:paraId="2E985933"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7EB63190" w14:textId="77777777" w:rsidR="00AE0553" w:rsidRDefault="00AE0553" w:rsidP="00AA757A">
            <w:pPr>
              <w:pStyle w:val="TAL"/>
              <w:rPr>
                <w:noProof/>
              </w:rPr>
            </w:pPr>
          </w:p>
        </w:tc>
      </w:tr>
    </w:tbl>
    <w:p w14:paraId="25A2C4FB"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AE0553" w14:paraId="232C8F17"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706BA7A6" w14:textId="77777777" w:rsidR="00AE0553" w:rsidRDefault="00AE0553" w:rsidP="00AA757A">
            <w:pPr>
              <w:pStyle w:val="TAC"/>
            </w:pPr>
            <w:r>
              <w:t>8</w:t>
            </w:r>
          </w:p>
        </w:tc>
        <w:tc>
          <w:tcPr>
            <w:tcW w:w="709" w:type="dxa"/>
            <w:gridSpan w:val="2"/>
            <w:tcBorders>
              <w:top w:val="nil"/>
              <w:left w:val="nil"/>
              <w:bottom w:val="single" w:sz="4" w:space="0" w:color="auto"/>
              <w:right w:val="nil"/>
            </w:tcBorders>
            <w:hideMark/>
          </w:tcPr>
          <w:p w14:paraId="6D0B7CAB" w14:textId="77777777" w:rsidR="00AE0553" w:rsidRDefault="00AE0553" w:rsidP="00AA757A">
            <w:pPr>
              <w:pStyle w:val="TAC"/>
            </w:pPr>
            <w:r>
              <w:t>7</w:t>
            </w:r>
          </w:p>
        </w:tc>
        <w:tc>
          <w:tcPr>
            <w:tcW w:w="709" w:type="dxa"/>
            <w:gridSpan w:val="2"/>
            <w:tcBorders>
              <w:top w:val="nil"/>
              <w:left w:val="nil"/>
              <w:bottom w:val="single" w:sz="4" w:space="0" w:color="auto"/>
              <w:right w:val="nil"/>
            </w:tcBorders>
            <w:hideMark/>
          </w:tcPr>
          <w:p w14:paraId="6CBAA594" w14:textId="77777777" w:rsidR="00AE0553" w:rsidRDefault="00AE0553" w:rsidP="00AA757A">
            <w:pPr>
              <w:pStyle w:val="TAC"/>
            </w:pPr>
            <w:r>
              <w:t>6</w:t>
            </w:r>
          </w:p>
        </w:tc>
        <w:tc>
          <w:tcPr>
            <w:tcW w:w="709" w:type="dxa"/>
            <w:gridSpan w:val="2"/>
            <w:tcBorders>
              <w:top w:val="nil"/>
              <w:left w:val="nil"/>
              <w:bottom w:val="single" w:sz="4" w:space="0" w:color="auto"/>
              <w:right w:val="nil"/>
            </w:tcBorders>
            <w:hideMark/>
          </w:tcPr>
          <w:p w14:paraId="4F6F098A" w14:textId="77777777" w:rsidR="00AE0553" w:rsidRDefault="00AE0553" w:rsidP="00AA757A">
            <w:pPr>
              <w:pStyle w:val="TAC"/>
            </w:pPr>
            <w:r>
              <w:t>5</w:t>
            </w:r>
          </w:p>
        </w:tc>
        <w:tc>
          <w:tcPr>
            <w:tcW w:w="709" w:type="dxa"/>
            <w:gridSpan w:val="2"/>
            <w:tcBorders>
              <w:top w:val="nil"/>
              <w:left w:val="nil"/>
              <w:bottom w:val="single" w:sz="4" w:space="0" w:color="auto"/>
              <w:right w:val="nil"/>
            </w:tcBorders>
            <w:hideMark/>
          </w:tcPr>
          <w:p w14:paraId="71CDC6D3" w14:textId="77777777" w:rsidR="00AE0553" w:rsidRDefault="00AE0553" w:rsidP="00AA757A">
            <w:pPr>
              <w:pStyle w:val="TAC"/>
            </w:pPr>
            <w:r>
              <w:t>4</w:t>
            </w:r>
          </w:p>
        </w:tc>
        <w:tc>
          <w:tcPr>
            <w:tcW w:w="709" w:type="dxa"/>
            <w:gridSpan w:val="2"/>
            <w:tcBorders>
              <w:top w:val="nil"/>
              <w:left w:val="nil"/>
              <w:bottom w:val="single" w:sz="4" w:space="0" w:color="auto"/>
              <w:right w:val="nil"/>
            </w:tcBorders>
            <w:hideMark/>
          </w:tcPr>
          <w:p w14:paraId="7E5188BB" w14:textId="77777777" w:rsidR="00AE0553" w:rsidRDefault="00AE0553" w:rsidP="00AA757A">
            <w:pPr>
              <w:pStyle w:val="TAC"/>
            </w:pPr>
            <w:r>
              <w:t>3</w:t>
            </w:r>
          </w:p>
        </w:tc>
        <w:tc>
          <w:tcPr>
            <w:tcW w:w="709" w:type="dxa"/>
            <w:gridSpan w:val="2"/>
            <w:tcBorders>
              <w:top w:val="nil"/>
              <w:left w:val="nil"/>
              <w:bottom w:val="single" w:sz="4" w:space="0" w:color="auto"/>
              <w:right w:val="nil"/>
            </w:tcBorders>
            <w:hideMark/>
          </w:tcPr>
          <w:p w14:paraId="18F76659"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661E13E9" w14:textId="77777777" w:rsidR="00AE0553" w:rsidRDefault="00AE0553" w:rsidP="00AA757A">
            <w:pPr>
              <w:pStyle w:val="TAC"/>
            </w:pPr>
            <w:r>
              <w:t>1</w:t>
            </w:r>
          </w:p>
        </w:tc>
        <w:tc>
          <w:tcPr>
            <w:tcW w:w="1416" w:type="dxa"/>
            <w:gridSpan w:val="2"/>
          </w:tcPr>
          <w:p w14:paraId="2AEEB899" w14:textId="77777777" w:rsidR="00AE0553" w:rsidRDefault="00AE0553" w:rsidP="00AA757A">
            <w:pPr>
              <w:pStyle w:val="TAL"/>
            </w:pPr>
          </w:p>
        </w:tc>
      </w:tr>
      <w:tr w:rsidR="00AE0553" w14:paraId="73730852" w14:textId="77777777" w:rsidTr="00AA757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7A2019" w14:textId="77777777" w:rsidR="00AE0553" w:rsidRDefault="00AE0553" w:rsidP="00AA757A">
            <w:pPr>
              <w:pStyle w:val="TAC"/>
            </w:pPr>
          </w:p>
          <w:p w14:paraId="0B2E4882" w14:textId="77777777" w:rsidR="00AE0553" w:rsidRDefault="00AE0553" w:rsidP="00AA757A">
            <w:pPr>
              <w:pStyle w:val="TAC"/>
            </w:pPr>
            <w:r>
              <w:t>Length of 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9A06C96" w14:textId="77777777" w:rsidR="00AE0553" w:rsidRDefault="00AE0553" w:rsidP="00AA757A">
            <w:pPr>
              <w:pStyle w:val="TAL"/>
            </w:pPr>
            <w:r>
              <w:t>octet o90+1</w:t>
            </w:r>
          </w:p>
          <w:p w14:paraId="6A72634C" w14:textId="77777777" w:rsidR="00AE0553" w:rsidRDefault="00AE0553" w:rsidP="00AA757A">
            <w:pPr>
              <w:pStyle w:val="TAL"/>
            </w:pPr>
          </w:p>
          <w:p w14:paraId="41584C47" w14:textId="77777777" w:rsidR="00AE0553" w:rsidRDefault="00AE0553" w:rsidP="00AA757A">
            <w:pPr>
              <w:pStyle w:val="TAL"/>
            </w:pPr>
            <w:r>
              <w:t>octet o90+2</w:t>
            </w:r>
          </w:p>
        </w:tc>
      </w:tr>
      <w:tr w:rsidR="00AE0553" w14:paraId="56F59CC1" w14:textId="77777777" w:rsidTr="00AA757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F132B66" w14:textId="77777777" w:rsidR="00AE0553" w:rsidRDefault="00AE0553" w:rsidP="00AA757A">
            <w:pPr>
              <w:pStyle w:val="TAC"/>
            </w:pPr>
          </w:p>
          <w:p w14:paraId="3D74BA67" w14:textId="77777777" w:rsidR="00AE0553" w:rsidRDefault="00AE0553" w:rsidP="00AA757A">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21FCCCC" w14:textId="77777777" w:rsidR="00AE0553" w:rsidRDefault="00AE0553" w:rsidP="00AA757A">
            <w:pPr>
              <w:pStyle w:val="TAL"/>
            </w:pPr>
            <w:r>
              <w:t>octet o90+3</w:t>
            </w:r>
          </w:p>
          <w:p w14:paraId="59007D9B" w14:textId="77777777" w:rsidR="00AE0553" w:rsidRDefault="00AE0553" w:rsidP="00AA757A">
            <w:pPr>
              <w:pStyle w:val="TAL"/>
            </w:pPr>
          </w:p>
          <w:p w14:paraId="02DF98CD" w14:textId="77777777" w:rsidR="00AE0553" w:rsidRDefault="00AE0553" w:rsidP="00AA757A">
            <w:pPr>
              <w:pStyle w:val="TAL"/>
            </w:pPr>
            <w:r>
              <w:t>octet o91-1</w:t>
            </w:r>
          </w:p>
        </w:tc>
      </w:tr>
      <w:tr w:rsidR="00AE0553" w14:paraId="09BEC598" w14:textId="77777777" w:rsidTr="00AA757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8B7F5E" w14:textId="77777777" w:rsidR="00AE0553" w:rsidRDefault="00AE0553" w:rsidP="00AA757A">
            <w:pPr>
              <w:pStyle w:val="TAC"/>
            </w:pPr>
            <w:r>
              <w:t>0</w:t>
            </w:r>
          </w:p>
          <w:p w14:paraId="2DA20F2B"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2CAC2E" w14:textId="77777777" w:rsidR="00AE0553" w:rsidRDefault="00AE0553" w:rsidP="00AA757A">
            <w:pPr>
              <w:pStyle w:val="TAC"/>
            </w:pPr>
            <w:r>
              <w:t>0</w:t>
            </w:r>
          </w:p>
          <w:p w14:paraId="75D62617"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804834" w14:textId="77777777" w:rsidR="00AE0553" w:rsidRDefault="00AE0553" w:rsidP="00AA757A">
            <w:pPr>
              <w:pStyle w:val="TAC"/>
            </w:pPr>
            <w:r>
              <w:t>0</w:t>
            </w:r>
          </w:p>
          <w:p w14:paraId="5B5EB281"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F2E0DE" w14:textId="77777777" w:rsidR="00AE0553" w:rsidRDefault="00AE0553" w:rsidP="00AA757A">
            <w:pPr>
              <w:pStyle w:val="TAC"/>
            </w:pPr>
            <w:r>
              <w:t>0</w:t>
            </w:r>
          </w:p>
          <w:p w14:paraId="32A994F8"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C4AC49" w14:textId="77777777" w:rsidR="00AE0553" w:rsidRDefault="00AE0553" w:rsidP="00AA757A">
            <w:pPr>
              <w:pStyle w:val="TAC"/>
            </w:pPr>
            <w:r>
              <w:t>0</w:t>
            </w:r>
          </w:p>
          <w:p w14:paraId="4A123D38"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C358DF" w14:textId="77777777" w:rsidR="00AE0553" w:rsidRDefault="00AE0553" w:rsidP="00AA757A">
            <w:pPr>
              <w:pStyle w:val="TAC"/>
            </w:pPr>
            <w:r>
              <w:t>0</w:t>
            </w:r>
          </w:p>
          <w:p w14:paraId="39354073" w14:textId="77777777" w:rsidR="00AE0553" w:rsidRDefault="00AE0553" w:rsidP="00AA757A">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4AF642A9" w14:textId="77777777" w:rsidR="00AE0553" w:rsidRDefault="00AE0553" w:rsidP="00AA757A">
            <w:pPr>
              <w:pStyle w:val="TAC"/>
            </w:pPr>
            <w:r>
              <w:rPr>
                <w:noProof/>
                <w:lang w:val="en-US"/>
              </w:rPr>
              <w:t>DMC</w:t>
            </w:r>
          </w:p>
        </w:tc>
        <w:tc>
          <w:tcPr>
            <w:tcW w:w="1416" w:type="dxa"/>
            <w:gridSpan w:val="2"/>
            <w:tcBorders>
              <w:top w:val="nil"/>
              <w:left w:val="single" w:sz="6" w:space="0" w:color="auto"/>
              <w:bottom w:val="nil"/>
              <w:right w:val="nil"/>
            </w:tcBorders>
            <w:hideMark/>
          </w:tcPr>
          <w:p w14:paraId="646820CA" w14:textId="77777777" w:rsidR="00AE0553" w:rsidRDefault="00AE0553" w:rsidP="00AA757A">
            <w:pPr>
              <w:pStyle w:val="TAL"/>
            </w:pPr>
            <w:r>
              <w:t>octet o91</w:t>
            </w:r>
          </w:p>
        </w:tc>
      </w:tr>
    </w:tbl>
    <w:p w14:paraId="76AF1462" w14:textId="77777777" w:rsidR="00AE0553" w:rsidRDefault="00AE0553" w:rsidP="00AE0553">
      <w:pPr>
        <w:pStyle w:val="TF"/>
      </w:pPr>
      <w:r>
        <w:t>Figure 5.4.2.37: ProSe identifier</w:t>
      </w:r>
      <w:r>
        <w:rPr>
          <w:noProof/>
          <w:lang w:val="en-US"/>
        </w:rPr>
        <w:t xml:space="preserve"> to default mode of communication mapping rule</w:t>
      </w:r>
    </w:p>
    <w:p w14:paraId="35ADEE56" w14:textId="77777777" w:rsidR="00AE0553" w:rsidRDefault="00AE0553" w:rsidP="00AE0553">
      <w:pPr>
        <w:pStyle w:val="TH"/>
      </w:pPr>
      <w:r>
        <w:t>Table 5.4.2.37: 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4F9FE3C1"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6C9D2119" w14:textId="77777777" w:rsidR="00AE0553" w:rsidRDefault="00AE0553" w:rsidP="00AA757A">
            <w:pPr>
              <w:pStyle w:val="TAL"/>
              <w:rPr>
                <w:noProof/>
                <w:lang w:val="en-US"/>
              </w:rPr>
            </w:pPr>
            <w:r>
              <w:t>ProSe identifier</w:t>
            </w:r>
            <w:r>
              <w:rPr>
                <w:noProof/>
                <w:lang w:val="en-US"/>
              </w:rPr>
              <w:t xml:space="preserve">s </w:t>
            </w:r>
            <w:r>
              <w:t>(o90+3 to o91-1)</w:t>
            </w:r>
            <w:r>
              <w:rPr>
                <w:noProof/>
                <w:lang w:val="en-US"/>
              </w:rPr>
              <w:t>:</w:t>
            </w:r>
          </w:p>
          <w:p w14:paraId="630B9D56" w14:textId="77777777" w:rsidR="00AE0553" w:rsidRDefault="00AE0553" w:rsidP="00AA757A">
            <w:pPr>
              <w:pStyle w:val="TAL"/>
              <w:rPr>
                <w:noProof/>
                <w:lang w:val="en-US"/>
              </w:rPr>
            </w:pPr>
            <w:r>
              <w:t xml:space="preserve">The </w:t>
            </w:r>
            <w:r>
              <w:rPr>
                <w:noProof/>
                <w:lang w:val="en-US"/>
              </w:rPr>
              <w:t xml:space="preserve">ProSe application identifiers </w:t>
            </w:r>
            <w:r>
              <w:t>field is coded according to figure 5.4.2.14 and table 5.4.2.14</w:t>
            </w:r>
            <w:r>
              <w:rPr>
                <w:noProof/>
                <w:lang w:val="en-US"/>
              </w:rPr>
              <w:t>.</w:t>
            </w:r>
          </w:p>
        </w:tc>
      </w:tr>
      <w:tr w:rsidR="00AE0553" w14:paraId="171B6111" w14:textId="77777777" w:rsidTr="00AA757A">
        <w:trPr>
          <w:cantSplit/>
          <w:jc w:val="center"/>
        </w:trPr>
        <w:tc>
          <w:tcPr>
            <w:tcW w:w="7094" w:type="dxa"/>
            <w:tcBorders>
              <w:top w:val="nil"/>
              <w:left w:val="single" w:sz="4" w:space="0" w:color="auto"/>
              <w:bottom w:val="nil"/>
              <w:right w:val="single" w:sz="4" w:space="0" w:color="auto"/>
            </w:tcBorders>
          </w:tcPr>
          <w:p w14:paraId="43F13216" w14:textId="77777777" w:rsidR="00AE0553" w:rsidRDefault="00AE0553" w:rsidP="00AA757A">
            <w:pPr>
              <w:pStyle w:val="TAL"/>
              <w:rPr>
                <w:noProof/>
                <w:lang w:val="en-US"/>
              </w:rPr>
            </w:pPr>
          </w:p>
        </w:tc>
      </w:tr>
      <w:tr w:rsidR="00AE0553" w14:paraId="0DAC84B3" w14:textId="77777777" w:rsidTr="00AA757A">
        <w:trPr>
          <w:cantSplit/>
          <w:jc w:val="center"/>
        </w:trPr>
        <w:tc>
          <w:tcPr>
            <w:tcW w:w="7094" w:type="dxa"/>
            <w:tcBorders>
              <w:top w:val="nil"/>
              <w:left w:val="single" w:sz="4" w:space="0" w:color="auto"/>
              <w:bottom w:val="nil"/>
              <w:right w:val="single" w:sz="4" w:space="0" w:color="auto"/>
            </w:tcBorders>
          </w:tcPr>
          <w:p w14:paraId="1067924F" w14:textId="77777777" w:rsidR="00AE0553" w:rsidRDefault="00AE0553" w:rsidP="00AA757A">
            <w:pPr>
              <w:pStyle w:val="TAL"/>
            </w:pPr>
            <w:r>
              <w:rPr>
                <w:noProof/>
                <w:lang w:val="en-US"/>
              </w:rPr>
              <w:t>Default mode of communication (DMC) (octet o91 bit 1 to 2):</w:t>
            </w:r>
          </w:p>
          <w:p w14:paraId="70649EF6" w14:textId="77777777" w:rsidR="00AE0553" w:rsidRDefault="00AE0553" w:rsidP="00AA757A">
            <w:pPr>
              <w:pStyle w:val="TAL"/>
            </w:pPr>
            <w:r>
              <w:t>The DMC</w:t>
            </w:r>
            <w:r>
              <w:rPr>
                <w:noProof/>
                <w:lang w:val="en-US"/>
              </w:rPr>
              <w:t xml:space="preserve"> </w:t>
            </w:r>
            <w:r>
              <w:t xml:space="preserve">field indicates the </w:t>
            </w:r>
            <w:r>
              <w:rPr>
                <w:noProof/>
                <w:lang w:val="en-US"/>
              </w:rPr>
              <w:t>default mode of communication</w:t>
            </w:r>
            <w:r>
              <w:t>.</w:t>
            </w:r>
          </w:p>
          <w:p w14:paraId="5F334165" w14:textId="77777777" w:rsidR="00AE0553" w:rsidRDefault="00AE0553" w:rsidP="00AA757A">
            <w:pPr>
              <w:pStyle w:val="TAL"/>
            </w:pPr>
            <w:r>
              <w:t>Bits</w:t>
            </w:r>
          </w:p>
          <w:p w14:paraId="4C60AD9C" w14:textId="77777777" w:rsidR="00AE0553" w:rsidRDefault="00AE0553" w:rsidP="00AA757A">
            <w:pPr>
              <w:pStyle w:val="TAL"/>
              <w:rPr>
                <w:b/>
              </w:rPr>
            </w:pPr>
            <w:r>
              <w:rPr>
                <w:b/>
              </w:rPr>
              <w:t>2 1</w:t>
            </w:r>
          </w:p>
          <w:p w14:paraId="33F1256B" w14:textId="77777777" w:rsidR="00AE0553" w:rsidRDefault="00AE0553" w:rsidP="00AA757A">
            <w:pPr>
              <w:pStyle w:val="TAL"/>
            </w:pPr>
            <w:r>
              <w:t>0 0</w:t>
            </w:r>
            <w:r>
              <w:tab/>
              <w:t>unicast</w:t>
            </w:r>
          </w:p>
          <w:p w14:paraId="45355B5A" w14:textId="77777777" w:rsidR="00AE0553" w:rsidRDefault="00AE0553" w:rsidP="00AA757A">
            <w:pPr>
              <w:pStyle w:val="TAL"/>
              <w:rPr>
                <w:noProof/>
                <w:lang w:val="en-US"/>
              </w:rPr>
            </w:pPr>
            <w:r>
              <w:t>0 1</w:t>
            </w:r>
            <w:r>
              <w:tab/>
              <w:t>groupcast</w:t>
            </w:r>
          </w:p>
          <w:p w14:paraId="2AFE7199" w14:textId="77777777" w:rsidR="00AE0553" w:rsidRDefault="00AE0553" w:rsidP="00AA757A">
            <w:pPr>
              <w:pStyle w:val="TAL"/>
              <w:rPr>
                <w:noProof/>
                <w:lang w:val="en-US"/>
              </w:rPr>
            </w:pPr>
            <w:r>
              <w:t>1 0</w:t>
            </w:r>
            <w:r>
              <w:tab/>
              <w:t>broadcast</w:t>
            </w:r>
          </w:p>
          <w:p w14:paraId="7E58D59E" w14:textId="77777777" w:rsidR="00AE0553" w:rsidRDefault="00AE0553" w:rsidP="00AA757A">
            <w:pPr>
              <w:pStyle w:val="TAL"/>
            </w:pPr>
            <w:r>
              <w:t>1 1</w:t>
            </w:r>
            <w:r>
              <w:tab/>
              <w:t>spare</w:t>
            </w:r>
          </w:p>
          <w:p w14:paraId="310802D7" w14:textId="77777777" w:rsidR="00AE0553" w:rsidRDefault="00AE0553" w:rsidP="00AA757A">
            <w:pPr>
              <w:pStyle w:val="TAL"/>
            </w:pPr>
          </w:p>
          <w:p w14:paraId="1B61B013" w14:textId="77777777" w:rsidR="00AE0553" w:rsidRDefault="00AE0553" w:rsidP="00AA757A">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AE0553" w14:paraId="6BFCBBE5" w14:textId="77777777" w:rsidTr="00AA757A">
        <w:trPr>
          <w:cantSplit/>
          <w:jc w:val="center"/>
        </w:trPr>
        <w:tc>
          <w:tcPr>
            <w:tcW w:w="7094" w:type="dxa"/>
            <w:tcBorders>
              <w:top w:val="nil"/>
              <w:left w:val="single" w:sz="4" w:space="0" w:color="auto"/>
              <w:bottom w:val="nil"/>
              <w:right w:val="single" w:sz="4" w:space="0" w:color="auto"/>
            </w:tcBorders>
          </w:tcPr>
          <w:p w14:paraId="2E6B788E" w14:textId="77777777" w:rsidR="00AE0553" w:rsidRDefault="00AE0553" w:rsidP="00AA757A">
            <w:pPr>
              <w:pStyle w:val="TAL"/>
            </w:pPr>
          </w:p>
        </w:tc>
      </w:tr>
      <w:tr w:rsidR="00AE0553" w14:paraId="648E42EC" w14:textId="77777777" w:rsidTr="00AA757A">
        <w:trPr>
          <w:cantSplit/>
          <w:jc w:val="center"/>
        </w:trPr>
        <w:tc>
          <w:tcPr>
            <w:tcW w:w="7094" w:type="dxa"/>
            <w:tcBorders>
              <w:top w:val="nil"/>
              <w:left w:val="single" w:sz="4" w:space="0" w:color="auto"/>
              <w:bottom w:val="nil"/>
              <w:right w:val="single" w:sz="4" w:space="0" w:color="auto"/>
            </w:tcBorders>
            <w:hideMark/>
          </w:tcPr>
          <w:p w14:paraId="59C13800" w14:textId="77777777" w:rsidR="00AE0553" w:rsidRDefault="00AE0553" w:rsidP="00AA757A">
            <w:pPr>
              <w:pStyle w:val="TAL"/>
            </w:pPr>
            <w:r>
              <w:rPr>
                <w:lang w:val="en-US"/>
              </w:rPr>
              <w:t xml:space="preserve">If the </w:t>
            </w:r>
            <w:r>
              <w:t>length of ProSe identifier</w:t>
            </w:r>
            <w:r>
              <w:rPr>
                <w:noProof/>
                <w:lang w:val="en-US"/>
              </w:rPr>
              <w:t xml:space="preserve"> to default mode of communication mapping rule contents field is bigger than indicated in figure</w:t>
            </w:r>
            <w:r>
              <w:rPr>
                <w:lang w:val="en-US"/>
              </w:rPr>
              <w:t> </w:t>
            </w:r>
            <w:r>
              <w:t>5.4.2.37</w:t>
            </w:r>
            <w:r>
              <w:rPr>
                <w:lang w:val="en-US"/>
              </w:rPr>
              <w:t xml:space="preserve">, receiving entity shall ignore any superfluous octets located at the end of the </w:t>
            </w:r>
            <w:r>
              <w:t>ProSe identifier</w:t>
            </w:r>
            <w:r>
              <w:rPr>
                <w:noProof/>
                <w:lang w:val="en-US"/>
              </w:rPr>
              <w:t xml:space="preserve"> to default mode of communication mapping rule contents</w:t>
            </w:r>
            <w:r>
              <w:rPr>
                <w:lang w:val="en-US"/>
              </w:rPr>
              <w:t>.</w:t>
            </w:r>
          </w:p>
        </w:tc>
      </w:tr>
      <w:tr w:rsidR="00AE0553" w14:paraId="5D64B8C1"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0AA394B" w14:textId="77777777" w:rsidR="00AE0553" w:rsidRDefault="00AE0553" w:rsidP="00AA757A">
            <w:pPr>
              <w:pStyle w:val="TAL"/>
            </w:pPr>
          </w:p>
        </w:tc>
      </w:tr>
    </w:tbl>
    <w:p w14:paraId="7C109B07"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E0553" w14:paraId="59CD0679" w14:textId="77777777" w:rsidTr="00AA757A">
        <w:trPr>
          <w:gridAfter w:val="1"/>
          <w:wAfter w:w="8" w:type="dxa"/>
          <w:jc w:val="center"/>
        </w:trPr>
        <w:tc>
          <w:tcPr>
            <w:tcW w:w="708" w:type="dxa"/>
            <w:gridSpan w:val="2"/>
            <w:tcBorders>
              <w:top w:val="nil"/>
              <w:left w:val="nil"/>
              <w:bottom w:val="single" w:sz="4" w:space="0" w:color="auto"/>
              <w:right w:val="nil"/>
            </w:tcBorders>
            <w:hideMark/>
          </w:tcPr>
          <w:p w14:paraId="2418505C" w14:textId="77777777" w:rsidR="00AE0553" w:rsidRDefault="00AE0553" w:rsidP="00AA757A">
            <w:pPr>
              <w:pStyle w:val="TAC"/>
            </w:pPr>
            <w:r>
              <w:lastRenderedPageBreak/>
              <w:t>8</w:t>
            </w:r>
          </w:p>
        </w:tc>
        <w:tc>
          <w:tcPr>
            <w:tcW w:w="709" w:type="dxa"/>
            <w:tcBorders>
              <w:top w:val="nil"/>
              <w:left w:val="nil"/>
              <w:bottom w:val="single" w:sz="4" w:space="0" w:color="auto"/>
              <w:right w:val="nil"/>
            </w:tcBorders>
            <w:hideMark/>
          </w:tcPr>
          <w:p w14:paraId="53CF93CA" w14:textId="77777777" w:rsidR="00AE0553" w:rsidRDefault="00AE0553" w:rsidP="00AA757A">
            <w:pPr>
              <w:pStyle w:val="TAC"/>
            </w:pPr>
            <w:r>
              <w:t>7</w:t>
            </w:r>
          </w:p>
        </w:tc>
        <w:tc>
          <w:tcPr>
            <w:tcW w:w="709" w:type="dxa"/>
            <w:tcBorders>
              <w:top w:val="nil"/>
              <w:left w:val="nil"/>
              <w:bottom w:val="single" w:sz="4" w:space="0" w:color="auto"/>
              <w:right w:val="nil"/>
            </w:tcBorders>
            <w:hideMark/>
          </w:tcPr>
          <w:p w14:paraId="5D659954" w14:textId="77777777" w:rsidR="00AE0553" w:rsidRDefault="00AE0553" w:rsidP="00AA757A">
            <w:pPr>
              <w:pStyle w:val="TAC"/>
            </w:pPr>
            <w:r>
              <w:t>6</w:t>
            </w:r>
          </w:p>
        </w:tc>
        <w:tc>
          <w:tcPr>
            <w:tcW w:w="709" w:type="dxa"/>
            <w:tcBorders>
              <w:top w:val="nil"/>
              <w:left w:val="nil"/>
              <w:bottom w:val="single" w:sz="4" w:space="0" w:color="auto"/>
              <w:right w:val="nil"/>
            </w:tcBorders>
            <w:hideMark/>
          </w:tcPr>
          <w:p w14:paraId="1DB80967" w14:textId="77777777" w:rsidR="00AE0553" w:rsidRDefault="00AE0553" w:rsidP="00AA757A">
            <w:pPr>
              <w:pStyle w:val="TAC"/>
            </w:pPr>
            <w:r>
              <w:t>5</w:t>
            </w:r>
          </w:p>
        </w:tc>
        <w:tc>
          <w:tcPr>
            <w:tcW w:w="709" w:type="dxa"/>
            <w:tcBorders>
              <w:top w:val="nil"/>
              <w:left w:val="nil"/>
              <w:bottom w:val="single" w:sz="4" w:space="0" w:color="auto"/>
              <w:right w:val="nil"/>
            </w:tcBorders>
            <w:hideMark/>
          </w:tcPr>
          <w:p w14:paraId="384D7EBF" w14:textId="77777777" w:rsidR="00AE0553" w:rsidRDefault="00AE0553" w:rsidP="00AA757A">
            <w:pPr>
              <w:pStyle w:val="TAC"/>
            </w:pPr>
            <w:r>
              <w:t>4</w:t>
            </w:r>
          </w:p>
        </w:tc>
        <w:tc>
          <w:tcPr>
            <w:tcW w:w="709" w:type="dxa"/>
            <w:tcBorders>
              <w:top w:val="nil"/>
              <w:left w:val="nil"/>
              <w:bottom w:val="single" w:sz="4" w:space="0" w:color="auto"/>
              <w:right w:val="nil"/>
            </w:tcBorders>
            <w:hideMark/>
          </w:tcPr>
          <w:p w14:paraId="1004466C" w14:textId="77777777" w:rsidR="00AE0553" w:rsidRDefault="00AE0553" w:rsidP="00AA757A">
            <w:pPr>
              <w:pStyle w:val="TAC"/>
            </w:pPr>
            <w:r>
              <w:t>3</w:t>
            </w:r>
          </w:p>
        </w:tc>
        <w:tc>
          <w:tcPr>
            <w:tcW w:w="709" w:type="dxa"/>
            <w:tcBorders>
              <w:top w:val="nil"/>
              <w:left w:val="nil"/>
              <w:bottom w:val="single" w:sz="4" w:space="0" w:color="auto"/>
              <w:right w:val="nil"/>
            </w:tcBorders>
            <w:hideMark/>
          </w:tcPr>
          <w:p w14:paraId="0F0E5955" w14:textId="77777777" w:rsidR="00AE0553" w:rsidRDefault="00AE0553" w:rsidP="00AA757A">
            <w:pPr>
              <w:pStyle w:val="TAC"/>
            </w:pPr>
            <w:r>
              <w:t>2</w:t>
            </w:r>
          </w:p>
        </w:tc>
        <w:tc>
          <w:tcPr>
            <w:tcW w:w="709" w:type="dxa"/>
            <w:tcBorders>
              <w:top w:val="nil"/>
              <w:left w:val="nil"/>
              <w:bottom w:val="single" w:sz="4" w:space="0" w:color="auto"/>
              <w:right w:val="nil"/>
            </w:tcBorders>
            <w:hideMark/>
          </w:tcPr>
          <w:p w14:paraId="3485B8EB" w14:textId="77777777" w:rsidR="00AE0553" w:rsidRDefault="00AE0553" w:rsidP="00AA757A">
            <w:pPr>
              <w:pStyle w:val="TAC"/>
            </w:pPr>
            <w:r>
              <w:t>1</w:t>
            </w:r>
          </w:p>
        </w:tc>
        <w:tc>
          <w:tcPr>
            <w:tcW w:w="1416" w:type="dxa"/>
            <w:gridSpan w:val="2"/>
          </w:tcPr>
          <w:p w14:paraId="0913DB34" w14:textId="77777777" w:rsidR="00AE0553" w:rsidRDefault="00AE0553" w:rsidP="00AA757A">
            <w:pPr>
              <w:pStyle w:val="TAL"/>
            </w:pPr>
          </w:p>
        </w:tc>
      </w:tr>
      <w:tr w:rsidR="00AE0553" w14:paraId="2A16A838" w14:textId="77777777" w:rsidTr="00AA757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7E2CB8" w14:textId="77777777" w:rsidR="00AE0553" w:rsidRDefault="00AE0553" w:rsidP="00AA757A">
            <w:pPr>
              <w:pStyle w:val="TAC"/>
              <w:rPr>
                <w:noProof/>
                <w:lang w:val="en-US"/>
              </w:rPr>
            </w:pPr>
          </w:p>
          <w:p w14:paraId="688663BC" w14:textId="77777777" w:rsidR="00AE0553" w:rsidRDefault="00AE0553" w:rsidP="00AA757A">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06AD1BC9" w14:textId="77777777" w:rsidR="00AE0553" w:rsidRDefault="00AE0553" w:rsidP="00AA757A">
            <w:pPr>
              <w:pStyle w:val="TAL"/>
            </w:pPr>
            <w:r>
              <w:t>octet o5+1</w:t>
            </w:r>
          </w:p>
          <w:p w14:paraId="3A0FA47E" w14:textId="77777777" w:rsidR="00AE0553" w:rsidRDefault="00AE0553" w:rsidP="00AA757A">
            <w:pPr>
              <w:pStyle w:val="TAL"/>
            </w:pPr>
          </w:p>
          <w:p w14:paraId="052651A4" w14:textId="77777777" w:rsidR="00AE0553" w:rsidRDefault="00AE0553" w:rsidP="00AA757A">
            <w:pPr>
              <w:pStyle w:val="TAL"/>
            </w:pPr>
            <w:r>
              <w:t>octet o5+2</w:t>
            </w:r>
          </w:p>
        </w:tc>
      </w:tr>
      <w:tr w:rsidR="00AE0553" w14:paraId="76D0451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402331" w14:textId="77777777" w:rsidR="00AE0553" w:rsidRDefault="00AE0553" w:rsidP="00AA757A">
            <w:pPr>
              <w:pStyle w:val="TAC"/>
            </w:pPr>
          </w:p>
          <w:p w14:paraId="3192E724" w14:textId="77777777" w:rsidR="00AE0553" w:rsidRDefault="00AE0553" w:rsidP="00AA757A">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BBA2FD6" w14:textId="77777777" w:rsidR="00AE0553" w:rsidRDefault="00AE0553" w:rsidP="00AA757A">
            <w:pPr>
              <w:pStyle w:val="TAL"/>
            </w:pPr>
            <w:r>
              <w:t>octet (o5+3)*</w:t>
            </w:r>
          </w:p>
          <w:p w14:paraId="60CA03D3" w14:textId="77777777" w:rsidR="00AE0553" w:rsidRDefault="00AE0553" w:rsidP="00AA757A">
            <w:pPr>
              <w:pStyle w:val="TAL"/>
            </w:pPr>
          </w:p>
          <w:p w14:paraId="4101A2D3" w14:textId="77777777" w:rsidR="00AE0553" w:rsidRDefault="00AE0553" w:rsidP="00AA757A">
            <w:pPr>
              <w:pStyle w:val="TAL"/>
            </w:pPr>
            <w:r>
              <w:t>octet o150*</w:t>
            </w:r>
          </w:p>
        </w:tc>
      </w:tr>
      <w:tr w:rsidR="00AE0553" w14:paraId="43C600A8"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6F499" w14:textId="77777777" w:rsidR="00AE0553" w:rsidRDefault="00AE0553" w:rsidP="00AA757A">
            <w:pPr>
              <w:pStyle w:val="TAC"/>
            </w:pPr>
          </w:p>
          <w:p w14:paraId="53124D73" w14:textId="77777777" w:rsidR="00AE0553" w:rsidRDefault="00AE0553" w:rsidP="00AA757A">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03213A4" w14:textId="77777777" w:rsidR="00AE0553" w:rsidRDefault="00AE0553" w:rsidP="00AA757A">
            <w:pPr>
              <w:pStyle w:val="TAL"/>
            </w:pPr>
            <w:r>
              <w:t>octet (o150+1)*</w:t>
            </w:r>
          </w:p>
          <w:p w14:paraId="1C282C68" w14:textId="77777777" w:rsidR="00AE0553" w:rsidRDefault="00AE0553" w:rsidP="00AA757A">
            <w:pPr>
              <w:pStyle w:val="TAL"/>
            </w:pPr>
          </w:p>
          <w:p w14:paraId="4C3C639B" w14:textId="77777777" w:rsidR="00AE0553" w:rsidRDefault="00AE0553" w:rsidP="00AA757A">
            <w:pPr>
              <w:pStyle w:val="TAL"/>
            </w:pPr>
            <w:r>
              <w:t>octet o151*</w:t>
            </w:r>
          </w:p>
        </w:tc>
      </w:tr>
      <w:tr w:rsidR="00AE0553" w14:paraId="769DE954"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141496" w14:textId="77777777" w:rsidR="00AE0553" w:rsidRDefault="00AE0553" w:rsidP="00AA757A">
            <w:pPr>
              <w:pStyle w:val="TAC"/>
            </w:pPr>
          </w:p>
          <w:p w14:paraId="03667305" w14:textId="77777777" w:rsidR="00AE0553" w:rsidRDefault="00AE0553" w:rsidP="00AA757A">
            <w:pPr>
              <w:pStyle w:val="TAC"/>
            </w:pPr>
            <w:r>
              <w:t>...</w:t>
            </w:r>
          </w:p>
        </w:tc>
        <w:tc>
          <w:tcPr>
            <w:tcW w:w="1416" w:type="dxa"/>
            <w:gridSpan w:val="2"/>
            <w:tcBorders>
              <w:top w:val="nil"/>
              <w:left w:val="single" w:sz="6" w:space="0" w:color="auto"/>
              <w:bottom w:val="nil"/>
              <w:right w:val="nil"/>
            </w:tcBorders>
          </w:tcPr>
          <w:p w14:paraId="0C5746F5" w14:textId="77777777" w:rsidR="00AE0553" w:rsidRDefault="00AE0553" w:rsidP="00AA757A">
            <w:pPr>
              <w:pStyle w:val="TAL"/>
            </w:pPr>
            <w:r>
              <w:t>octet (o151+1)*</w:t>
            </w:r>
          </w:p>
          <w:p w14:paraId="0B49EB11" w14:textId="77777777" w:rsidR="00AE0553" w:rsidRDefault="00AE0553" w:rsidP="00AA757A">
            <w:pPr>
              <w:pStyle w:val="TAL"/>
            </w:pPr>
          </w:p>
          <w:p w14:paraId="2DCB9849" w14:textId="77777777" w:rsidR="00AE0553" w:rsidRDefault="00AE0553" w:rsidP="00AA757A">
            <w:pPr>
              <w:pStyle w:val="TAL"/>
            </w:pPr>
            <w:r>
              <w:t>octet o152*</w:t>
            </w:r>
          </w:p>
        </w:tc>
      </w:tr>
      <w:tr w:rsidR="00AE0553" w14:paraId="17E54FA5" w14:textId="77777777" w:rsidTr="00AA757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D404A" w14:textId="77777777" w:rsidR="00AE0553" w:rsidRDefault="00AE0553" w:rsidP="00AA757A">
            <w:pPr>
              <w:pStyle w:val="TAC"/>
            </w:pPr>
          </w:p>
          <w:p w14:paraId="4E682BA0" w14:textId="77777777" w:rsidR="00AE0553" w:rsidRDefault="00AE0553" w:rsidP="00AA757A">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0D5E83AD" w14:textId="77777777" w:rsidR="00AE0553" w:rsidRDefault="00AE0553" w:rsidP="00AA757A">
            <w:pPr>
              <w:pStyle w:val="TAL"/>
            </w:pPr>
            <w:r>
              <w:t>octet (o152+1)*</w:t>
            </w:r>
          </w:p>
          <w:p w14:paraId="7DEE428F" w14:textId="77777777" w:rsidR="00AE0553" w:rsidRDefault="00AE0553" w:rsidP="00AA757A">
            <w:pPr>
              <w:pStyle w:val="TAL"/>
            </w:pPr>
          </w:p>
          <w:p w14:paraId="387C696D" w14:textId="77777777" w:rsidR="00AE0553" w:rsidRDefault="00AE0553" w:rsidP="00AA757A">
            <w:pPr>
              <w:pStyle w:val="TAL"/>
            </w:pPr>
            <w:r>
              <w:t>octet l*</w:t>
            </w:r>
          </w:p>
        </w:tc>
      </w:tr>
    </w:tbl>
    <w:p w14:paraId="532D26A3" w14:textId="77777777" w:rsidR="00AE0553" w:rsidRDefault="00AE0553" w:rsidP="00AE0553">
      <w:pPr>
        <w:pStyle w:val="TF"/>
      </w:pPr>
      <w:r>
        <w:t xml:space="preserve">Figure 5.4.2.38: </w:t>
      </w:r>
      <w:r>
        <w:rPr>
          <w:noProof/>
          <w:lang w:val="en-US"/>
        </w:rPr>
        <w:t>ProSe application to path preference mapping rules</w:t>
      </w:r>
    </w:p>
    <w:p w14:paraId="06300FD0" w14:textId="77777777" w:rsidR="00AE0553" w:rsidRDefault="00AE0553" w:rsidP="00AE0553">
      <w:pPr>
        <w:pStyle w:val="TH"/>
      </w:pPr>
      <w:r>
        <w:t xml:space="preserve">Table 5.4.2.38: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213CA6C2"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7CDB54CF" w14:textId="77777777" w:rsidR="00AE0553" w:rsidRDefault="00AE0553" w:rsidP="00AA757A">
            <w:pPr>
              <w:pStyle w:val="TAL"/>
              <w:rPr>
                <w:noProof/>
                <w:lang w:val="en-US"/>
              </w:rPr>
            </w:pPr>
            <w:r>
              <w:rPr>
                <w:noProof/>
                <w:lang w:val="en-US"/>
              </w:rPr>
              <w:t>ProSe application to path preference mapping rule:</w:t>
            </w:r>
          </w:p>
          <w:p w14:paraId="05517686" w14:textId="77777777" w:rsidR="00AE0553" w:rsidRDefault="00AE0553" w:rsidP="00AA757A">
            <w:pPr>
              <w:pStyle w:val="TAL"/>
            </w:pPr>
            <w:r>
              <w:rPr>
                <w:lang w:val="en-US"/>
              </w:rPr>
              <w:t xml:space="preserve">The </w:t>
            </w:r>
            <w:r>
              <w:rPr>
                <w:noProof/>
                <w:lang w:val="en-US"/>
              </w:rPr>
              <w:t>ProSe application to path preference mapping rule</w:t>
            </w:r>
            <w:r>
              <w:t xml:space="preserve"> field is coded according to figure 5.4.2.39 and table 5.4.2.39.</w:t>
            </w:r>
          </w:p>
        </w:tc>
      </w:tr>
      <w:tr w:rsidR="00AE0553" w14:paraId="6729D967"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2ED61D2B" w14:textId="77777777" w:rsidR="00AE0553" w:rsidRDefault="00AE0553" w:rsidP="00AA757A">
            <w:pPr>
              <w:pStyle w:val="TAL"/>
              <w:rPr>
                <w:noProof/>
              </w:rPr>
            </w:pPr>
          </w:p>
        </w:tc>
      </w:tr>
    </w:tbl>
    <w:p w14:paraId="4B863C01" w14:textId="77777777" w:rsidR="00AE0553" w:rsidRDefault="00AE0553" w:rsidP="00AE0553"/>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AE0553" w14:paraId="2B4EBB45" w14:textId="77777777" w:rsidTr="00AA757A">
        <w:trPr>
          <w:gridAfter w:val="1"/>
          <w:wAfter w:w="8" w:type="dxa"/>
          <w:jc w:val="center"/>
        </w:trPr>
        <w:tc>
          <w:tcPr>
            <w:tcW w:w="728" w:type="dxa"/>
            <w:tcBorders>
              <w:top w:val="nil"/>
              <w:left w:val="nil"/>
              <w:bottom w:val="single" w:sz="4" w:space="0" w:color="auto"/>
              <w:right w:val="nil"/>
            </w:tcBorders>
            <w:hideMark/>
          </w:tcPr>
          <w:p w14:paraId="77B8C84E" w14:textId="77777777" w:rsidR="00AE0553" w:rsidRDefault="00AE0553" w:rsidP="00AA757A">
            <w:pPr>
              <w:pStyle w:val="TAC"/>
            </w:pPr>
            <w:r>
              <w:t>8</w:t>
            </w:r>
          </w:p>
        </w:tc>
        <w:tc>
          <w:tcPr>
            <w:tcW w:w="709" w:type="dxa"/>
            <w:gridSpan w:val="2"/>
            <w:tcBorders>
              <w:top w:val="nil"/>
              <w:left w:val="nil"/>
              <w:bottom w:val="single" w:sz="4" w:space="0" w:color="auto"/>
              <w:right w:val="nil"/>
            </w:tcBorders>
            <w:hideMark/>
          </w:tcPr>
          <w:p w14:paraId="06E93F4B" w14:textId="77777777" w:rsidR="00AE0553" w:rsidRDefault="00AE0553" w:rsidP="00AA757A">
            <w:pPr>
              <w:pStyle w:val="TAC"/>
            </w:pPr>
            <w:r>
              <w:t>7</w:t>
            </w:r>
          </w:p>
        </w:tc>
        <w:tc>
          <w:tcPr>
            <w:tcW w:w="709" w:type="dxa"/>
            <w:gridSpan w:val="2"/>
            <w:tcBorders>
              <w:top w:val="nil"/>
              <w:left w:val="nil"/>
              <w:bottom w:val="single" w:sz="4" w:space="0" w:color="auto"/>
              <w:right w:val="nil"/>
            </w:tcBorders>
            <w:hideMark/>
          </w:tcPr>
          <w:p w14:paraId="3D2DC38A" w14:textId="77777777" w:rsidR="00AE0553" w:rsidRDefault="00AE0553" w:rsidP="00AA757A">
            <w:pPr>
              <w:pStyle w:val="TAC"/>
            </w:pPr>
            <w:r>
              <w:t>6</w:t>
            </w:r>
          </w:p>
        </w:tc>
        <w:tc>
          <w:tcPr>
            <w:tcW w:w="709" w:type="dxa"/>
            <w:gridSpan w:val="2"/>
            <w:tcBorders>
              <w:top w:val="nil"/>
              <w:left w:val="nil"/>
              <w:bottom w:val="single" w:sz="4" w:space="0" w:color="auto"/>
              <w:right w:val="nil"/>
            </w:tcBorders>
            <w:hideMark/>
          </w:tcPr>
          <w:p w14:paraId="1FB34DD1" w14:textId="77777777" w:rsidR="00AE0553" w:rsidRDefault="00AE0553" w:rsidP="00AA757A">
            <w:pPr>
              <w:pStyle w:val="TAC"/>
            </w:pPr>
            <w:r>
              <w:t>5</w:t>
            </w:r>
          </w:p>
        </w:tc>
        <w:tc>
          <w:tcPr>
            <w:tcW w:w="709" w:type="dxa"/>
            <w:gridSpan w:val="2"/>
            <w:tcBorders>
              <w:top w:val="nil"/>
              <w:left w:val="nil"/>
              <w:bottom w:val="single" w:sz="4" w:space="0" w:color="auto"/>
              <w:right w:val="nil"/>
            </w:tcBorders>
            <w:hideMark/>
          </w:tcPr>
          <w:p w14:paraId="3CBD05BF" w14:textId="77777777" w:rsidR="00AE0553" w:rsidRDefault="00AE0553" w:rsidP="00AA757A">
            <w:pPr>
              <w:pStyle w:val="TAC"/>
            </w:pPr>
            <w:r>
              <w:t>4</w:t>
            </w:r>
          </w:p>
        </w:tc>
        <w:tc>
          <w:tcPr>
            <w:tcW w:w="709" w:type="dxa"/>
            <w:gridSpan w:val="2"/>
            <w:tcBorders>
              <w:top w:val="nil"/>
              <w:left w:val="nil"/>
              <w:bottom w:val="single" w:sz="4" w:space="0" w:color="auto"/>
              <w:right w:val="nil"/>
            </w:tcBorders>
            <w:hideMark/>
          </w:tcPr>
          <w:p w14:paraId="3A923A6B" w14:textId="77777777" w:rsidR="00AE0553" w:rsidRDefault="00AE0553" w:rsidP="00AA757A">
            <w:pPr>
              <w:pStyle w:val="TAC"/>
            </w:pPr>
            <w:r>
              <w:t>3</w:t>
            </w:r>
          </w:p>
        </w:tc>
        <w:tc>
          <w:tcPr>
            <w:tcW w:w="709" w:type="dxa"/>
            <w:gridSpan w:val="2"/>
            <w:tcBorders>
              <w:top w:val="nil"/>
              <w:left w:val="nil"/>
              <w:bottom w:val="single" w:sz="4" w:space="0" w:color="auto"/>
              <w:right w:val="nil"/>
            </w:tcBorders>
            <w:hideMark/>
          </w:tcPr>
          <w:p w14:paraId="16D7E008" w14:textId="77777777" w:rsidR="00AE0553" w:rsidRDefault="00AE0553" w:rsidP="00AA757A">
            <w:pPr>
              <w:pStyle w:val="TAC"/>
            </w:pPr>
            <w:r>
              <w:t>2</w:t>
            </w:r>
          </w:p>
        </w:tc>
        <w:tc>
          <w:tcPr>
            <w:tcW w:w="688" w:type="dxa"/>
            <w:tcBorders>
              <w:top w:val="nil"/>
              <w:left w:val="nil"/>
              <w:bottom w:val="single" w:sz="4" w:space="0" w:color="auto"/>
              <w:right w:val="nil"/>
            </w:tcBorders>
            <w:hideMark/>
          </w:tcPr>
          <w:p w14:paraId="72BA5F7B" w14:textId="77777777" w:rsidR="00AE0553" w:rsidRDefault="00AE0553" w:rsidP="00AA757A">
            <w:pPr>
              <w:pStyle w:val="TAC"/>
            </w:pPr>
            <w:r>
              <w:t>1</w:t>
            </w:r>
          </w:p>
        </w:tc>
        <w:tc>
          <w:tcPr>
            <w:tcW w:w="1437" w:type="dxa"/>
            <w:gridSpan w:val="2"/>
          </w:tcPr>
          <w:p w14:paraId="72EDE3F2" w14:textId="77777777" w:rsidR="00AE0553" w:rsidRDefault="00AE0553" w:rsidP="00AA757A">
            <w:pPr>
              <w:pStyle w:val="TAL"/>
            </w:pPr>
          </w:p>
        </w:tc>
      </w:tr>
      <w:tr w:rsidR="00AE0553" w14:paraId="3BB17177" w14:textId="77777777" w:rsidTr="00AA757A">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672FF64" w14:textId="77777777" w:rsidR="00AE0553" w:rsidRDefault="00AE0553" w:rsidP="00AA757A">
            <w:pPr>
              <w:pStyle w:val="TAC"/>
            </w:pPr>
          </w:p>
          <w:p w14:paraId="04BC5116" w14:textId="77777777" w:rsidR="00AE0553" w:rsidRDefault="00AE0553" w:rsidP="00AA757A">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77F5D7B" w14:textId="77777777" w:rsidR="00AE0553" w:rsidRDefault="00AE0553" w:rsidP="00AA757A">
            <w:pPr>
              <w:pStyle w:val="TAL"/>
            </w:pPr>
            <w:r>
              <w:t>octet o150+1</w:t>
            </w:r>
          </w:p>
          <w:p w14:paraId="7C322321" w14:textId="77777777" w:rsidR="00AE0553" w:rsidRDefault="00AE0553" w:rsidP="00AA757A">
            <w:pPr>
              <w:pStyle w:val="TAL"/>
            </w:pPr>
          </w:p>
          <w:p w14:paraId="2A7A94F6" w14:textId="77777777" w:rsidR="00AE0553" w:rsidRDefault="00AE0553" w:rsidP="00AA757A">
            <w:pPr>
              <w:pStyle w:val="TAL"/>
            </w:pPr>
            <w:r>
              <w:t>octet o150+2</w:t>
            </w:r>
          </w:p>
        </w:tc>
      </w:tr>
      <w:tr w:rsidR="00AE0553" w14:paraId="73FA8189" w14:textId="77777777" w:rsidTr="00AA757A">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15AC2BE" w14:textId="77777777" w:rsidR="00AE0553" w:rsidRDefault="00AE0553" w:rsidP="00AA757A">
            <w:pPr>
              <w:pStyle w:val="TAC"/>
            </w:pPr>
            <w:r>
              <w:t>0</w:t>
            </w:r>
          </w:p>
          <w:p w14:paraId="31EDA4B4"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D45148" w14:textId="77777777" w:rsidR="00AE0553" w:rsidRDefault="00AE0553" w:rsidP="00AA757A">
            <w:pPr>
              <w:pStyle w:val="TAC"/>
            </w:pPr>
            <w:r>
              <w:t>0</w:t>
            </w:r>
          </w:p>
          <w:p w14:paraId="603ED9FF"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3DF73B" w14:textId="77777777" w:rsidR="00AE0553" w:rsidRDefault="00AE0553" w:rsidP="00AA757A">
            <w:pPr>
              <w:pStyle w:val="TAC"/>
            </w:pPr>
            <w:r>
              <w:t>0</w:t>
            </w:r>
          </w:p>
          <w:p w14:paraId="72428C57"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0ED3BF" w14:textId="77777777" w:rsidR="00AE0553" w:rsidRDefault="00AE0553" w:rsidP="00AA757A">
            <w:pPr>
              <w:pStyle w:val="TAC"/>
            </w:pPr>
            <w:r>
              <w:t>0</w:t>
            </w:r>
          </w:p>
          <w:p w14:paraId="19DE4731"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F5DDF90" w14:textId="77777777" w:rsidR="00AE0553" w:rsidRDefault="00AE0553" w:rsidP="00AA757A">
            <w:pPr>
              <w:pStyle w:val="TAC"/>
            </w:pPr>
            <w:r>
              <w:t>0</w:t>
            </w:r>
          </w:p>
          <w:p w14:paraId="4F56A36E" w14:textId="77777777" w:rsidR="00AE0553" w:rsidRDefault="00AE0553" w:rsidP="00AA75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C88036" w14:textId="77777777" w:rsidR="00AE0553" w:rsidRDefault="00AE0553" w:rsidP="00AA757A">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2BEB7BDF" w14:textId="77777777" w:rsidR="00AE0553" w:rsidRDefault="00AE0553" w:rsidP="00AA757A">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03FBF534" w14:textId="77777777" w:rsidR="00AE0553" w:rsidRDefault="00AE0553" w:rsidP="00AA757A">
            <w:pPr>
              <w:pStyle w:val="TAL"/>
              <w:rPr>
                <w:lang w:eastAsia="zh-CN"/>
              </w:rPr>
            </w:pPr>
            <w:r>
              <w:t>octet o151</w:t>
            </w:r>
          </w:p>
        </w:tc>
      </w:tr>
      <w:tr w:rsidR="00AE0553" w14:paraId="15E2C47B" w14:textId="77777777" w:rsidTr="00AA757A">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C486711" w14:textId="77777777" w:rsidR="00AE0553" w:rsidRDefault="00AE0553" w:rsidP="00AA757A">
            <w:pPr>
              <w:pStyle w:val="TAC"/>
            </w:pPr>
          </w:p>
          <w:p w14:paraId="30A6F295" w14:textId="77777777" w:rsidR="00AE0553" w:rsidRDefault="00AE0553" w:rsidP="00AA757A">
            <w:pPr>
              <w:pStyle w:val="TAC"/>
            </w:pPr>
            <w:r>
              <w:t>ProSe identifier</w:t>
            </w:r>
            <w:r>
              <w:rPr>
                <w:noProof/>
                <w:lang w:val="en-US"/>
              </w:rPr>
              <w:t>s</w:t>
            </w:r>
          </w:p>
        </w:tc>
        <w:tc>
          <w:tcPr>
            <w:tcW w:w="1417" w:type="dxa"/>
            <w:tcBorders>
              <w:top w:val="nil"/>
              <w:left w:val="single" w:sz="6" w:space="0" w:color="auto"/>
              <w:bottom w:val="nil"/>
              <w:right w:val="nil"/>
            </w:tcBorders>
          </w:tcPr>
          <w:p w14:paraId="0FB51E44" w14:textId="77777777" w:rsidR="00AE0553" w:rsidRDefault="00AE0553" w:rsidP="00AA757A">
            <w:pPr>
              <w:pStyle w:val="TAL"/>
            </w:pPr>
            <w:r>
              <w:t>octet o152*</w:t>
            </w:r>
          </w:p>
          <w:p w14:paraId="3256CBE7" w14:textId="77777777" w:rsidR="00AE0553" w:rsidRDefault="00AE0553" w:rsidP="00AA757A">
            <w:pPr>
              <w:pStyle w:val="TAL"/>
            </w:pPr>
          </w:p>
          <w:p w14:paraId="46D93568" w14:textId="77777777" w:rsidR="00AE0553" w:rsidRDefault="00AE0553" w:rsidP="00AA757A">
            <w:pPr>
              <w:pStyle w:val="TAL"/>
            </w:pPr>
            <w:r>
              <w:t>octet o18*</w:t>
            </w:r>
          </w:p>
        </w:tc>
      </w:tr>
    </w:tbl>
    <w:p w14:paraId="3798532A" w14:textId="77777777" w:rsidR="00AE0553" w:rsidRDefault="00AE0553" w:rsidP="00AE0553">
      <w:pPr>
        <w:pStyle w:val="TF"/>
      </w:pPr>
      <w:r>
        <w:t xml:space="preserve">Figure 5.4.2.39: </w:t>
      </w:r>
      <w:r>
        <w:rPr>
          <w:noProof/>
          <w:lang w:val="en-US"/>
        </w:rPr>
        <w:t>ProSe application to path preference mapping rule</w:t>
      </w:r>
    </w:p>
    <w:p w14:paraId="69BB39BD" w14:textId="77777777" w:rsidR="00AE0553" w:rsidRDefault="00AE0553" w:rsidP="00AE0553">
      <w:pPr>
        <w:pStyle w:val="TH"/>
      </w:pPr>
      <w:r>
        <w:lastRenderedPageBreak/>
        <w:t xml:space="preserve">Table 5.4.2.39: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E0553" w14:paraId="5D8D60B4" w14:textId="77777777" w:rsidTr="00AA757A">
        <w:trPr>
          <w:cantSplit/>
          <w:jc w:val="center"/>
        </w:trPr>
        <w:tc>
          <w:tcPr>
            <w:tcW w:w="7094" w:type="dxa"/>
            <w:tcBorders>
              <w:top w:val="single" w:sz="4" w:space="0" w:color="auto"/>
              <w:left w:val="single" w:sz="4" w:space="0" w:color="auto"/>
              <w:bottom w:val="nil"/>
              <w:right w:val="single" w:sz="4" w:space="0" w:color="auto"/>
            </w:tcBorders>
            <w:hideMark/>
          </w:tcPr>
          <w:p w14:paraId="4EA2EC70" w14:textId="77777777" w:rsidR="00AE0553" w:rsidRDefault="00AE0553" w:rsidP="00AA757A">
            <w:pPr>
              <w:pStyle w:val="TAL"/>
              <w:rPr>
                <w:noProof/>
                <w:lang w:val="en-US"/>
              </w:rPr>
            </w:pPr>
            <w:r>
              <w:t>ProSe identifier</w:t>
            </w:r>
            <w:r>
              <w:rPr>
                <w:noProof/>
                <w:lang w:val="en-US"/>
              </w:rPr>
              <w:t xml:space="preserve">s </w:t>
            </w:r>
            <w:r>
              <w:t>(o152 to o18)</w:t>
            </w:r>
            <w:r>
              <w:rPr>
                <w:noProof/>
                <w:lang w:val="en-US"/>
              </w:rPr>
              <w:t>:</w:t>
            </w:r>
          </w:p>
          <w:p w14:paraId="5B556A4A" w14:textId="77777777" w:rsidR="00AE0553" w:rsidRDefault="00AE0553" w:rsidP="00AA757A">
            <w:pPr>
              <w:pStyle w:val="TAL"/>
            </w:pPr>
            <w:r>
              <w:t xml:space="preserve">If the service indication field is set to value 1 "For all ProSe service", the ProSe identifiers field shall not be included in ProSe application to path preference mapping rule field. </w:t>
            </w:r>
          </w:p>
          <w:p w14:paraId="76DB7E68" w14:textId="77777777" w:rsidR="00AE0553" w:rsidRDefault="00AE0553" w:rsidP="00AA757A">
            <w:pPr>
              <w:pStyle w:val="TAL"/>
              <w:rPr>
                <w:noProof/>
                <w:lang w:val="en-US"/>
              </w:rPr>
            </w:pPr>
            <w:r>
              <w:t>If the service indication field is set to value 0 "Not for all ProSe service", the ProSe identifier</w:t>
            </w:r>
            <w:r>
              <w:rPr>
                <w:noProof/>
                <w:lang w:val="en-US"/>
              </w:rPr>
              <w:t xml:space="preserve">s </w:t>
            </w:r>
            <w:r>
              <w:t>field is coded according to figure 5.4.2.14 and table 5.4.2.14</w:t>
            </w:r>
            <w:r>
              <w:rPr>
                <w:noProof/>
                <w:lang w:val="en-US"/>
              </w:rPr>
              <w:t>.</w:t>
            </w:r>
          </w:p>
        </w:tc>
      </w:tr>
      <w:tr w:rsidR="00AE0553" w14:paraId="5718A096" w14:textId="77777777" w:rsidTr="00AA757A">
        <w:trPr>
          <w:cantSplit/>
          <w:jc w:val="center"/>
        </w:trPr>
        <w:tc>
          <w:tcPr>
            <w:tcW w:w="7094" w:type="dxa"/>
            <w:tcBorders>
              <w:top w:val="nil"/>
              <w:left w:val="single" w:sz="4" w:space="0" w:color="auto"/>
              <w:bottom w:val="nil"/>
              <w:right w:val="single" w:sz="4" w:space="0" w:color="auto"/>
            </w:tcBorders>
          </w:tcPr>
          <w:p w14:paraId="13C3BC39" w14:textId="77777777" w:rsidR="00AE0553" w:rsidRDefault="00AE0553" w:rsidP="00AA757A">
            <w:pPr>
              <w:pStyle w:val="TAL"/>
              <w:rPr>
                <w:noProof/>
                <w:lang w:val="en-US"/>
              </w:rPr>
            </w:pPr>
          </w:p>
        </w:tc>
      </w:tr>
      <w:tr w:rsidR="00AE0553" w14:paraId="251C1302" w14:textId="77777777" w:rsidTr="00AA757A">
        <w:trPr>
          <w:cantSplit/>
          <w:jc w:val="center"/>
        </w:trPr>
        <w:tc>
          <w:tcPr>
            <w:tcW w:w="7094" w:type="dxa"/>
            <w:tcBorders>
              <w:top w:val="nil"/>
              <w:left w:val="single" w:sz="4" w:space="0" w:color="auto"/>
              <w:bottom w:val="nil"/>
              <w:right w:val="single" w:sz="4" w:space="0" w:color="auto"/>
            </w:tcBorders>
          </w:tcPr>
          <w:p w14:paraId="66D57813" w14:textId="77777777" w:rsidR="00AE0553" w:rsidRDefault="00AE0553" w:rsidP="00AA757A">
            <w:pPr>
              <w:pStyle w:val="TAL"/>
            </w:pPr>
            <w:r>
              <w:rPr>
                <w:noProof/>
                <w:lang w:val="en-US"/>
              </w:rPr>
              <w:t>Path preference (PP) (octet o151 bit 1 to 2):</w:t>
            </w:r>
          </w:p>
          <w:p w14:paraId="266C6C16" w14:textId="77777777" w:rsidR="00AE0553" w:rsidRDefault="00AE0553" w:rsidP="00AA757A">
            <w:pPr>
              <w:pStyle w:val="TAL"/>
            </w:pPr>
            <w:r>
              <w:t>The PP</w:t>
            </w:r>
            <w:r>
              <w:rPr>
                <w:noProof/>
                <w:lang w:val="en-US"/>
              </w:rPr>
              <w:t xml:space="preserve"> </w:t>
            </w:r>
            <w:r>
              <w:t xml:space="preserve">field indicates the </w:t>
            </w:r>
            <w:r>
              <w:rPr>
                <w:noProof/>
                <w:lang w:val="en-US"/>
              </w:rPr>
              <w:t>path preference</w:t>
            </w:r>
            <w:r>
              <w:t>.</w:t>
            </w:r>
          </w:p>
          <w:p w14:paraId="287B5326" w14:textId="77777777" w:rsidR="00AE0553" w:rsidRDefault="00AE0553" w:rsidP="00AA757A">
            <w:pPr>
              <w:pStyle w:val="TAL"/>
            </w:pPr>
            <w:r>
              <w:t>Bits</w:t>
            </w:r>
          </w:p>
          <w:p w14:paraId="1E319367" w14:textId="77777777" w:rsidR="00AE0553" w:rsidRDefault="00AE0553" w:rsidP="00AA757A">
            <w:pPr>
              <w:pStyle w:val="TAL"/>
              <w:rPr>
                <w:b/>
              </w:rPr>
            </w:pPr>
            <w:r>
              <w:rPr>
                <w:b/>
              </w:rPr>
              <w:t>2 1</w:t>
            </w:r>
          </w:p>
          <w:p w14:paraId="6EF08B8A" w14:textId="77777777" w:rsidR="00AE0553" w:rsidRDefault="00AE0553" w:rsidP="00AA757A">
            <w:pPr>
              <w:pStyle w:val="TAL"/>
            </w:pPr>
            <w:r>
              <w:t>0 0</w:t>
            </w:r>
            <w:r>
              <w:tab/>
              <w:t>No preference</w:t>
            </w:r>
          </w:p>
          <w:p w14:paraId="1D262505" w14:textId="77777777" w:rsidR="00AE0553" w:rsidRDefault="00AE0553" w:rsidP="00AA757A">
            <w:pPr>
              <w:pStyle w:val="TAL"/>
              <w:rPr>
                <w:noProof/>
                <w:lang w:val="en-US"/>
              </w:rPr>
            </w:pPr>
            <w:r>
              <w:t>0 1</w:t>
            </w:r>
            <w:r>
              <w:tab/>
              <w:t>PC5 preferred</w:t>
            </w:r>
          </w:p>
          <w:p w14:paraId="5B66FC45" w14:textId="77777777" w:rsidR="00AE0553" w:rsidRDefault="00AE0553" w:rsidP="00AA757A">
            <w:pPr>
              <w:pStyle w:val="TAL"/>
              <w:rPr>
                <w:noProof/>
                <w:lang w:val="en-US"/>
              </w:rPr>
            </w:pPr>
            <w:r>
              <w:t>1 0</w:t>
            </w:r>
            <w:r>
              <w:tab/>
              <w:t>Uu preferred</w:t>
            </w:r>
          </w:p>
          <w:p w14:paraId="18E8B989" w14:textId="77777777" w:rsidR="00AE0553" w:rsidRDefault="00AE0553" w:rsidP="00AA757A">
            <w:pPr>
              <w:pStyle w:val="TAL"/>
            </w:pPr>
            <w:r>
              <w:t>1 1</w:t>
            </w:r>
            <w:r>
              <w:tab/>
              <w:t>spare</w:t>
            </w:r>
          </w:p>
          <w:p w14:paraId="332287C6" w14:textId="77777777" w:rsidR="00AE0553" w:rsidRDefault="00AE0553" w:rsidP="00AA757A">
            <w:pPr>
              <w:pStyle w:val="TAL"/>
            </w:pPr>
          </w:p>
          <w:p w14:paraId="4EBF89F3" w14:textId="77777777" w:rsidR="00AE0553" w:rsidRDefault="00AE0553" w:rsidP="00AA757A">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AE0553" w14:paraId="6B4374FE" w14:textId="77777777" w:rsidTr="00AA757A">
        <w:trPr>
          <w:cantSplit/>
          <w:jc w:val="center"/>
        </w:trPr>
        <w:tc>
          <w:tcPr>
            <w:tcW w:w="7094" w:type="dxa"/>
            <w:tcBorders>
              <w:top w:val="nil"/>
              <w:left w:val="single" w:sz="4" w:space="0" w:color="auto"/>
              <w:bottom w:val="nil"/>
              <w:right w:val="single" w:sz="4" w:space="0" w:color="auto"/>
            </w:tcBorders>
          </w:tcPr>
          <w:p w14:paraId="41120480" w14:textId="77777777" w:rsidR="00AE0553" w:rsidRDefault="00AE0553" w:rsidP="00AA757A">
            <w:pPr>
              <w:pStyle w:val="TAL"/>
              <w:rPr>
                <w:noProof/>
                <w:lang w:val="en-US"/>
              </w:rPr>
            </w:pPr>
          </w:p>
        </w:tc>
      </w:tr>
      <w:tr w:rsidR="00AE0553" w14:paraId="645F43EF" w14:textId="77777777" w:rsidTr="00AA757A">
        <w:trPr>
          <w:cantSplit/>
          <w:jc w:val="center"/>
        </w:trPr>
        <w:tc>
          <w:tcPr>
            <w:tcW w:w="7094" w:type="dxa"/>
            <w:tcBorders>
              <w:top w:val="nil"/>
              <w:left w:val="single" w:sz="4" w:space="0" w:color="auto"/>
              <w:bottom w:val="nil"/>
              <w:right w:val="single" w:sz="4" w:space="0" w:color="auto"/>
            </w:tcBorders>
          </w:tcPr>
          <w:p w14:paraId="15EC33F4" w14:textId="77777777" w:rsidR="00AE0553" w:rsidRDefault="00AE0553" w:rsidP="00AA757A">
            <w:pPr>
              <w:pStyle w:val="TAL"/>
            </w:pPr>
            <w:r>
              <w:rPr>
                <w:noProof/>
                <w:lang w:val="en-US"/>
              </w:rPr>
              <w:t>Service indication (SI) (octet o151 bit 3):</w:t>
            </w:r>
          </w:p>
          <w:p w14:paraId="2191DEE6" w14:textId="77777777" w:rsidR="00AE0553" w:rsidRDefault="00AE0553" w:rsidP="00AA757A">
            <w:pPr>
              <w:pStyle w:val="TAL"/>
            </w:pPr>
            <w:r>
              <w:t>The SI</w:t>
            </w:r>
            <w:r>
              <w:rPr>
                <w:noProof/>
                <w:lang w:val="en-US"/>
              </w:rPr>
              <w:t xml:space="preserve"> </w:t>
            </w:r>
            <w:r>
              <w:t>field indicates whether the path preference is for all ProSe service or not.</w:t>
            </w:r>
          </w:p>
          <w:p w14:paraId="7420ED6D" w14:textId="77777777" w:rsidR="00AE0553" w:rsidRDefault="00AE0553" w:rsidP="00AA757A">
            <w:pPr>
              <w:pStyle w:val="TAL"/>
            </w:pPr>
            <w:r>
              <w:t>Bits</w:t>
            </w:r>
          </w:p>
          <w:p w14:paraId="2E416091" w14:textId="77777777" w:rsidR="00AE0553" w:rsidRDefault="00AE0553" w:rsidP="00AA757A">
            <w:pPr>
              <w:pStyle w:val="TAL"/>
              <w:rPr>
                <w:b/>
              </w:rPr>
            </w:pPr>
            <w:r>
              <w:rPr>
                <w:b/>
              </w:rPr>
              <w:t>3</w:t>
            </w:r>
          </w:p>
          <w:p w14:paraId="1D2258CB" w14:textId="77777777" w:rsidR="00AE0553" w:rsidRDefault="00AE0553" w:rsidP="00AA757A">
            <w:pPr>
              <w:pStyle w:val="TAL"/>
            </w:pPr>
            <w:r>
              <w:t>1</w:t>
            </w:r>
            <w:r>
              <w:tab/>
              <w:t>For all ProSe service</w:t>
            </w:r>
          </w:p>
          <w:p w14:paraId="49B52D7A" w14:textId="77777777" w:rsidR="00AE0553" w:rsidRDefault="00AE0553" w:rsidP="00AA757A">
            <w:pPr>
              <w:pStyle w:val="TAL"/>
              <w:rPr>
                <w:noProof/>
                <w:lang w:val="en-US"/>
              </w:rPr>
            </w:pPr>
            <w:r>
              <w:t>0</w:t>
            </w:r>
            <w:r>
              <w:tab/>
              <w:t>Not for all ProSe service</w:t>
            </w:r>
          </w:p>
          <w:p w14:paraId="469E70F8" w14:textId="77777777" w:rsidR="00AE0553" w:rsidRDefault="00AE0553" w:rsidP="00AA757A">
            <w:pPr>
              <w:pStyle w:val="TAL"/>
            </w:pPr>
          </w:p>
          <w:p w14:paraId="4760B728" w14:textId="77777777" w:rsidR="00AE0553" w:rsidRDefault="00AE0553" w:rsidP="00AA757A">
            <w:pPr>
              <w:pStyle w:val="TAL"/>
            </w:pPr>
          </w:p>
        </w:tc>
      </w:tr>
      <w:tr w:rsidR="00AE0553" w14:paraId="5771EFFC" w14:textId="77777777" w:rsidTr="00AA757A">
        <w:trPr>
          <w:cantSplit/>
          <w:jc w:val="center"/>
        </w:trPr>
        <w:tc>
          <w:tcPr>
            <w:tcW w:w="7094" w:type="dxa"/>
            <w:tcBorders>
              <w:top w:val="nil"/>
              <w:left w:val="single" w:sz="4" w:space="0" w:color="auto"/>
              <w:bottom w:val="nil"/>
              <w:right w:val="single" w:sz="4" w:space="0" w:color="auto"/>
            </w:tcBorders>
            <w:hideMark/>
          </w:tcPr>
          <w:p w14:paraId="35BE0FD3" w14:textId="77777777" w:rsidR="00AE0553" w:rsidRDefault="00AE0553" w:rsidP="00AA757A">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AE0553" w14:paraId="1AA54A3F" w14:textId="77777777" w:rsidTr="00AA757A">
        <w:trPr>
          <w:cantSplit/>
          <w:jc w:val="center"/>
        </w:trPr>
        <w:tc>
          <w:tcPr>
            <w:tcW w:w="7094" w:type="dxa"/>
            <w:tcBorders>
              <w:top w:val="nil"/>
              <w:left w:val="single" w:sz="4" w:space="0" w:color="auto"/>
              <w:bottom w:val="single" w:sz="4" w:space="0" w:color="auto"/>
              <w:right w:val="single" w:sz="4" w:space="0" w:color="auto"/>
            </w:tcBorders>
          </w:tcPr>
          <w:p w14:paraId="49108AAF" w14:textId="77777777" w:rsidR="00AE0553" w:rsidRDefault="00AE0553" w:rsidP="00AA757A">
            <w:pPr>
              <w:pStyle w:val="TAL"/>
            </w:pPr>
          </w:p>
        </w:tc>
      </w:tr>
    </w:tbl>
    <w:p w14:paraId="41F69FE1" w14:textId="0D14013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ED999" w14:textId="77777777" w:rsidR="009A5808" w:rsidRDefault="009A5808">
      <w:r>
        <w:separator/>
      </w:r>
    </w:p>
  </w:endnote>
  <w:endnote w:type="continuationSeparator" w:id="0">
    <w:p w14:paraId="23B18FE2" w14:textId="77777777" w:rsidR="009A5808" w:rsidRDefault="009A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68B6" w14:textId="77777777" w:rsidR="009A5808" w:rsidRDefault="009A5808">
      <w:r>
        <w:separator/>
      </w:r>
    </w:p>
  </w:footnote>
  <w:footnote w:type="continuationSeparator" w:id="0">
    <w:p w14:paraId="1AD7C069" w14:textId="77777777" w:rsidR="009A5808" w:rsidRDefault="009A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992557"/>
    <w:multiLevelType w:val="hybridMultilevel"/>
    <w:tmpl w:val="E032884A"/>
    <w:lvl w:ilvl="0" w:tplc="198C8C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D12ACB"/>
    <w:multiLevelType w:val="hybridMultilevel"/>
    <w:tmpl w:val="E5EE7640"/>
    <w:lvl w:ilvl="0" w:tplc="F3E434A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1"/>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0"/>
  </w:num>
  <w:num w:numId="7">
    <w:abstractNumId w:val="2"/>
  </w:num>
  <w:num w:numId="8">
    <w:abstractNumId w:val="1"/>
  </w:num>
  <w:num w:numId="9">
    <w:abstractNumId w:val="6"/>
  </w:num>
  <w:num w:numId="10">
    <w:abstractNumId w:val="5"/>
  </w:num>
  <w:num w:numId="11">
    <w:abstractNumId w:val="4"/>
  </w:num>
  <w:num w:numId="12">
    <w:abstractNumId w:val="3"/>
  </w:num>
  <w:num w:numId="13">
    <w:abstractNumId w:val="0"/>
  </w:num>
  <w:num w:numId="14">
    <w:abstractNumId w:val="5"/>
    <w:lvlOverride w:ilvl="0">
      <w:startOverride w:val="1"/>
    </w:lvlOverride>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7DD2"/>
    <w:rsid w:val="00091EA0"/>
    <w:rsid w:val="000A13C8"/>
    <w:rsid w:val="000B1216"/>
    <w:rsid w:val="000B14A6"/>
    <w:rsid w:val="000C6598"/>
    <w:rsid w:val="000D21C2"/>
    <w:rsid w:val="000D759A"/>
    <w:rsid w:val="000F2C43"/>
    <w:rsid w:val="00116BDF"/>
    <w:rsid w:val="00124D7B"/>
    <w:rsid w:val="00130F69"/>
    <w:rsid w:val="0013241F"/>
    <w:rsid w:val="00136C12"/>
    <w:rsid w:val="00142F65"/>
    <w:rsid w:val="00143552"/>
    <w:rsid w:val="00183134"/>
    <w:rsid w:val="00191E6B"/>
    <w:rsid w:val="001B5C2B"/>
    <w:rsid w:val="001B77E2"/>
    <w:rsid w:val="001C6F14"/>
    <w:rsid w:val="001D25E6"/>
    <w:rsid w:val="001D4C82"/>
    <w:rsid w:val="001D6659"/>
    <w:rsid w:val="001E2EB5"/>
    <w:rsid w:val="001E41F3"/>
    <w:rsid w:val="001E43A5"/>
    <w:rsid w:val="001F151F"/>
    <w:rsid w:val="001F3B42"/>
    <w:rsid w:val="00212096"/>
    <w:rsid w:val="002153AE"/>
    <w:rsid w:val="00216490"/>
    <w:rsid w:val="00231568"/>
    <w:rsid w:val="00232FD1"/>
    <w:rsid w:val="00241597"/>
    <w:rsid w:val="00246571"/>
    <w:rsid w:val="0024668B"/>
    <w:rsid w:val="00257FC2"/>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3481F"/>
    <w:rsid w:val="00350012"/>
    <w:rsid w:val="003509FF"/>
    <w:rsid w:val="00355339"/>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B45A4"/>
    <w:rsid w:val="004D077E"/>
    <w:rsid w:val="004E1894"/>
    <w:rsid w:val="00500700"/>
    <w:rsid w:val="0050780D"/>
    <w:rsid w:val="00511527"/>
    <w:rsid w:val="0051277C"/>
    <w:rsid w:val="00514C77"/>
    <w:rsid w:val="005275CB"/>
    <w:rsid w:val="0054453D"/>
    <w:rsid w:val="005651FD"/>
    <w:rsid w:val="00583F9F"/>
    <w:rsid w:val="005900B8"/>
    <w:rsid w:val="00592829"/>
    <w:rsid w:val="0059653F"/>
    <w:rsid w:val="00597BF4"/>
    <w:rsid w:val="005A6150"/>
    <w:rsid w:val="005A634D"/>
    <w:rsid w:val="005A7CEA"/>
    <w:rsid w:val="005B25F0"/>
    <w:rsid w:val="005C11F0"/>
    <w:rsid w:val="005D7121"/>
    <w:rsid w:val="005E1C80"/>
    <w:rsid w:val="005E2C44"/>
    <w:rsid w:val="0060287A"/>
    <w:rsid w:val="00606094"/>
    <w:rsid w:val="0061048B"/>
    <w:rsid w:val="00643317"/>
    <w:rsid w:val="00661116"/>
    <w:rsid w:val="006B5418"/>
    <w:rsid w:val="006E21FB"/>
    <w:rsid w:val="006E292A"/>
    <w:rsid w:val="00703ECE"/>
    <w:rsid w:val="00710497"/>
    <w:rsid w:val="00712563"/>
    <w:rsid w:val="00714B2E"/>
    <w:rsid w:val="00727AC1"/>
    <w:rsid w:val="0074184E"/>
    <w:rsid w:val="007439B9"/>
    <w:rsid w:val="0075116B"/>
    <w:rsid w:val="00763C02"/>
    <w:rsid w:val="007760E6"/>
    <w:rsid w:val="007938F2"/>
    <w:rsid w:val="007B4183"/>
    <w:rsid w:val="007B512A"/>
    <w:rsid w:val="007C2097"/>
    <w:rsid w:val="007C2F14"/>
    <w:rsid w:val="007C7597"/>
    <w:rsid w:val="007E6510"/>
    <w:rsid w:val="007E7919"/>
    <w:rsid w:val="00813476"/>
    <w:rsid w:val="008275AA"/>
    <w:rsid w:val="00827735"/>
    <w:rsid w:val="008302F3"/>
    <w:rsid w:val="008304DD"/>
    <w:rsid w:val="00852011"/>
    <w:rsid w:val="00855255"/>
    <w:rsid w:val="00856082"/>
    <w:rsid w:val="00856A30"/>
    <w:rsid w:val="008672D3"/>
    <w:rsid w:val="00870EE7"/>
    <w:rsid w:val="0087256A"/>
    <w:rsid w:val="00875CCA"/>
    <w:rsid w:val="00883B6F"/>
    <w:rsid w:val="008902BC"/>
    <w:rsid w:val="008A0451"/>
    <w:rsid w:val="008A3B86"/>
    <w:rsid w:val="008A5E86"/>
    <w:rsid w:val="008A5F08"/>
    <w:rsid w:val="008B3725"/>
    <w:rsid w:val="008B72B0"/>
    <w:rsid w:val="008D357F"/>
    <w:rsid w:val="008E31B2"/>
    <w:rsid w:val="008E4502"/>
    <w:rsid w:val="008E4659"/>
    <w:rsid w:val="008E7FB6"/>
    <w:rsid w:val="008F686C"/>
    <w:rsid w:val="00915A10"/>
    <w:rsid w:val="00917C15"/>
    <w:rsid w:val="00920903"/>
    <w:rsid w:val="009238D2"/>
    <w:rsid w:val="0093578B"/>
    <w:rsid w:val="00943DC1"/>
    <w:rsid w:val="00945CB4"/>
    <w:rsid w:val="00960573"/>
    <w:rsid w:val="009629FD"/>
    <w:rsid w:val="00986D55"/>
    <w:rsid w:val="009A5808"/>
    <w:rsid w:val="009A6146"/>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113D"/>
    <w:rsid w:val="00AD7C25"/>
    <w:rsid w:val="00AE0553"/>
    <w:rsid w:val="00AE4D95"/>
    <w:rsid w:val="00AF16FA"/>
    <w:rsid w:val="00AF6B24"/>
    <w:rsid w:val="00B018A8"/>
    <w:rsid w:val="00B03597"/>
    <w:rsid w:val="00B076C6"/>
    <w:rsid w:val="00B258BB"/>
    <w:rsid w:val="00B357DE"/>
    <w:rsid w:val="00B43444"/>
    <w:rsid w:val="00B47938"/>
    <w:rsid w:val="00B55A11"/>
    <w:rsid w:val="00B57359"/>
    <w:rsid w:val="00B66361"/>
    <w:rsid w:val="00B66D06"/>
    <w:rsid w:val="00B70D58"/>
    <w:rsid w:val="00B72AC8"/>
    <w:rsid w:val="00B866E6"/>
    <w:rsid w:val="00B91267"/>
    <w:rsid w:val="00B917AC"/>
    <w:rsid w:val="00B9268B"/>
    <w:rsid w:val="00B92835"/>
    <w:rsid w:val="00B9470C"/>
    <w:rsid w:val="00BA3ACC"/>
    <w:rsid w:val="00BB5DFC"/>
    <w:rsid w:val="00BB6C38"/>
    <w:rsid w:val="00BC0575"/>
    <w:rsid w:val="00BC7C3B"/>
    <w:rsid w:val="00BD0266"/>
    <w:rsid w:val="00BD279D"/>
    <w:rsid w:val="00BD3B6F"/>
    <w:rsid w:val="00BE4AE1"/>
    <w:rsid w:val="00BE4DF7"/>
    <w:rsid w:val="00BF3228"/>
    <w:rsid w:val="00BF5D31"/>
    <w:rsid w:val="00C0610D"/>
    <w:rsid w:val="00C21836"/>
    <w:rsid w:val="00C275BB"/>
    <w:rsid w:val="00C31593"/>
    <w:rsid w:val="00C37922"/>
    <w:rsid w:val="00C415C3"/>
    <w:rsid w:val="00C50075"/>
    <w:rsid w:val="00C6140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F9A"/>
    <w:rsid w:val="00CF39F5"/>
    <w:rsid w:val="00D11584"/>
    <w:rsid w:val="00D12FF1"/>
    <w:rsid w:val="00D51C49"/>
    <w:rsid w:val="00D53BE5"/>
    <w:rsid w:val="00D641A9"/>
    <w:rsid w:val="00D75E3D"/>
    <w:rsid w:val="00D908E8"/>
    <w:rsid w:val="00DA0C09"/>
    <w:rsid w:val="00DA6931"/>
    <w:rsid w:val="00DB72BB"/>
    <w:rsid w:val="00DC1191"/>
    <w:rsid w:val="00DC2EEA"/>
    <w:rsid w:val="00DE3B7F"/>
    <w:rsid w:val="00DF1588"/>
    <w:rsid w:val="00E015DE"/>
    <w:rsid w:val="00E159F8"/>
    <w:rsid w:val="00E23A56"/>
    <w:rsid w:val="00E24619"/>
    <w:rsid w:val="00E4306D"/>
    <w:rsid w:val="00E44E1B"/>
    <w:rsid w:val="00E65E8A"/>
    <w:rsid w:val="00E90A16"/>
    <w:rsid w:val="00E924C6"/>
    <w:rsid w:val="00E9497F"/>
    <w:rsid w:val="00EA15FE"/>
    <w:rsid w:val="00EA76BB"/>
    <w:rsid w:val="00EB3FE7"/>
    <w:rsid w:val="00EC11EB"/>
    <w:rsid w:val="00EC5431"/>
    <w:rsid w:val="00ED3D47"/>
    <w:rsid w:val="00EE564F"/>
    <w:rsid w:val="00EE6A83"/>
    <w:rsid w:val="00EE7D7C"/>
    <w:rsid w:val="00EE7FCF"/>
    <w:rsid w:val="00EF44FB"/>
    <w:rsid w:val="00F022B3"/>
    <w:rsid w:val="00F02E5B"/>
    <w:rsid w:val="00F1278B"/>
    <w:rsid w:val="00F1799F"/>
    <w:rsid w:val="00F21CC1"/>
    <w:rsid w:val="00F25D98"/>
    <w:rsid w:val="00F26950"/>
    <w:rsid w:val="00F300FB"/>
    <w:rsid w:val="00F34816"/>
    <w:rsid w:val="00F432E2"/>
    <w:rsid w:val="00F54453"/>
    <w:rsid w:val="00F71A8C"/>
    <w:rsid w:val="00F7680F"/>
    <w:rsid w:val="00F831EE"/>
    <w:rsid w:val="00F86788"/>
    <w:rsid w:val="00FB6386"/>
    <w:rsid w:val="00FC0315"/>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 w:type="character" w:customStyle="1" w:styleId="B3Car">
    <w:name w:val="B3 Car"/>
    <w:link w:val="B3"/>
    <w:locked/>
    <w:rsid w:val="00C61403"/>
    <w:rPr>
      <w:rFonts w:ascii="Times New Roman" w:hAnsi="Times New Roman"/>
      <w:lang w:eastAsia="en-US"/>
    </w:rPr>
  </w:style>
  <w:style w:type="paragraph" w:customStyle="1" w:styleId="LD">
    <w:name w:val="LD"/>
    <w:rsid w:val="00AE0553"/>
    <w:pPr>
      <w:keepNext/>
      <w:keepLines/>
      <w:spacing w:line="180" w:lineRule="exact"/>
    </w:pPr>
    <w:rPr>
      <w:rFonts w:ascii="Courier New" w:eastAsia="等线" w:hAnsi="Courier New"/>
      <w:noProof/>
      <w:lang w:eastAsia="en-US"/>
    </w:rPr>
  </w:style>
  <w:style w:type="paragraph" w:customStyle="1" w:styleId="TAJ">
    <w:name w:val="TAJ"/>
    <w:basedOn w:val="TH"/>
    <w:rsid w:val="00AE0553"/>
    <w:rPr>
      <w:rFonts w:eastAsia="等线"/>
    </w:rPr>
  </w:style>
  <w:style w:type="paragraph" w:customStyle="1" w:styleId="Guidance">
    <w:name w:val="Guidance"/>
    <w:basedOn w:val="a"/>
    <w:rsid w:val="00AE0553"/>
    <w:rPr>
      <w:rFonts w:eastAsia="等线"/>
      <w:i/>
      <w:color w:val="0000FF"/>
    </w:rPr>
  </w:style>
  <w:style w:type="character" w:customStyle="1" w:styleId="af3">
    <w:name w:val="批注框文本 字符"/>
    <w:link w:val="af2"/>
    <w:rsid w:val="00AE0553"/>
    <w:rPr>
      <w:rFonts w:ascii="Tahoma" w:hAnsi="Tahoma" w:cs="Tahoma"/>
      <w:sz w:val="16"/>
      <w:szCs w:val="16"/>
      <w:lang w:eastAsia="en-US"/>
    </w:rPr>
  </w:style>
  <w:style w:type="table" w:styleId="af8">
    <w:name w:val="Table Grid"/>
    <w:basedOn w:val="a1"/>
    <w:rsid w:val="00AE055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AE0553"/>
    <w:rPr>
      <w:color w:val="605E5C"/>
      <w:shd w:val="clear" w:color="auto" w:fill="E1DFDD"/>
    </w:rPr>
  </w:style>
  <w:style w:type="character" w:customStyle="1" w:styleId="EXChar">
    <w:name w:val="EX Char"/>
    <w:link w:val="EX"/>
    <w:locked/>
    <w:rsid w:val="00AE0553"/>
    <w:rPr>
      <w:rFonts w:ascii="Times New Roman" w:hAnsi="Times New Roman"/>
      <w:lang w:eastAsia="en-US"/>
    </w:rPr>
  </w:style>
  <w:style w:type="character" w:customStyle="1" w:styleId="10">
    <w:name w:val="标题 1 字符"/>
    <w:basedOn w:val="a0"/>
    <w:link w:val="1"/>
    <w:rsid w:val="00AE0553"/>
    <w:rPr>
      <w:rFonts w:ascii="Arial" w:hAnsi="Arial"/>
      <w:sz w:val="36"/>
      <w:lang w:eastAsia="en-US"/>
    </w:rPr>
  </w:style>
  <w:style w:type="character" w:customStyle="1" w:styleId="20">
    <w:name w:val="标题 2 字符"/>
    <w:basedOn w:val="a0"/>
    <w:link w:val="2"/>
    <w:rsid w:val="00AE0553"/>
    <w:rPr>
      <w:rFonts w:ascii="Arial" w:hAnsi="Arial"/>
      <w:sz w:val="32"/>
      <w:lang w:eastAsia="en-US"/>
    </w:rPr>
  </w:style>
  <w:style w:type="character" w:customStyle="1" w:styleId="30">
    <w:name w:val="标题 3 字符"/>
    <w:basedOn w:val="a0"/>
    <w:link w:val="3"/>
    <w:rsid w:val="00AE0553"/>
    <w:rPr>
      <w:rFonts w:ascii="Arial" w:hAnsi="Arial"/>
      <w:sz w:val="28"/>
      <w:lang w:eastAsia="en-US"/>
    </w:rPr>
  </w:style>
  <w:style w:type="character" w:customStyle="1" w:styleId="40">
    <w:name w:val="标题 4 字符"/>
    <w:basedOn w:val="a0"/>
    <w:link w:val="4"/>
    <w:rsid w:val="00AE0553"/>
    <w:rPr>
      <w:rFonts w:ascii="Arial" w:hAnsi="Arial"/>
      <w:sz w:val="24"/>
      <w:lang w:eastAsia="en-US"/>
    </w:rPr>
  </w:style>
  <w:style w:type="character" w:customStyle="1" w:styleId="50">
    <w:name w:val="标题 5 字符"/>
    <w:basedOn w:val="a0"/>
    <w:link w:val="5"/>
    <w:rsid w:val="00AE0553"/>
    <w:rPr>
      <w:rFonts w:ascii="Arial" w:hAnsi="Arial"/>
      <w:sz w:val="22"/>
      <w:lang w:eastAsia="en-US"/>
    </w:rPr>
  </w:style>
  <w:style w:type="character" w:customStyle="1" w:styleId="60">
    <w:name w:val="标题 6 字符"/>
    <w:basedOn w:val="a0"/>
    <w:link w:val="6"/>
    <w:rsid w:val="00AE0553"/>
    <w:rPr>
      <w:rFonts w:ascii="Arial" w:hAnsi="Arial"/>
      <w:lang w:eastAsia="en-US"/>
    </w:rPr>
  </w:style>
  <w:style w:type="character" w:customStyle="1" w:styleId="70">
    <w:name w:val="标题 7 字符"/>
    <w:basedOn w:val="a0"/>
    <w:link w:val="7"/>
    <w:rsid w:val="00AE0553"/>
    <w:rPr>
      <w:rFonts w:ascii="Arial" w:hAnsi="Arial"/>
      <w:lang w:eastAsia="en-US"/>
    </w:rPr>
  </w:style>
  <w:style w:type="character" w:customStyle="1" w:styleId="80">
    <w:name w:val="标题 8 字符"/>
    <w:basedOn w:val="a0"/>
    <w:link w:val="8"/>
    <w:rsid w:val="00AE0553"/>
    <w:rPr>
      <w:rFonts w:ascii="Arial" w:hAnsi="Arial"/>
      <w:sz w:val="36"/>
      <w:lang w:eastAsia="en-US"/>
    </w:rPr>
  </w:style>
  <w:style w:type="character" w:customStyle="1" w:styleId="90">
    <w:name w:val="标题 9 字符"/>
    <w:basedOn w:val="a0"/>
    <w:link w:val="9"/>
    <w:rsid w:val="00AE0553"/>
    <w:rPr>
      <w:rFonts w:ascii="Arial" w:hAnsi="Arial"/>
      <w:sz w:val="36"/>
      <w:lang w:eastAsia="en-US"/>
    </w:rPr>
  </w:style>
  <w:style w:type="paragraph" w:customStyle="1" w:styleId="msonormal0">
    <w:name w:val="msonormal"/>
    <w:basedOn w:val="a"/>
    <w:rsid w:val="00AE0553"/>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rsid w:val="00AE0553"/>
    <w:rPr>
      <w:rFonts w:ascii="Times New Roman" w:hAnsi="Times New Roman"/>
      <w:sz w:val="16"/>
      <w:lang w:eastAsia="en-US"/>
    </w:rPr>
  </w:style>
  <w:style w:type="character" w:customStyle="1" w:styleId="af0">
    <w:name w:val="批注文字 字符"/>
    <w:basedOn w:val="a0"/>
    <w:link w:val="af"/>
    <w:rsid w:val="00AE0553"/>
    <w:rPr>
      <w:rFonts w:ascii="Times New Roman" w:hAnsi="Times New Roman"/>
      <w:lang w:eastAsia="en-US"/>
    </w:rPr>
  </w:style>
  <w:style w:type="character" w:customStyle="1" w:styleId="ac">
    <w:name w:val="页脚 字符"/>
    <w:basedOn w:val="a0"/>
    <w:link w:val="ab"/>
    <w:rsid w:val="00AE0553"/>
    <w:rPr>
      <w:rFonts w:ascii="Arial" w:hAnsi="Arial"/>
      <w:b/>
      <w:i/>
      <w:noProof/>
      <w:sz w:val="18"/>
      <w:lang w:eastAsia="en-US"/>
    </w:rPr>
  </w:style>
  <w:style w:type="paragraph" w:styleId="af9">
    <w:name w:val="Body Text"/>
    <w:basedOn w:val="a"/>
    <w:link w:val="afa"/>
    <w:unhideWhenUsed/>
    <w:rsid w:val="00AE0553"/>
    <w:rPr>
      <w:rFonts w:eastAsia="等线"/>
    </w:rPr>
  </w:style>
  <w:style w:type="character" w:customStyle="1" w:styleId="afa">
    <w:name w:val="正文文本 字符"/>
    <w:basedOn w:val="a0"/>
    <w:link w:val="af9"/>
    <w:rsid w:val="00AE0553"/>
    <w:rPr>
      <w:rFonts w:ascii="Times New Roman" w:eastAsia="等线" w:hAnsi="Times New Roman"/>
      <w:lang w:eastAsia="en-US"/>
    </w:rPr>
  </w:style>
  <w:style w:type="character" w:customStyle="1" w:styleId="af7">
    <w:name w:val="文档结构图 字符"/>
    <w:basedOn w:val="a0"/>
    <w:link w:val="af6"/>
    <w:rsid w:val="00AE0553"/>
    <w:rPr>
      <w:rFonts w:ascii="Tahoma" w:hAnsi="Tahoma" w:cs="Tahoma"/>
      <w:shd w:val="clear" w:color="auto" w:fill="000080"/>
      <w:lang w:eastAsia="en-US"/>
    </w:rPr>
  </w:style>
  <w:style w:type="character" w:customStyle="1" w:styleId="af5">
    <w:name w:val="批注主题 字符"/>
    <w:basedOn w:val="af0"/>
    <w:link w:val="af4"/>
    <w:rsid w:val="00AE0553"/>
    <w:rPr>
      <w:rFonts w:ascii="Times New Roman" w:hAnsi="Times New Roman"/>
      <w:b/>
      <w:bCs/>
      <w:lang w:eastAsia="en-US"/>
    </w:rPr>
  </w:style>
  <w:style w:type="paragraph" w:styleId="afb">
    <w:name w:val="Revision"/>
    <w:uiPriority w:val="99"/>
    <w:semiHidden/>
    <w:rsid w:val="00AE0553"/>
    <w:rPr>
      <w:rFonts w:ascii="Times New Roman" w:eastAsia="等线" w:hAnsi="Times New Roman"/>
      <w:lang w:eastAsia="en-US"/>
    </w:rPr>
  </w:style>
  <w:style w:type="character" w:customStyle="1" w:styleId="EditorsNote0">
    <w:name w:val="Editor's Note 字符"/>
    <w:locked/>
    <w:rsid w:val="00AE0553"/>
    <w:rPr>
      <w:rFonts w:eastAsia="Times New Roman"/>
      <w:color w:val="FF0000"/>
      <w:lang w:val="en-GB" w:eastAsia="en-US"/>
    </w:rPr>
  </w:style>
  <w:style w:type="character" w:customStyle="1" w:styleId="UnresolvedMention1">
    <w:name w:val="Unresolved Mention1"/>
    <w:uiPriority w:val="99"/>
    <w:semiHidden/>
    <w:rsid w:val="00AE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TotalTime>
  <Pages>48</Pages>
  <Words>10841</Words>
  <Characters>61799</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59</cp:revision>
  <cp:lastPrinted>1899-12-31T23:00:00Z</cp:lastPrinted>
  <dcterms:created xsi:type="dcterms:W3CDTF">2022-01-27T03:34:00Z</dcterms:created>
  <dcterms:modified xsi:type="dcterms:W3CDTF">2022-02-10T02:31:00Z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